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0D74" w:rsidRPr="0022154A" w:rsidRDefault="00D00D74" w:rsidP="00D00D74">
      <w:pPr>
        <w:pStyle w:val="Glava"/>
        <w:ind w:left="-91"/>
      </w:pPr>
    </w:p>
    <w:p w:rsidR="00391DEF" w:rsidRPr="0022154A" w:rsidRDefault="00391DEF" w:rsidP="00D00D74">
      <w:pPr>
        <w:jc w:val="both"/>
        <w:rPr>
          <w:i w:val="0"/>
          <w:sz w:val="22"/>
          <w:szCs w:val="22"/>
        </w:rPr>
      </w:pPr>
    </w:p>
    <w:p w:rsidR="00391DEF" w:rsidRPr="0022154A" w:rsidRDefault="00391DEF" w:rsidP="00D00D74">
      <w:pPr>
        <w:jc w:val="both"/>
        <w:rPr>
          <w:i w:val="0"/>
          <w:sz w:val="22"/>
          <w:szCs w:val="22"/>
        </w:rPr>
      </w:pPr>
    </w:p>
    <w:p w:rsidR="00804464" w:rsidRPr="0022154A" w:rsidRDefault="00804464" w:rsidP="00BF32CF">
      <w:pPr>
        <w:ind w:left="1080"/>
        <w:jc w:val="both"/>
        <w:rPr>
          <w:sz w:val="22"/>
          <w:szCs w:val="22"/>
        </w:rPr>
      </w:pPr>
    </w:p>
    <w:p w:rsidR="001A4B01" w:rsidRDefault="001A4B01" w:rsidP="00205819">
      <w:pPr>
        <w:ind w:left="1080"/>
        <w:jc w:val="both"/>
        <w:rPr>
          <w:i w:val="0"/>
          <w:sz w:val="22"/>
          <w:szCs w:val="22"/>
        </w:rPr>
      </w:pPr>
    </w:p>
    <w:p w:rsidR="00205819" w:rsidRDefault="0069445E" w:rsidP="0069445E">
      <w:pPr>
        <w:ind w:left="1080"/>
        <w:jc w:val="both"/>
        <w:rPr>
          <w:i w:val="0"/>
          <w:sz w:val="22"/>
          <w:szCs w:val="22"/>
        </w:rPr>
      </w:pPr>
      <w:r>
        <w:rPr>
          <w:i w:val="0"/>
          <w:sz w:val="22"/>
          <w:szCs w:val="22"/>
        </w:rPr>
        <w:t>Številka:430-</w:t>
      </w:r>
      <w:r w:rsidR="00225972">
        <w:rPr>
          <w:i w:val="0"/>
          <w:sz w:val="22"/>
          <w:szCs w:val="22"/>
        </w:rPr>
        <w:t>10/2017-3</w:t>
      </w:r>
      <w:r w:rsidR="00205819">
        <w:rPr>
          <w:i w:val="0"/>
          <w:sz w:val="22"/>
          <w:szCs w:val="22"/>
        </w:rPr>
        <w:t xml:space="preserve"> </w:t>
      </w:r>
    </w:p>
    <w:p w:rsidR="00205819" w:rsidRDefault="00205819" w:rsidP="00205819">
      <w:pPr>
        <w:ind w:left="1080"/>
        <w:jc w:val="both"/>
        <w:rPr>
          <w:i w:val="0"/>
          <w:sz w:val="22"/>
          <w:szCs w:val="22"/>
        </w:rPr>
      </w:pPr>
      <w:bookmarkStart w:id="0" w:name="_GoBack"/>
      <w:bookmarkEnd w:id="0"/>
      <w:r>
        <w:rPr>
          <w:i w:val="0"/>
          <w:sz w:val="22"/>
          <w:szCs w:val="22"/>
        </w:rPr>
        <w:t xml:space="preserve">Datum: </w:t>
      </w:r>
      <w:r w:rsidR="00225972">
        <w:rPr>
          <w:i w:val="0"/>
          <w:sz w:val="22"/>
          <w:szCs w:val="22"/>
        </w:rPr>
        <w:t>8</w:t>
      </w:r>
      <w:r w:rsidR="009E3F16">
        <w:rPr>
          <w:i w:val="0"/>
          <w:sz w:val="22"/>
          <w:szCs w:val="22"/>
        </w:rPr>
        <w:t>.9.2017</w:t>
      </w:r>
    </w:p>
    <w:p w:rsidR="00205819" w:rsidRDefault="00205819" w:rsidP="00205819">
      <w:pPr>
        <w:ind w:left="1080"/>
        <w:jc w:val="both"/>
        <w:rPr>
          <w:sz w:val="22"/>
          <w:szCs w:val="22"/>
        </w:rPr>
      </w:pPr>
    </w:p>
    <w:p w:rsidR="00205819" w:rsidRDefault="00205819" w:rsidP="00205819">
      <w:pPr>
        <w:ind w:left="1080"/>
        <w:jc w:val="both"/>
        <w:rPr>
          <w:i w:val="0"/>
          <w:sz w:val="22"/>
          <w:szCs w:val="22"/>
        </w:rPr>
      </w:pPr>
    </w:p>
    <w:p w:rsidR="00205819" w:rsidRDefault="00205819" w:rsidP="00205819">
      <w:pPr>
        <w:jc w:val="both"/>
        <w:rPr>
          <w:i w:val="0"/>
          <w:sz w:val="22"/>
          <w:szCs w:val="22"/>
        </w:rPr>
      </w:pPr>
    </w:p>
    <w:p w:rsidR="00205819" w:rsidRDefault="00205819" w:rsidP="00205819">
      <w:pPr>
        <w:rPr>
          <w:i w:val="0"/>
          <w:sz w:val="36"/>
          <w:szCs w:val="36"/>
        </w:rPr>
      </w:pPr>
    </w:p>
    <w:p w:rsidR="00205819" w:rsidRDefault="00205819" w:rsidP="00205819">
      <w:pPr>
        <w:ind w:left="1080"/>
        <w:jc w:val="center"/>
        <w:rPr>
          <w:i w:val="0"/>
          <w:sz w:val="32"/>
          <w:szCs w:val="32"/>
        </w:rPr>
      </w:pPr>
      <w:r>
        <w:rPr>
          <w:b/>
          <w:bCs/>
          <w:i w:val="0"/>
          <w:iCs/>
          <w:sz w:val="32"/>
          <w:szCs w:val="32"/>
        </w:rPr>
        <w:t>DOKUMENTACIJA V ZVEZI Z ODDAJO</w:t>
      </w:r>
    </w:p>
    <w:p w:rsidR="00205819" w:rsidRDefault="00205819" w:rsidP="00205819">
      <w:pPr>
        <w:ind w:left="1080"/>
        <w:jc w:val="center"/>
        <w:rPr>
          <w:b/>
          <w:i w:val="0"/>
          <w:sz w:val="32"/>
          <w:szCs w:val="32"/>
        </w:rPr>
      </w:pPr>
    </w:p>
    <w:p w:rsidR="00205819" w:rsidRDefault="00205819" w:rsidP="00205819">
      <w:pPr>
        <w:ind w:left="1080"/>
        <w:jc w:val="center"/>
        <w:rPr>
          <w:b/>
          <w:i w:val="0"/>
          <w:sz w:val="32"/>
          <w:szCs w:val="32"/>
        </w:rPr>
      </w:pPr>
      <w:r>
        <w:rPr>
          <w:b/>
          <w:i w:val="0"/>
          <w:sz w:val="32"/>
          <w:szCs w:val="32"/>
        </w:rPr>
        <w:t>JAVNEGA NAROČILA</w:t>
      </w:r>
    </w:p>
    <w:p w:rsidR="00205819" w:rsidRDefault="00205819" w:rsidP="00205819">
      <w:pPr>
        <w:ind w:left="1080"/>
        <w:jc w:val="center"/>
        <w:rPr>
          <w:b/>
          <w:i w:val="0"/>
          <w:sz w:val="32"/>
          <w:szCs w:val="32"/>
        </w:rPr>
      </w:pPr>
    </w:p>
    <w:p w:rsidR="00205819" w:rsidRDefault="00205819" w:rsidP="00205819">
      <w:pPr>
        <w:ind w:left="1080"/>
        <w:jc w:val="center"/>
        <w:rPr>
          <w:b/>
          <w:i w:val="0"/>
          <w:sz w:val="32"/>
          <w:szCs w:val="32"/>
        </w:rPr>
      </w:pPr>
      <w:r>
        <w:rPr>
          <w:b/>
          <w:i w:val="0"/>
          <w:sz w:val="32"/>
          <w:szCs w:val="32"/>
        </w:rPr>
        <w:t>(v nadaljevanju: razpisna dokumentacija)</w:t>
      </w:r>
    </w:p>
    <w:p w:rsidR="00205819" w:rsidRDefault="00205819" w:rsidP="00205819">
      <w:pPr>
        <w:ind w:left="1080"/>
        <w:jc w:val="both"/>
        <w:rPr>
          <w:i w:val="0"/>
          <w:sz w:val="22"/>
          <w:szCs w:val="22"/>
        </w:rPr>
      </w:pPr>
    </w:p>
    <w:p w:rsidR="00205819" w:rsidRDefault="00205819" w:rsidP="00205819">
      <w:pPr>
        <w:jc w:val="both"/>
        <w:rPr>
          <w:i w:val="0"/>
          <w:sz w:val="22"/>
          <w:szCs w:val="22"/>
        </w:rPr>
      </w:pPr>
    </w:p>
    <w:p w:rsidR="00205819" w:rsidRDefault="00205819" w:rsidP="00205819">
      <w:pPr>
        <w:ind w:left="1080"/>
        <w:jc w:val="both"/>
        <w:rPr>
          <w:i w:val="0"/>
          <w:sz w:val="22"/>
          <w:szCs w:val="22"/>
        </w:rPr>
      </w:pPr>
    </w:p>
    <w:p w:rsidR="00205819" w:rsidRPr="009E3F16" w:rsidRDefault="00205819" w:rsidP="00205819">
      <w:pPr>
        <w:ind w:left="1080"/>
        <w:jc w:val="center"/>
        <w:rPr>
          <w:b/>
          <w:i w:val="0"/>
          <w:sz w:val="32"/>
          <w:szCs w:val="32"/>
        </w:rPr>
      </w:pPr>
      <w:r w:rsidRPr="009E3F16">
        <w:rPr>
          <w:b/>
          <w:sz w:val="32"/>
          <w:szCs w:val="32"/>
        </w:rPr>
        <w:t xml:space="preserve">»Izvedba </w:t>
      </w:r>
      <w:r w:rsidR="00D31756" w:rsidRPr="009E3F16">
        <w:rPr>
          <w:b/>
          <w:sz w:val="32"/>
          <w:szCs w:val="32"/>
        </w:rPr>
        <w:t xml:space="preserve">geodetskih </w:t>
      </w:r>
      <w:r w:rsidR="00D31756" w:rsidRPr="00FB32E8">
        <w:rPr>
          <w:b/>
          <w:sz w:val="32"/>
          <w:szCs w:val="32"/>
        </w:rPr>
        <w:t>in agronomskih del</w:t>
      </w:r>
      <w:r w:rsidR="00D31756" w:rsidRPr="009E3F16">
        <w:rPr>
          <w:b/>
          <w:sz w:val="32"/>
          <w:szCs w:val="32"/>
        </w:rPr>
        <w:t xml:space="preserve"> v sklopu </w:t>
      </w:r>
      <w:r w:rsidRPr="009E3F16">
        <w:rPr>
          <w:b/>
          <w:sz w:val="32"/>
          <w:szCs w:val="32"/>
        </w:rPr>
        <w:t xml:space="preserve">komasacije kmetijskih zemljišč na območju </w:t>
      </w:r>
      <w:r w:rsidR="0055483A" w:rsidRPr="009E3F16">
        <w:rPr>
          <w:b/>
          <w:sz w:val="32"/>
          <w:szCs w:val="32"/>
        </w:rPr>
        <w:t>Videm 3 v občini Videm</w:t>
      </w:r>
      <w:r w:rsidRPr="009E3F16">
        <w:rPr>
          <w:b/>
          <w:sz w:val="32"/>
          <w:szCs w:val="32"/>
        </w:rPr>
        <w:t>«</w:t>
      </w:r>
    </w:p>
    <w:p w:rsidR="00205819" w:rsidRPr="009E3F16" w:rsidRDefault="00205819" w:rsidP="00205819">
      <w:pPr>
        <w:ind w:left="1276"/>
        <w:jc w:val="both"/>
        <w:rPr>
          <w:b/>
          <w:i w:val="0"/>
          <w:sz w:val="22"/>
          <w:szCs w:val="22"/>
        </w:rPr>
      </w:pPr>
    </w:p>
    <w:p w:rsidR="00205819" w:rsidRDefault="00205819" w:rsidP="00205819">
      <w:pPr>
        <w:ind w:left="1276"/>
        <w:jc w:val="both"/>
        <w:rPr>
          <w:b/>
          <w:i w:val="0"/>
          <w:sz w:val="22"/>
          <w:szCs w:val="22"/>
        </w:rPr>
      </w:pPr>
    </w:p>
    <w:p w:rsidR="00205819" w:rsidRDefault="00205819" w:rsidP="00205819">
      <w:pPr>
        <w:ind w:left="1276"/>
        <w:jc w:val="both"/>
        <w:rPr>
          <w:b/>
          <w:i w:val="0"/>
          <w:noProof/>
          <w:sz w:val="22"/>
          <w:szCs w:val="22"/>
        </w:rPr>
      </w:pPr>
    </w:p>
    <w:p w:rsidR="00BB4BC3" w:rsidRDefault="00BB4BC3" w:rsidP="00205819">
      <w:pPr>
        <w:ind w:left="1276"/>
        <w:jc w:val="both"/>
        <w:rPr>
          <w:b/>
          <w:i w:val="0"/>
          <w:noProof/>
          <w:sz w:val="22"/>
          <w:szCs w:val="22"/>
          <w:lang w:val="en-GB" w:eastAsia="en-GB"/>
        </w:rPr>
      </w:pPr>
    </w:p>
    <w:p w:rsidR="00E341F3" w:rsidRDefault="00E341F3" w:rsidP="00205819">
      <w:pPr>
        <w:ind w:left="1276"/>
        <w:jc w:val="both"/>
        <w:rPr>
          <w:b/>
          <w:i w:val="0"/>
          <w:noProof/>
          <w:sz w:val="22"/>
          <w:szCs w:val="22"/>
          <w:lang w:val="en-GB" w:eastAsia="en-GB"/>
        </w:rPr>
      </w:pPr>
    </w:p>
    <w:p w:rsidR="00E341F3" w:rsidRDefault="00E341F3" w:rsidP="00205819">
      <w:pPr>
        <w:ind w:left="1276"/>
        <w:jc w:val="both"/>
        <w:rPr>
          <w:b/>
          <w:i w:val="0"/>
          <w:noProof/>
          <w:sz w:val="22"/>
          <w:szCs w:val="22"/>
          <w:lang w:val="en-GB" w:eastAsia="en-GB"/>
        </w:rPr>
      </w:pPr>
    </w:p>
    <w:p w:rsidR="00E341F3" w:rsidRDefault="00E341F3" w:rsidP="00205819">
      <w:pPr>
        <w:ind w:left="1276"/>
        <w:jc w:val="both"/>
        <w:rPr>
          <w:b/>
          <w:i w:val="0"/>
          <w:noProof/>
          <w:sz w:val="22"/>
          <w:szCs w:val="22"/>
          <w:lang w:val="en-GB" w:eastAsia="en-GB"/>
        </w:rPr>
      </w:pPr>
    </w:p>
    <w:p w:rsidR="00D31756" w:rsidRDefault="006F4617" w:rsidP="006F4617">
      <w:pPr>
        <w:ind w:left="708"/>
        <w:jc w:val="both"/>
        <w:rPr>
          <w:b/>
          <w:bCs/>
          <w:color w:val="000000"/>
          <w:szCs w:val="24"/>
        </w:rPr>
      </w:pPr>
      <w:r w:rsidRPr="00737D6C">
        <w:rPr>
          <w:b/>
          <w:bCs/>
          <w:color w:val="000000"/>
          <w:szCs w:val="24"/>
        </w:rPr>
        <w:t>Projekt</w:t>
      </w:r>
      <w:r w:rsidRPr="006F4617">
        <w:rPr>
          <w:b/>
          <w:sz w:val="32"/>
          <w:szCs w:val="32"/>
        </w:rPr>
        <w:t xml:space="preserve"> </w:t>
      </w:r>
      <w:r w:rsidRPr="006F4617">
        <w:rPr>
          <w:b/>
          <w:szCs w:val="24"/>
        </w:rPr>
        <w:t xml:space="preserve">Izvedba </w:t>
      </w:r>
      <w:r w:rsidR="00D31756" w:rsidRPr="00D31756">
        <w:rPr>
          <w:b/>
          <w:szCs w:val="24"/>
        </w:rPr>
        <w:t>geodetskih in agronomskih del v sklopu</w:t>
      </w:r>
      <w:r w:rsidR="00D31756">
        <w:rPr>
          <w:b/>
          <w:sz w:val="32"/>
          <w:szCs w:val="32"/>
        </w:rPr>
        <w:t xml:space="preserve"> </w:t>
      </w:r>
      <w:r w:rsidRPr="006F4617">
        <w:rPr>
          <w:b/>
          <w:szCs w:val="24"/>
        </w:rPr>
        <w:t>komasacije kmetijskih zemljišč</w:t>
      </w:r>
      <w:r w:rsidR="0055483A">
        <w:rPr>
          <w:b/>
          <w:szCs w:val="24"/>
        </w:rPr>
        <w:t xml:space="preserve"> na območju Videm 3, v občini Videm</w:t>
      </w:r>
      <w:r w:rsidRPr="006F4617">
        <w:rPr>
          <w:b/>
          <w:szCs w:val="24"/>
        </w:rPr>
        <w:t>«</w:t>
      </w:r>
      <w:r w:rsidRPr="00737D6C">
        <w:rPr>
          <w:b/>
          <w:bCs/>
          <w:color w:val="000000"/>
          <w:szCs w:val="24"/>
        </w:rPr>
        <w:t xml:space="preserve"> se </w:t>
      </w:r>
      <w:r>
        <w:rPr>
          <w:b/>
          <w:bCs/>
          <w:color w:val="000000"/>
          <w:szCs w:val="24"/>
        </w:rPr>
        <w:t xml:space="preserve">bo </w:t>
      </w:r>
      <w:r w:rsidRPr="00737D6C">
        <w:rPr>
          <w:b/>
          <w:bCs/>
          <w:color w:val="000000"/>
          <w:szCs w:val="24"/>
        </w:rPr>
        <w:t xml:space="preserve">na podlagi odločbe Agencije RS za kmetijske trge in razvoj podeželja, Dunajska 160, 1000 Ljubljana, </w:t>
      </w:r>
      <w:r>
        <w:rPr>
          <w:b/>
          <w:bCs/>
          <w:color w:val="000000"/>
          <w:szCs w:val="24"/>
        </w:rPr>
        <w:t xml:space="preserve"> financiral </w:t>
      </w:r>
      <w:r w:rsidRPr="00737D6C">
        <w:rPr>
          <w:b/>
          <w:bCs/>
          <w:color w:val="000000"/>
          <w:szCs w:val="24"/>
        </w:rPr>
        <w:t xml:space="preserve"> iz Evropskega kmetijs</w:t>
      </w:r>
      <w:r w:rsidR="00D31756">
        <w:rPr>
          <w:b/>
          <w:bCs/>
          <w:color w:val="000000"/>
          <w:szCs w:val="24"/>
        </w:rPr>
        <w:t xml:space="preserve">kega sklada za razvoj podeželja in iz proračuna Republike Slovenije, </w:t>
      </w:r>
      <w:r w:rsidRPr="00737D6C">
        <w:rPr>
          <w:b/>
          <w:bCs/>
          <w:color w:val="000000"/>
          <w:szCs w:val="24"/>
        </w:rPr>
        <w:t xml:space="preserve"> </w:t>
      </w:r>
      <w:r w:rsidR="00D31756">
        <w:rPr>
          <w:b/>
          <w:bCs/>
          <w:color w:val="000000"/>
          <w:szCs w:val="24"/>
        </w:rPr>
        <w:t>glede na Program razvoja podeželja RS za obdobje 2014-2020, 1. javni razpis za podukrep 4.3 Podpora za naložbe v infrastrukturo, povezano z razvojem, posodabljanjem ali prilagoditvijo kmetijstva in gozdarstva, Operacija: Izvedba agromelioracij na komasacijskih območjih.</w:t>
      </w:r>
    </w:p>
    <w:p w:rsidR="006F4617" w:rsidRDefault="006F4617" w:rsidP="006F4617">
      <w:pPr>
        <w:ind w:left="708"/>
        <w:jc w:val="both"/>
        <w:rPr>
          <w:b/>
          <w:bCs/>
          <w:color w:val="000000"/>
          <w:szCs w:val="24"/>
        </w:rPr>
      </w:pPr>
    </w:p>
    <w:p w:rsidR="00E341F3" w:rsidRDefault="00E341F3" w:rsidP="00205819">
      <w:pPr>
        <w:ind w:left="1276"/>
        <w:jc w:val="both"/>
        <w:rPr>
          <w:b/>
          <w:i w:val="0"/>
          <w:noProof/>
          <w:sz w:val="22"/>
          <w:szCs w:val="22"/>
          <w:lang w:val="en-GB" w:eastAsia="en-GB"/>
        </w:rPr>
      </w:pPr>
    </w:p>
    <w:p w:rsidR="00E341F3" w:rsidRDefault="00E341F3" w:rsidP="00205819">
      <w:pPr>
        <w:ind w:left="1276"/>
        <w:jc w:val="both"/>
        <w:rPr>
          <w:b/>
          <w:i w:val="0"/>
          <w:noProof/>
          <w:sz w:val="22"/>
          <w:szCs w:val="22"/>
          <w:lang w:val="en-GB" w:eastAsia="en-GB"/>
        </w:rPr>
      </w:pPr>
    </w:p>
    <w:p w:rsidR="00E341F3" w:rsidRDefault="00E341F3" w:rsidP="00205819">
      <w:pPr>
        <w:ind w:left="1276"/>
        <w:jc w:val="both"/>
        <w:rPr>
          <w:b/>
          <w:i w:val="0"/>
          <w:noProof/>
          <w:sz w:val="22"/>
          <w:szCs w:val="22"/>
          <w:lang w:val="en-GB" w:eastAsia="en-GB"/>
        </w:rPr>
      </w:pPr>
    </w:p>
    <w:p w:rsidR="00E341F3" w:rsidRDefault="00E341F3" w:rsidP="00205819">
      <w:pPr>
        <w:ind w:left="1276"/>
        <w:jc w:val="both"/>
        <w:rPr>
          <w:b/>
          <w:i w:val="0"/>
          <w:noProof/>
          <w:sz w:val="22"/>
          <w:szCs w:val="22"/>
          <w:lang w:val="en-GB" w:eastAsia="en-GB"/>
        </w:rPr>
      </w:pPr>
    </w:p>
    <w:p w:rsidR="00E341F3" w:rsidRDefault="00E341F3" w:rsidP="00205819">
      <w:pPr>
        <w:ind w:left="1276"/>
        <w:jc w:val="both"/>
        <w:rPr>
          <w:b/>
          <w:i w:val="0"/>
          <w:noProof/>
          <w:sz w:val="22"/>
          <w:szCs w:val="22"/>
          <w:lang w:val="en-GB" w:eastAsia="en-GB"/>
        </w:rPr>
      </w:pPr>
    </w:p>
    <w:p w:rsidR="00E341F3" w:rsidRDefault="00E341F3" w:rsidP="00205819">
      <w:pPr>
        <w:ind w:left="1276"/>
        <w:jc w:val="both"/>
        <w:rPr>
          <w:b/>
          <w:i w:val="0"/>
          <w:noProof/>
          <w:sz w:val="22"/>
          <w:szCs w:val="22"/>
          <w:lang w:val="en-GB" w:eastAsia="en-GB"/>
        </w:rPr>
      </w:pPr>
    </w:p>
    <w:p w:rsidR="00E341F3" w:rsidRDefault="00E341F3" w:rsidP="00205819">
      <w:pPr>
        <w:ind w:left="1276"/>
        <w:jc w:val="both"/>
        <w:rPr>
          <w:b/>
          <w:i w:val="0"/>
          <w:noProof/>
          <w:sz w:val="22"/>
          <w:szCs w:val="22"/>
        </w:rPr>
      </w:pPr>
    </w:p>
    <w:p w:rsidR="00BB4BC3" w:rsidRDefault="00BB4BC3" w:rsidP="00205819">
      <w:pPr>
        <w:ind w:left="1276"/>
        <w:jc w:val="both"/>
        <w:rPr>
          <w:b/>
          <w:i w:val="0"/>
          <w:noProof/>
          <w:sz w:val="22"/>
          <w:szCs w:val="22"/>
        </w:rPr>
      </w:pPr>
    </w:p>
    <w:p w:rsidR="0062483A" w:rsidRDefault="0062483A" w:rsidP="00205819">
      <w:pPr>
        <w:ind w:left="1276"/>
        <w:jc w:val="both"/>
        <w:rPr>
          <w:b/>
          <w:i w:val="0"/>
          <w:noProof/>
          <w:sz w:val="22"/>
          <w:szCs w:val="22"/>
        </w:rPr>
      </w:pPr>
    </w:p>
    <w:p w:rsidR="00E341F3" w:rsidRDefault="00E341F3" w:rsidP="00D45FE1">
      <w:pPr>
        <w:jc w:val="both"/>
        <w:rPr>
          <w:b/>
          <w:i w:val="0"/>
          <w:sz w:val="22"/>
          <w:szCs w:val="22"/>
        </w:rPr>
      </w:pPr>
    </w:p>
    <w:p w:rsidR="00D45FE1" w:rsidRDefault="00D45FE1" w:rsidP="00D45FE1">
      <w:pPr>
        <w:jc w:val="both"/>
        <w:rPr>
          <w:b/>
          <w:i w:val="0"/>
          <w:sz w:val="22"/>
          <w:szCs w:val="22"/>
        </w:rPr>
      </w:pPr>
    </w:p>
    <w:p w:rsidR="00205819" w:rsidRDefault="00205819" w:rsidP="005B16A9">
      <w:pPr>
        <w:pStyle w:val="Zoran"/>
        <w:numPr>
          <w:ilvl w:val="0"/>
          <w:numId w:val="37"/>
        </w:numPr>
        <w:pBdr>
          <w:top w:val="single" w:sz="4" w:space="1" w:color="auto"/>
          <w:left w:val="single" w:sz="4" w:space="4" w:color="auto"/>
          <w:bottom w:val="single" w:sz="4" w:space="1" w:color="auto"/>
          <w:right w:val="single" w:sz="4" w:space="4" w:color="auto"/>
        </w:pBdr>
        <w:shd w:val="clear" w:color="auto" w:fill="E6E6E6"/>
        <w:tabs>
          <w:tab w:val="left" w:pos="708"/>
        </w:tabs>
        <w:rPr>
          <w:rFonts w:ascii="Times New Roman" w:hAnsi="Times New Roman" w:cs="Times New Roman"/>
          <w:sz w:val="22"/>
        </w:rPr>
      </w:pPr>
      <w:r>
        <w:rPr>
          <w:rFonts w:ascii="Times New Roman" w:hAnsi="Times New Roman" w:cs="Times New Roman"/>
          <w:sz w:val="22"/>
        </w:rPr>
        <w:lastRenderedPageBreak/>
        <w:t>NAVODILA ZA IZDELAVO PONUDBE</w:t>
      </w:r>
    </w:p>
    <w:p w:rsidR="00205819" w:rsidRDefault="00205819" w:rsidP="00205819">
      <w:pPr>
        <w:jc w:val="both"/>
        <w:rPr>
          <w:i w:val="0"/>
          <w:sz w:val="22"/>
          <w:szCs w:val="22"/>
        </w:rPr>
      </w:pPr>
    </w:p>
    <w:p w:rsidR="00205819" w:rsidRDefault="00205819" w:rsidP="00317A19">
      <w:pPr>
        <w:pStyle w:val="Zoran1"/>
        <w:numPr>
          <w:ilvl w:val="0"/>
          <w:numId w:val="11"/>
        </w:numPr>
        <w:tabs>
          <w:tab w:val="left" w:pos="708"/>
        </w:tabs>
        <w:rPr>
          <w:rFonts w:ascii="Times New Roman" w:hAnsi="Times New Roman" w:cs="Times New Roman"/>
        </w:rPr>
      </w:pPr>
      <w:r>
        <w:rPr>
          <w:rFonts w:ascii="Times New Roman" w:hAnsi="Times New Roman" w:cs="Times New Roman"/>
        </w:rPr>
        <w:t>Naročnik</w:t>
      </w:r>
    </w:p>
    <w:p w:rsidR="00205819" w:rsidRDefault="00205819" w:rsidP="00205819">
      <w:pPr>
        <w:pStyle w:val="Zoran1"/>
        <w:numPr>
          <w:ilvl w:val="0"/>
          <w:numId w:val="0"/>
        </w:numPr>
        <w:tabs>
          <w:tab w:val="left" w:pos="708"/>
        </w:tabs>
        <w:ind w:left="1080"/>
        <w:rPr>
          <w:rFonts w:ascii="Times New Roman" w:hAnsi="Times New Roman" w:cs="Times New Roman"/>
        </w:rPr>
      </w:pPr>
    </w:p>
    <w:p w:rsidR="00205819" w:rsidRDefault="00E341F3" w:rsidP="00205819">
      <w:pPr>
        <w:pStyle w:val="Zoran1"/>
        <w:numPr>
          <w:ilvl w:val="0"/>
          <w:numId w:val="0"/>
        </w:numPr>
        <w:tabs>
          <w:tab w:val="left" w:pos="708"/>
        </w:tabs>
        <w:ind w:left="1134"/>
        <w:rPr>
          <w:rFonts w:ascii="Times New Roman" w:hAnsi="Times New Roman" w:cs="Times New Roman"/>
          <w:b w:val="0"/>
        </w:rPr>
      </w:pPr>
      <w:r>
        <w:rPr>
          <w:rFonts w:ascii="Times New Roman" w:hAnsi="Times New Roman" w:cs="Times New Roman"/>
          <w:b w:val="0"/>
        </w:rPr>
        <w:t>O</w:t>
      </w:r>
      <w:r w:rsidR="007977FE">
        <w:rPr>
          <w:rFonts w:ascii="Times New Roman" w:hAnsi="Times New Roman" w:cs="Times New Roman"/>
          <w:b w:val="0"/>
        </w:rPr>
        <w:t>bčina VIDEM, Videm pri Ptuju 54, 2284 VIDEM PRI PTUJU</w:t>
      </w:r>
    </w:p>
    <w:p w:rsidR="00205819" w:rsidRDefault="00205819" w:rsidP="00205819">
      <w:pPr>
        <w:ind w:left="1080"/>
        <w:jc w:val="both"/>
        <w:rPr>
          <w:i w:val="0"/>
          <w:sz w:val="22"/>
          <w:szCs w:val="22"/>
        </w:rPr>
      </w:pPr>
    </w:p>
    <w:p w:rsidR="00205819" w:rsidRDefault="00205819" w:rsidP="00317A19">
      <w:pPr>
        <w:pStyle w:val="Zoran1"/>
        <w:numPr>
          <w:ilvl w:val="0"/>
          <w:numId w:val="11"/>
        </w:numPr>
        <w:tabs>
          <w:tab w:val="left" w:pos="708"/>
        </w:tabs>
        <w:rPr>
          <w:rFonts w:ascii="Times New Roman" w:hAnsi="Times New Roman" w:cs="Times New Roman"/>
        </w:rPr>
      </w:pPr>
      <w:r>
        <w:rPr>
          <w:rFonts w:ascii="Times New Roman" w:hAnsi="Times New Roman" w:cs="Times New Roman"/>
        </w:rPr>
        <w:t>Gospodarski subjekt</w:t>
      </w: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r>
        <w:rPr>
          <w:rFonts w:cs="Arial"/>
          <w:i w:val="0"/>
          <w:iCs/>
          <w:color w:val="000000" w:themeColor="text1"/>
          <w:sz w:val="22"/>
          <w:szCs w:val="22"/>
        </w:rPr>
        <w:t>Gospodarski subjekt predstavlja vsaka fizična ali pravna oseba</w:t>
      </w:r>
      <w:r>
        <w:rPr>
          <w:i w:val="0"/>
          <w:color w:val="000000" w:themeColor="text1"/>
          <w:sz w:val="22"/>
          <w:szCs w:val="22"/>
        </w:rPr>
        <w:t xml:space="preserve">, </w:t>
      </w:r>
      <w:r>
        <w:rPr>
          <w:i w:val="0"/>
          <w:sz w:val="22"/>
          <w:szCs w:val="22"/>
        </w:rPr>
        <w:t>ki izpolnjuje pogoje za priznanje sposobnosti navedene v nadaljevanju te razpisne dokumentacije.</w:t>
      </w:r>
    </w:p>
    <w:p w:rsidR="00205819" w:rsidRDefault="00205819" w:rsidP="00205819">
      <w:pPr>
        <w:ind w:left="1080"/>
        <w:jc w:val="both"/>
        <w:rPr>
          <w:i w:val="0"/>
          <w:sz w:val="16"/>
          <w:szCs w:val="16"/>
        </w:rPr>
      </w:pPr>
    </w:p>
    <w:p w:rsidR="00205819" w:rsidRDefault="00205819" w:rsidP="00205819">
      <w:pPr>
        <w:ind w:left="1080"/>
        <w:jc w:val="both"/>
        <w:rPr>
          <w:i w:val="0"/>
          <w:sz w:val="22"/>
          <w:szCs w:val="22"/>
        </w:rPr>
      </w:pPr>
      <w:r>
        <w:rPr>
          <w:i w:val="0"/>
          <w:sz w:val="22"/>
          <w:szCs w:val="22"/>
        </w:rPr>
        <w:t>Gospodarski subjekt predstavljajo tudi podizvajalci s katerimi nastopa gospodarski subjekt. Gospodarski subjekt v razmerju do naročnika v celoti odgovarja za izvedbo prejetega naročila, ne glede na število podizvajalcev, ki jih bo navedel v svoji ponudbi.</w:t>
      </w: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r>
        <w:rPr>
          <w:i w:val="0"/>
          <w:sz w:val="22"/>
          <w:szCs w:val="22"/>
        </w:rPr>
        <w:t>Gospodarski subjekt predstavljajo tudi drugi subjekti, katerih zmogljivosti uporabi gospodarski subjekt glede izpolnjevanja pogojev v zvezi z ekonomskim in finančnim položajem ter tehnično in strokovno sposobnostjo (v skladu z 81. členom ZJN-3).</w:t>
      </w:r>
    </w:p>
    <w:p w:rsidR="00205819" w:rsidRDefault="00205819" w:rsidP="00205819">
      <w:pPr>
        <w:ind w:left="1080"/>
        <w:jc w:val="both"/>
        <w:rPr>
          <w:i w:val="0"/>
          <w:sz w:val="16"/>
          <w:szCs w:val="16"/>
        </w:rPr>
      </w:pPr>
    </w:p>
    <w:p w:rsidR="00205819" w:rsidRDefault="00205819" w:rsidP="00205819">
      <w:pPr>
        <w:ind w:left="1080"/>
        <w:jc w:val="both"/>
        <w:rPr>
          <w:i w:val="0"/>
          <w:sz w:val="22"/>
          <w:szCs w:val="22"/>
        </w:rPr>
      </w:pPr>
      <w:r>
        <w:rPr>
          <w:i w:val="0"/>
          <w:sz w:val="22"/>
          <w:szCs w:val="22"/>
        </w:rPr>
        <w:t>Gospodarski subjekt predstavlja tudi skupina gospodarskih subjektov (skupna ponudba</w:t>
      </w:r>
      <w:r>
        <w:rPr>
          <w:i w:val="0"/>
          <w:color w:val="000000" w:themeColor="text1"/>
          <w:sz w:val="22"/>
          <w:szCs w:val="22"/>
        </w:rPr>
        <w:t xml:space="preserve">), ki </w:t>
      </w:r>
      <w:r>
        <w:rPr>
          <w:i w:val="0"/>
          <w:sz w:val="22"/>
          <w:szCs w:val="22"/>
        </w:rPr>
        <w:t>odgovarja naročniku neomejeno solidarno. Skupna ponudba mora biti pripravljena v skladu z navodili iz te razpisne dokumentacije.</w:t>
      </w:r>
    </w:p>
    <w:p w:rsidR="00205819" w:rsidRDefault="00205819" w:rsidP="00205819">
      <w:pPr>
        <w:ind w:left="1080"/>
        <w:jc w:val="both"/>
        <w:rPr>
          <w:i w:val="0"/>
          <w:sz w:val="22"/>
          <w:szCs w:val="22"/>
        </w:rPr>
      </w:pPr>
    </w:p>
    <w:p w:rsidR="00205819" w:rsidRDefault="00205819" w:rsidP="00317A19">
      <w:pPr>
        <w:pStyle w:val="Zoran1"/>
        <w:numPr>
          <w:ilvl w:val="0"/>
          <w:numId w:val="11"/>
        </w:numPr>
        <w:tabs>
          <w:tab w:val="left" w:pos="708"/>
        </w:tabs>
        <w:rPr>
          <w:rFonts w:ascii="Times New Roman" w:hAnsi="Times New Roman" w:cs="Times New Roman"/>
        </w:rPr>
      </w:pPr>
      <w:r>
        <w:rPr>
          <w:rFonts w:ascii="Times New Roman" w:hAnsi="Times New Roman" w:cs="Times New Roman"/>
        </w:rPr>
        <w:t>Postopek</w:t>
      </w:r>
    </w:p>
    <w:p w:rsidR="00205819" w:rsidRDefault="00205819" w:rsidP="00205819">
      <w:pPr>
        <w:ind w:left="1080"/>
        <w:jc w:val="both"/>
        <w:rPr>
          <w:i w:val="0"/>
          <w:sz w:val="22"/>
          <w:szCs w:val="22"/>
        </w:rPr>
      </w:pPr>
    </w:p>
    <w:p w:rsidR="00205819" w:rsidRDefault="00205819" w:rsidP="00205819">
      <w:pPr>
        <w:pStyle w:val="Odstavekseznama"/>
        <w:ind w:left="1056"/>
        <w:jc w:val="both"/>
        <w:rPr>
          <w:i w:val="0"/>
          <w:sz w:val="22"/>
          <w:szCs w:val="22"/>
        </w:rPr>
      </w:pPr>
      <w:r>
        <w:rPr>
          <w:i w:val="0"/>
          <w:sz w:val="22"/>
          <w:szCs w:val="22"/>
        </w:rPr>
        <w:t>Javno naročilo se bo izvedlo v skladu z veljavno zakonodajo, ki ureja področje javnih naročil, javnih financ in področje, ki je predmet javnega naročila.</w:t>
      </w:r>
    </w:p>
    <w:p w:rsidR="00205819" w:rsidRDefault="00205819" w:rsidP="00205819">
      <w:pPr>
        <w:ind w:left="1077"/>
        <w:jc w:val="both"/>
        <w:rPr>
          <w:i w:val="0"/>
          <w:sz w:val="16"/>
          <w:szCs w:val="16"/>
        </w:rPr>
      </w:pPr>
    </w:p>
    <w:p w:rsidR="00205819" w:rsidRPr="0055483A" w:rsidRDefault="00205819" w:rsidP="00205819">
      <w:pPr>
        <w:ind w:left="1077"/>
        <w:jc w:val="both"/>
        <w:rPr>
          <w:i w:val="0"/>
          <w:iCs/>
          <w:color w:val="FF0000"/>
          <w:sz w:val="22"/>
          <w:szCs w:val="22"/>
        </w:rPr>
      </w:pPr>
      <w:r>
        <w:rPr>
          <w:i w:val="0"/>
          <w:sz w:val="22"/>
          <w:szCs w:val="22"/>
        </w:rPr>
        <w:t>Za oddajo tega naročila se v skladu s 47. členom Zakona o javnem naročanju (</w:t>
      </w:r>
      <w:r>
        <w:rPr>
          <w:i w:val="0"/>
          <w:iCs/>
          <w:sz w:val="22"/>
          <w:szCs w:val="22"/>
        </w:rPr>
        <w:t xml:space="preserve">Uradni list RS, št. 91/2015, v nadaljevanju: ZJN-3) </w:t>
      </w:r>
      <w:r w:rsidR="0055483A">
        <w:rPr>
          <w:i w:val="0"/>
          <w:sz w:val="22"/>
          <w:szCs w:val="22"/>
        </w:rPr>
        <w:t xml:space="preserve">izvede postopek oddaje </w:t>
      </w:r>
      <w:r w:rsidR="0055483A" w:rsidRPr="009E3F16">
        <w:rPr>
          <w:i w:val="0"/>
          <w:sz w:val="22"/>
          <w:szCs w:val="22"/>
        </w:rPr>
        <w:t>naročila po odprtem postopku</w:t>
      </w:r>
      <w:r w:rsidR="00CF3B49" w:rsidRPr="009E3F16">
        <w:rPr>
          <w:i w:val="0"/>
          <w:sz w:val="22"/>
          <w:szCs w:val="22"/>
        </w:rPr>
        <w:t>.</w:t>
      </w:r>
    </w:p>
    <w:p w:rsidR="00205819" w:rsidRPr="0055483A" w:rsidRDefault="00205819" w:rsidP="00205819">
      <w:pPr>
        <w:pStyle w:val="Telobesedila"/>
        <w:spacing w:line="264" w:lineRule="auto"/>
        <w:ind w:left="1077"/>
        <w:rPr>
          <w:rFonts w:ascii="Times New Roman" w:hAnsi="Times New Roman"/>
          <w:b w:val="0"/>
          <w:color w:val="FF0000"/>
          <w:sz w:val="16"/>
          <w:szCs w:val="16"/>
        </w:rPr>
      </w:pPr>
    </w:p>
    <w:p w:rsidR="00205819" w:rsidRDefault="00205819" w:rsidP="00205819">
      <w:pPr>
        <w:ind w:left="1077"/>
        <w:jc w:val="both"/>
        <w:rPr>
          <w:sz w:val="22"/>
          <w:szCs w:val="22"/>
        </w:rPr>
      </w:pPr>
    </w:p>
    <w:p w:rsidR="00205819" w:rsidRDefault="00205819" w:rsidP="00317A19">
      <w:pPr>
        <w:pStyle w:val="Zoran1"/>
        <w:numPr>
          <w:ilvl w:val="0"/>
          <w:numId w:val="11"/>
        </w:numPr>
        <w:tabs>
          <w:tab w:val="left" w:pos="708"/>
        </w:tabs>
        <w:rPr>
          <w:rFonts w:ascii="Times New Roman" w:hAnsi="Times New Roman" w:cs="Times New Roman"/>
        </w:rPr>
      </w:pPr>
      <w:r>
        <w:rPr>
          <w:rFonts w:ascii="Times New Roman" w:hAnsi="Times New Roman" w:cs="Times New Roman"/>
        </w:rPr>
        <w:t>Pojasnila in spremembe razpisne dokumentacije</w:t>
      </w: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r>
        <w:rPr>
          <w:i w:val="0"/>
          <w:sz w:val="22"/>
          <w:szCs w:val="22"/>
        </w:rPr>
        <w:t xml:space="preserve">Pojasnila o vsebini razpisne dokumentacije se lahko zahteva izključno preko Portala javnih naročil.  </w:t>
      </w:r>
      <w:r w:rsidRPr="00FB32E8">
        <w:rPr>
          <w:i w:val="0"/>
          <w:sz w:val="22"/>
          <w:szCs w:val="22"/>
        </w:rPr>
        <w:t xml:space="preserve">Pojasnila </w:t>
      </w:r>
      <w:r w:rsidR="00F05BC3" w:rsidRPr="00FB32E8">
        <w:rPr>
          <w:i w:val="0"/>
          <w:sz w:val="22"/>
          <w:szCs w:val="22"/>
        </w:rPr>
        <w:t xml:space="preserve">bodo objavljena najpozneje do </w:t>
      </w:r>
      <w:r w:rsidR="00862819" w:rsidRPr="00FB32E8">
        <w:rPr>
          <w:i w:val="0"/>
          <w:sz w:val="22"/>
          <w:szCs w:val="22"/>
        </w:rPr>
        <w:t>13.10.2017</w:t>
      </w:r>
      <w:r w:rsidR="0019230C" w:rsidRPr="00FB32E8">
        <w:rPr>
          <w:i w:val="0"/>
          <w:sz w:val="22"/>
          <w:szCs w:val="22"/>
        </w:rPr>
        <w:t>,</w:t>
      </w:r>
      <w:r w:rsidRPr="00FB32E8">
        <w:rPr>
          <w:i w:val="0"/>
          <w:sz w:val="22"/>
          <w:szCs w:val="22"/>
        </w:rPr>
        <w:t xml:space="preserve"> pod pogojem, da je bil zahtevek za pojasnilo prejet preko p</w:t>
      </w:r>
      <w:r w:rsidR="00F05BC3" w:rsidRPr="00FB32E8">
        <w:rPr>
          <w:i w:val="0"/>
          <w:sz w:val="22"/>
          <w:szCs w:val="22"/>
        </w:rPr>
        <w:t xml:space="preserve">ortala javnih naročil vsaj </w:t>
      </w:r>
      <w:r w:rsidR="00862819" w:rsidRPr="00FB32E8">
        <w:rPr>
          <w:i w:val="0"/>
          <w:sz w:val="22"/>
          <w:szCs w:val="22"/>
        </w:rPr>
        <w:t>do 10.10.2017</w:t>
      </w:r>
      <w:r w:rsidR="0019230C" w:rsidRPr="00FB32E8">
        <w:rPr>
          <w:i w:val="0"/>
          <w:sz w:val="22"/>
          <w:szCs w:val="22"/>
        </w:rPr>
        <w:t xml:space="preserve"> do 9.00  ure.</w:t>
      </w:r>
      <w:r w:rsidRPr="00FB32E8">
        <w:rPr>
          <w:i w:val="0"/>
          <w:sz w:val="22"/>
          <w:szCs w:val="22"/>
        </w:rPr>
        <w:t xml:space="preserve"> Pojasnila in spremembe so</w:t>
      </w:r>
      <w:r>
        <w:rPr>
          <w:i w:val="0"/>
          <w:sz w:val="22"/>
          <w:szCs w:val="22"/>
        </w:rPr>
        <w:t xml:space="preserve"> sestavni del razpisne dokumentacije in jih je treba upoštevati pri pripravi ponudbe.</w:t>
      </w:r>
    </w:p>
    <w:p w:rsidR="00205819" w:rsidRDefault="00205819" w:rsidP="00205819">
      <w:pPr>
        <w:ind w:left="1080"/>
        <w:jc w:val="both"/>
        <w:rPr>
          <w:i w:val="0"/>
          <w:sz w:val="16"/>
          <w:szCs w:val="16"/>
        </w:rPr>
      </w:pPr>
    </w:p>
    <w:p w:rsidR="00205819" w:rsidRDefault="00205819" w:rsidP="00205819">
      <w:pPr>
        <w:ind w:left="1080"/>
        <w:jc w:val="both"/>
        <w:rPr>
          <w:rFonts w:eastAsia="Calibri"/>
          <w:i w:val="0"/>
          <w:sz w:val="22"/>
          <w:szCs w:val="22"/>
        </w:rPr>
      </w:pPr>
      <w:r>
        <w:rPr>
          <w:rFonts w:eastAsia="Calibri"/>
          <w:i w:val="0"/>
          <w:sz w:val="22"/>
          <w:szCs w:val="22"/>
        </w:rPr>
        <w:t>Naročnik bo po potrebi podaljšal rok za oddajo ponudb, da bo gospodarskim subjektom omogočil upoštevanje dopolnitev. S premaknitvijo roka za oddajo ponudb se pravice in obveznosti naročnika in gospodarskih subjektov vežejo na nove roke, ki posledično izhajajo iz podaljšanega roka za oddajo ponudb.</w:t>
      </w:r>
    </w:p>
    <w:p w:rsidR="00205819" w:rsidRDefault="00205819" w:rsidP="00205819">
      <w:pPr>
        <w:ind w:left="1080"/>
        <w:jc w:val="both"/>
        <w:rPr>
          <w:i w:val="0"/>
          <w:sz w:val="22"/>
          <w:szCs w:val="22"/>
        </w:rPr>
      </w:pPr>
    </w:p>
    <w:p w:rsidR="00205819" w:rsidRDefault="00205819" w:rsidP="00317A19">
      <w:pPr>
        <w:pStyle w:val="Zoran1"/>
        <w:numPr>
          <w:ilvl w:val="0"/>
          <w:numId w:val="11"/>
        </w:numPr>
        <w:tabs>
          <w:tab w:val="left" w:pos="708"/>
        </w:tabs>
        <w:rPr>
          <w:rFonts w:ascii="Times New Roman" w:hAnsi="Times New Roman" w:cs="Times New Roman"/>
        </w:rPr>
      </w:pPr>
      <w:r>
        <w:rPr>
          <w:rFonts w:ascii="Times New Roman" w:hAnsi="Times New Roman" w:cs="Times New Roman"/>
        </w:rPr>
        <w:t>Ponudbena dokumentacija</w:t>
      </w:r>
    </w:p>
    <w:p w:rsidR="00205819" w:rsidRDefault="00205819" w:rsidP="00205819">
      <w:pPr>
        <w:pStyle w:val="Glava"/>
        <w:tabs>
          <w:tab w:val="left" w:pos="708"/>
        </w:tabs>
        <w:ind w:left="1080"/>
        <w:jc w:val="both"/>
        <w:rPr>
          <w:i w:val="0"/>
          <w:sz w:val="16"/>
          <w:szCs w:val="16"/>
        </w:rPr>
      </w:pPr>
    </w:p>
    <w:p w:rsidR="00205819" w:rsidRDefault="00205819" w:rsidP="00205819">
      <w:pPr>
        <w:ind w:left="1080"/>
        <w:jc w:val="both"/>
        <w:rPr>
          <w:i w:val="0"/>
          <w:sz w:val="22"/>
          <w:szCs w:val="22"/>
        </w:rPr>
      </w:pPr>
      <w:r>
        <w:rPr>
          <w:i w:val="0"/>
          <w:sz w:val="22"/>
          <w:szCs w:val="22"/>
        </w:rPr>
        <w:t>Ponudbena dokumentacija mora biti natipkana ali napisana z neizbrisljivo pisavo. Popravljene napake morajo biti označene z inicialkami osebe, ki podpisuje ponudbo, žigom in datumom popravka.</w:t>
      </w:r>
    </w:p>
    <w:p w:rsidR="00205819" w:rsidRDefault="00205819" w:rsidP="00205819">
      <w:pPr>
        <w:ind w:left="1080"/>
        <w:jc w:val="both"/>
        <w:rPr>
          <w:i w:val="0"/>
          <w:sz w:val="16"/>
          <w:szCs w:val="16"/>
        </w:rPr>
      </w:pPr>
    </w:p>
    <w:p w:rsidR="00205819" w:rsidRDefault="00205819" w:rsidP="00205819">
      <w:pPr>
        <w:pStyle w:val="Glava"/>
        <w:tabs>
          <w:tab w:val="left" w:pos="708"/>
        </w:tabs>
        <w:ind w:left="1080"/>
        <w:jc w:val="both"/>
        <w:rPr>
          <w:i w:val="0"/>
          <w:sz w:val="22"/>
          <w:szCs w:val="22"/>
        </w:rPr>
      </w:pPr>
      <w:r>
        <w:rPr>
          <w:i w:val="0"/>
          <w:sz w:val="22"/>
          <w:szCs w:val="22"/>
        </w:rPr>
        <w:t>Vsi dokumenti, ki sestavljajo ponudbo, morajo biti zvezani tako, da posameznih listov oziroma prilog ni možno naknadno vložiti, odstraniti ali zamenjati brez vidne poškodbe listov.</w:t>
      </w:r>
    </w:p>
    <w:p w:rsidR="00205819" w:rsidRDefault="00205819" w:rsidP="00205819">
      <w:pPr>
        <w:pStyle w:val="Glava"/>
        <w:tabs>
          <w:tab w:val="left" w:pos="708"/>
        </w:tabs>
        <w:ind w:left="1080"/>
        <w:jc w:val="both"/>
        <w:rPr>
          <w:i w:val="0"/>
          <w:sz w:val="16"/>
          <w:szCs w:val="16"/>
        </w:rPr>
      </w:pPr>
    </w:p>
    <w:p w:rsidR="00205819" w:rsidRDefault="00205819" w:rsidP="00205819">
      <w:pPr>
        <w:pStyle w:val="Glava"/>
        <w:tabs>
          <w:tab w:val="left" w:pos="708"/>
        </w:tabs>
        <w:ind w:left="1080"/>
        <w:jc w:val="both"/>
        <w:rPr>
          <w:i w:val="0"/>
          <w:sz w:val="22"/>
          <w:szCs w:val="22"/>
        </w:rPr>
      </w:pPr>
      <w:r>
        <w:rPr>
          <w:i w:val="0"/>
          <w:sz w:val="22"/>
          <w:szCs w:val="22"/>
        </w:rPr>
        <w:lastRenderedPageBreak/>
        <w:t>Ponudbena dokumentacija mora vsebovati ustrezno izpolnjene obrazce in druge listine zahtevane v razpisni dokumentaciji.</w:t>
      </w:r>
    </w:p>
    <w:p w:rsidR="00205819" w:rsidRDefault="00205819" w:rsidP="00205819">
      <w:pPr>
        <w:pStyle w:val="Glava"/>
        <w:tabs>
          <w:tab w:val="left" w:pos="708"/>
        </w:tabs>
        <w:ind w:left="1080"/>
        <w:jc w:val="both"/>
        <w:rPr>
          <w:i w:val="0"/>
          <w:sz w:val="16"/>
          <w:szCs w:val="16"/>
        </w:rPr>
      </w:pPr>
    </w:p>
    <w:p w:rsidR="00205819" w:rsidRDefault="00205819" w:rsidP="00205819">
      <w:pPr>
        <w:pStyle w:val="Glava"/>
        <w:tabs>
          <w:tab w:val="left" w:pos="708"/>
        </w:tabs>
        <w:ind w:left="1080"/>
        <w:jc w:val="both"/>
        <w:rPr>
          <w:i w:val="0"/>
          <w:sz w:val="22"/>
          <w:szCs w:val="22"/>
        </w:rPr>
      </w:pPr>
      <w:r>
        <w:rPr>
          <w:i w:val="0"/>
          <w:sz w:val="22"/>
          <w:szCs w:val="22"/>
        </w:rPr>
        <w:t>Za izpolnjenimi obrazci morajo biti priložene zahtevane priloge v vrstnem redu kot so le-te zahtevane.</w:t>
      </w:r>
    </w:p>
    <w:p w:rsidR="00205819" w:rsidRDefault="00205819" w:rsidP="00205819">
      <w:pPr>
        <w:pStyle w:val="Glava"/>
        <w:tabs>
          <w:tab w:val="left" w:pos="708"/>
        </w:tabs>
        <w:ind w:left="1080"/>
        <w:jc w:val="both"/>
        <w:rPr>
          <w:i w:val="0"/>
          <w:sz w:val="22"/>
          <w:szCs w:val="22"/>
        </w:rPr>
      </w:pPr>
    </w:p>
    <w:tbl>
      <w:tblPr>
        <w:tblW w:w="915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1701"/>
        <w:gridCol w:w="5982"/>
      </w:tblGrid>
      <w:tr w:rsidR="00205819" w:rsidTr="00205819">
        <w:tc>
          <w:tcPr>
            <w:tcW w:w="1472"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Glava"/>
              <w:tabs>
                <w:tab w:val="left" w:pos="708"/>
              </w:tabs>
              <w:rPr>
                <w:b/>
                <w:i w:val="0"/>
                <w:sz w:val="18"/>
                <w:szCs w:val="18"/>
              </w:rPr>
            </w:pPr>
            <w:r>
              <w:rPr>
                <w:b/>
                <w:i w:val="0"/>
                <w:sz w:val="18"/>
                <w:szCs w:val="18"/>
              </w:rPr>
              <w:t>Številka priloge</w:t>
            </w:r>
          </w:p>
        </w:tc>
        <w:tc>
          <w:tcPr>
            <w:tcW w:w="1701"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Glava"/>
              <w:tabs>
                <w:tab w:val="left" w:pos="708"/>
              </w:tabs>
              <w:rPr>
                <w:b/>
                <w:i w:val="0"/>
                <w:sz w:val="18"/>
                <w:szCs w:val="18"/>
              </w:rPr>
            </w:pPr>
            <w:r>
              <w:rPr>
                <w:b/>
                <w:i w:val="0"/>
                <w:sz w:val="18"/>
                <w:szCs w:val="18"/>
              </w:rPr>
              <w:t>Naziv priloge</w:t>
            </w:r>
          </w:p>
        </w:tc>
        <w:tc>
          <w:tcPr>
            <w:tcW w:w="5982"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Glava"/>
              <w:tabs>
                <w:tab w:val="left" w:pos="708"/>
              </w:tabs>
              <w:rPr>
                <w:b/>
                <w:i w:val="0"/>
                <w:sz w:val="18"/>
                <w:szCs w:val="18"/>
              </w:rPr>
            </w:pPr>
            <w:r>
              <w:rPr>
                <w:b/>
                <w:i w:val="0"/>
                <w:sz w:val="18"/>
                <w:szCs w:val="18"/>
              </w:rPr>
              <w:t>Navodila za pripravo prijavne dokumentacije</w:t>
            </w:r>
          </w:p>
        </w:tc>
      </w:tr>
      <w:tr w:rsidR="00205819" w:rsidTr="00205819">
        <w:tc>
          <w:tcPr>
            <w:tcW w:w="1472"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Glava"/>
              <w:tabs>
                <w:tab w:val="left" w:pos="708"/>
              </w:tabs>
              <w:rPr>
                <w:b/>
                <w:i w:val="0"/>
                <w:sz w:val="18"/>
                <w:szCs w:val="18"/>
              </w:rPr>
            </w:pPr>
            <w:r>
              <w:rPr>
                <w:b/>
                <w:i w:val="0"/>
                <w:sz w:val="18"/>
                <w:szCs w:val="18"/>
              </w:rPr>
              <w:t>PRILOGA 1</w:t>
            </w:r>
            <w:r w:rsidR="00627308">
              <w:rPr>
                <w:b/>
                <w:i w:val="0"/>
                <w:sz w:val="18"/>
                <w:szCs w:val="18"/>
              </w:rPr>
              <w:t xml:space="preserve"> in 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Glava"/>
              <w:tabs>
                <w:tab w:val="left" w:pos="708"/>
              </w:tabs>
              <w:rPr>
                <w:i w:val="0"/>
                <w:sz w:val="18"/>
                <w:szCs w:val="18"/>
                <w:highlight w:val="yellow"/>
              </w:rPr>
            </w:pPr>
            <w:r>
              <w:rPr>
                <w:i w:val="0"/>
                <w:sz w:val="18"/>
                <w:szCs w:val="18"/>
              </w:rPr>
              <w:t xml:space="preserve">Ponudba </w:t>
            </w:r>
            <w:r w:rsidR="00627308">
              <w:rPr>
                <w:i w:val="0"/>
                <w:sz w:val="18"/>
                <w:szCs w:val="18"/>
              </w:rPr>
              <w:t>in ponudbeni predračun</w:t>
            </w:r>
          </w:p>
        </w:tc>
        <w:tc>
          <w:tcPr>
            <w:tcW w:w="5982" w:type="dxa"/>
            <w:tcBorders>
              <w:top w:val="single" w:sz="4" w:space="0" w:color="auto"/>
              <w:left w:val="single" w:sz="4" w:space="0" w:color="auto"/>
              <w:bottom w:val="single" w:sz="4" w:space="0" w:color="auto"/>
              <w:right w:val="single" w:sz="4" w:space="0" w:color="auto"/>
            </w:tcBorders>
            <w:vAlign w:val="center"/>
          </w:tcPr>
          <w:p w:rsidR="00205819" w:rsidRDefault="00205819">
            <w:pPr>
              <w:jc w:val="both"/>
              <w:rPr>
                <w:i w:val="0"/>
                <w:sz w:val="18"/>
                <w:szCs w:val="18"/>
              </w:rPr>
            </w:pPr>
            <w:r>
              <w:rPr>
                <w:i w:val="0"/>
                <w:sz w:val="18"/>
                <w:szCs w:val="18"/>
              </w:rPr>
              <w:t>Priložen</w:t>
            </w:r>
            <w:r w:rsidR="00627308">
              <w:rPr>
                <w:i w:val="0"/>
                <w:sz w:val="18"/>
                <w:szCs w:val="18"/>
              </w:rPr>
              <w:t>a</w:t>
            </w:r>
            <w:r>
              <w:rPr>
                <w:i w:val="0"/>
                <w:sz w:val="18"/>
                <w:szCs w:val="18"/>
              </w:rPr>
              <w:t xml:space="preserve"> obrazc</w:t>
            </w:r>
            <w:r w:rsidR="00627308">
              <w:rPr>
                <w:i w:val="0"/>
                <w:sz w:val="18"/>
                <w:szCs w:val="18"/>
              </w:rPr>
              <w:t>a</w:t>
            </w:r>
            <w:r>
              <w:rPr>
                <w:i w:val="0"/>
                <w:sz w:val="18"/>
                <w:szCs w:val="18"/>
              </w:rPr>
              <w:t xml:space="preserve"> gospodarski subjekt izpolni, podpiše in žigosa. </w:t>
            </w:r>
          </w:p>
          <w:p w:rsidR="004822A4" w:rsidRDefault="00205819">
            <w:pPr>
              <w:jc w:val="both"/>
              <w:rPr>
                <w:i w:val="0"/>
                <w:sz w:val="18"/>
                <w:szCs w:val="18"/>
                <w:highlight w:val="yellow"/>
              </w:rPr>
            </w:pPr>
            <w:r>
              <w:rPr>
                <w:i w:val="0"/>
                <w:sz w:val="18"/>
                <w:szCs w:val="18"/>
              </w:rPr>
              <w:t xml:space="preserve">V primeru skupne ponudbe obrazec izpolni le vodilni partner. </w:t>
            </w:r>
          </w:p>
        </w:tc>
      </w:tr>
      <w:tr w:rsidR="00205819" w:rsidTr="00205819">
        <w:tc>
          <w:tcPr>
            <w:tcW w:w="1472"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Glava"/>
              <w:tabs>
                <w:tab w:val="left" w:pos="708"/>
              </w:tabs>
              <w:rPr>
                <w:b/>
                <w:i w:val="0"/>
                <w:sz w:val="18"/>
                <w:szCs w:val="18"/>
              </w:rPr>
            </w:pPr>
            <w:r>
              <w:rPr>
                <w:b/>
                <w:i w:val="0"/>
                <w:sz w:val="18"/>
                <w:szCs w:val="18"/>
              </w:rPr>
              <w:t>PRILOGA 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Glava"/>
              <w:tabs>
                <w:tab w:val="left" w:pos="708"/>
              </w:tabs>
              <w:rPr>
                <w:i w:val="0"/>
                <w:sz w:val="18"/>
                <w:szCs w:val="18"/>
                <w:highlight w:val="yellow"/>
              </w:rPr>
            </w:pPr>
            <w:r>
              <w:rPr>
                <w:i w:val="0"/>
                <w:sz w:val="18"/>
                <w:szCs w:val="18"/>
              </w:rPr>
              <w:t>Obrazec ESPD</w:t>
            </w:r>
          </w:p>
        </w:tc>
        <w:tc>
          <w:tcPr>
            <w:tcW w:w="5982" w:type="dxa"/>
            <w:tcBorders>
              <w:top w:val="single" w:sz="4" w:space="0" w:color="auto"/>
              <w:left w:val="single" w:sz="4" w:space="0" w:color="auto"/>
              <w:bottom w:val="single" w:sz="4" w:space="0" w:color="auto"/>
              <w:right w:val="single" w:sz="4" w:space="0" w:color="auto"/>
            </w:tcBorders>
            <w:vAlign w:val="center"/>
          </w:tcPr>
          <w:p w:rsidR="00205819" w:rsidRDefault="00205819">
            <w:pPr>
              <w:jc w:val="both"/>
              <w:rPr>
                <w:i w:val="0"/>
                <w:sz w:val="18"/>
                <w:szCs w:val="18"/>
              </w:rPr>
            </w:pPr>
            <w:r>
              <w:rPr>
                <w:i w:val="0"/>
                <w:sz w:val="18"/>
                <w:szCs w:val="18"/>
              </w:rPr>
              <w:t>Gospodarski subjekt izpolni ESPD in ga podpisanega in žigosanega predloži v ponudbi.</w:t>
            </w:r>
          </w:p>
          <w:p w:rsidR="00205819" w:rsidRDefault="00205819">
            <w:pPr>
              <w:jc w:val="both"/>
              <w:rPr>
                <w:i w:val="0"/>
                <w:sz w:val="16"/>
                <w:szCs w:val="16"/>
              </w:rPr>
            </w:pPr>
          </w:p>
          <w:p w:rsidR="00205819" w:rsidRDefault="00205819">
            <w:pPr>
              <w:keepNext/>
              <w:keepLines/>
              <w:jc w:val="both"/>
              <w:rPr>
                <w:i w:val="0"/>
                <w:sz w:val="18"/>
                <w:szCs w:val="18"/>
              </w:rPr>
            </w:pPr>
            <w:r>
              <w:rPr>
                <w:i w:val="0"/>
                <w:sz w:val="18"/>
                <w:szCs w:val="18"/>
              </w:rPr>
              <w:t>Naročnik ob predložitvi ponudb namesto potrdil, ki jih izdajajo javni organi ali tretje osebe, sprejme ESPD obrazec, ki predstavlja lastno izjavo, kot predhodni dokaz, da določen gospodarski subjekt:</w:t>
            </w:r>
          </w:p>
          <w:p w:rsidR="00205819" w:rsidRDefault="00205819" w:rsidP="00317A19">
            <w:pPr>
              <w:pStyle w:val="Odstavekseznama"/>
              <w:keepNext/>
              <w:keepLines/>
              <w:numPr>
                <w:ilvl w:val="0"/>
                <w:numId w:val="12"/>
              </w:numPr>
              <w:ind w:left="459"/>
              <w:jc w:val="both"/>
              <w:rPr>
                <w:i w:val="0"/>
                <w:sz w:val="18"/>
                <w:szCs w:val="18"/>
              </w:rPr>
            </w:pPr>
            <w:r>
              <w:rPr>
                <w:i w:val="0"/>
                <w:sz w:val="18"/>
                <w:szCs w:val="18"/>
              </w:rPr>
              <w:t>ni v enem od položajev iz 75. člena ZJN-3, zaradi katerega so ali bi lahko bili izključeni iz sodelovanja v postopku javnega naročanja;</w:t>
            </w:r>
          </w:p>
          <w:p w:rsidR="00205819" w:rsidRDefault="00205819" w:rsidP="00317A19">
            <w:pPr>
              <w:pStyle w:val="Odstavekseznama"/>
              <w:keepNext/>
              <w:keepLines/>
              <w:numPr>
                <w:ilvl w:val="0"/>
                <w:numId w:val="12"/>
              </w:numPr>
              <w:ind w:left="459"/>
              <w:jc w:val="both"/>
              <w:rPr>
                <w:i w:val="0"/>
                <w:sz w:val="18"/>
                <w:szCs w:val="18"/>
              </w:rPr>
            </w:pPr>
            <w:r>
              <w:rPr>
                <w:i w:val="0"/>
                <w:sz w:val="18"/>
                <w:szCs w:val="18"/>
              </w:rPr>
              <w:t xml:space="preserve">izpolnjuje ustrezne pogoje za sodelovanje, določene s to razpisno dokumentacijo in v skladu s 76. členom ZJN-3. </w:t>
            </w:r>
          </w:p>
          <w:p w:rsidR="00205819" w:rsidRDefault="00205819">
            <w:pPr>
              <w:keepNext/>
              <w:keepLines/>
              <w:ind w:left="1134"/>
              <w:jc w:val="both"/>
              <w:rPr>
                <w:i w:val="0"/>
                <w:sz w:val="18"/>
                <w:szCs w:val="18"/>
              </w:rPr>
            </w:pPr>
          </w:p>
          <w:p w:rsidR="00205819" w:rsidRDefault="00205819">
            <w:pPr>
              <w:keepNext/>
              <w:keepLines/>
              <w:jc w:val="both"/>
              <w:rPr>
                <w:i w:val="0"/>
                <w:sz w:val="18"/>
                <w:szCs w:val="18"/>
              </w:rPr>
            </w:pPr>
            <w:r>
              <w:rPr>
                <w:i w:val="0"/>
                <w:sz w:val="18"/>
                <w:szCs w:val="18"/>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205819" w:rsidRDefault="00205819">
            <w:pPr>
              <w:keepNext/>
              <w:keepLines/>
              <w:ind w:left="1134"/>
              <w:jc w:val="both"/>
              <w:rPr>
                <w:i w:val="0"/>
                <w:sz w:val="18"/>
                <w:szCs w:val="18"/>
              </w:rPr>
            </w:pPr>
          </w:p>
          <w:p w:rsidR="00205819" w:rsidRDefault="00205819">
            <w:pPr>
              <w:keepNext/>
              <w:keepLines/>
              <w:jc w:val="both"/>
              <w:rPr>
                <w:i w:val="0"/>
                <w:sz w:val="18"/>
                <w:szCs w:val="18"/>
              </w:rPr>
            </w:pPr>
            <w:r>
              <w:rPr>
                <w:i w:val="0"/>
                <w:sz w:val="18"/>
                <w:szCs w:val="18"/>
              </w:rPr>
              <w:t>Gospodarski subjekt lahko dokazila o neobstoju razlogov za izključitev in dokazila o izpolnjevanju pogojev za sodelovanje iz poglavja III razpisne dokumentacije predloži tudi sam. Naročnik si pridržuje pravico do preveritve verodostojnosti predloženih dokazil pri podpisniku le-teh.</w:t>
            </w:r>
          </w:p>
          <w:p w:rsidR="00205819" w:rsidRDefault="00205819">
            <w:pPr>
              <w:keepNext/>
              <w:keepLines/>
              <w:ind w:left="1134"/>
              <w:jc w:val="both"/>
              <w:rPr>
                <w:i w:val="0"/>
                <w:sz w:val="18"/>
                <w:szCs w:val="18"/>
              </w:rPr>
            </w:pPr>
          </w:p>
          <w:p w:rsidR="00205819" w:rsidRDefault="00205819">
            <w:pPr>
              <w:jc w:val="both"/>
              <w:rPr>
                <w:i w:val="0"/>
                <w:sz w:val="18"/>
                <w:szCs w:val="18"/>
              </w:rPr>
            </w:pPr>
            <w:r>
              <w:rPr>
                <w:i w:val="0"/>
                <w:sz w:val="18"/>
                <w:szCs w:val="18"/>
              </w:rPr>
              <w:t>V primeru, če država, v kateri ima kandidat svoj sedež, ne izdaja kakšnega izmed zahtevanih dokumentov, lahko kandidat predloži zapriseženo lastno izjavo s katero potrdi izpolnjevanje postavljenega pogoja ali ESPD obrazec.</w:t>
            </w:r>
          </w:p>
          <w:p w:rsidR="00205819" w:rsidRDefault="00205819">
            <w:pPr>
              <w:jc w:val="both"/>
              <w:rPr>
                <w:i w:val="0"/>
                <w:sz w:val="16"/>
                <w:szCs w:val="16"/>
              </w:rPr>
            </w:pPr>
          </w:p>
          <w:p w:rsidR="00205819" w:rsidRDefault="00205819">
            <w:pPr>
              <w:jc w:val="both"/>
              <w:rPr>
                <w:i w:val="0"/>
                <w:sz w:val="18"/>
                <w:szCs w:val="18"/>
                <w:highlight w:val="yellow"/>
              </w:rPr>
            </w:pPr>
            <w:r>
              <w:rPr>
                <w:i w:val="0"/>
                <w:sz w:val="18"/>
                <w:szCs w:val="18"/>
              </w:rPr>
              <w:t xml:space="preserve">ESPD obrazec ob ponudbi predložijo: gospodarski subjekt, vsak podizvajalec in vsak partner v skupni ponudbi, </w:t>
            </w:r>
            <w:r>
              <w:rPr>
                <w:bCs/>
                <w:i w:val="0"/>
                <w:sz w:val="18"/>
                <w:szCs w:val="18"/>
              </w:rPr>
              <w:t xml:space="preserve">ter </w:t>
            </w:r>
            <w:r>
              <w:rPr>
                <w:i w:val="0"/>
                <w:sz w:val="18"/>
                <w:szCs w:val="18"/>
              </w:rPr>
              <w:t>drugi subjekti, katerih zmogljivosti uporabi gospodarski subjekt glede izpolnjevanja pogojev v zvezi z ekonomskim in finančnim položajem ter tehnično in strokovno sposobnostjo.</w:t>
            </w:r>
          </w:p>
        </w:tc>
      </w:tr>
      <w:tr w:rsidR="00205819" w:rsidTr="00205819">
        <w:tc>
          <w:tcPr>
            <w:tcW w:w="1472"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Telobesedila-zamik"/>
              <w:spacing w:after="0"/>
              <w:ind w:left="0"/>
              <w:rPr>
                <w:b/>
                <w:i w:val="0"/>
                <w:sz w:val="18"/>
                <w:szCs w:val="18"/>
              </w:rPr>
            </w:pPr>
            <w:r>
              <w:rPr>
                <w:b/>
                <w:i w:val="0"/>
                <w:sz w:val="18"/>
                <w:szCs w:val="18"/>
              </w:rPr>
              <w:t>PRILOGA 3</w:t>
            </w:r>
          </w:p>
        </w:tc>
        <w:tc>
          <w:tcPr>
            <w:tcW w:w="1701"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Telobesedila-zamik"/>
              <w:spacing w:after="0"/>
              <w:ind w:left="0"/>
              <w:rPr>
                <w:i w:val="0"/>
                <w:sz w:val="14"/>
                <w:szCs w:val="14"/>
                <w:highlight w:val="yellow"/>
              </w:rPr>
            </w:pPr>
            <w:r>
              <w:rPr>
                <w:i w:val="0"/>
                <w:sz w:val="18"/>
                <w:szCs w:val="18"/>
              </w:rPr>
              <w:t>Pooblastilo pravne osebe</w:t>
            </w:r>
          </w:p>
        </w:tc>
        <w:tc>
          <w:tcPr>
            <w:tcW w:w="5982" w:type="dxa"/>
            <w:tcBorders>
              <w:top w:val="single" w:sz="4" w:space="0" w:color="auto"/>
              <w:left w:val="single" w:sz="4" w:space="0" w:color="auto"/>
              <w:bottom w:val="single" w:sz="4" w:space="0" w:color="auto"/>
              <w:right w:val="single" w:sz="4" w:space="0" w:color="auto"/>
            </w:tcBorders>
            <w:vAlign w:val="center"/>
            <w:hideMark/>
          </w:tcPr>
          <w:p w:rsidR="00205819" w:rsidRDefault="00205819">
            <w:pPr>
              <w:rPr>
                <w:i w:val="0"/>
                <w:sz w:val="18"/>
                <w:szCs w:val="18"/>
                <w:highlight w:val="yellow"/>
              </w:rPr>
            </w:pPr>
            <w:r>
              <w:rPr>
                <w:i w:val="0"/>
                <w:sz w:val="18"/>
                <w:szCs w:val="18"/>
              </w:rPr>
              <w:t xml:space="preserve">Izpolnjen obrazec ob ponudbi predložijo: gospodarski subjekt, vsak podizvajalec in vsak partner v skupni ponudbi, </w:t>
            </w:r>
            <w:r>
              <w:rPr>
                <w:bCs/>
                <w:i w:val="0"/>
                <w:sz w:val="18"/>
                <w:szCs w:val="18"/>
              </w:rPr>
              <w:t xml:space="preserve">ter </w:t>
            </w:r>
            <w:r>
              <w:rPr>
                <w:i w:val="0"/>
                <w:sz w:val="18"/>
                <w:szCs w:val="18"/>
              </w:rPr>
              <w:t>drugi subjekti, katerih zmogljivosti uporabi gospodarski subjekt glede izpolnjevanja pogojev v zvezi z ekonomskim in finančnim položajem ter tehnično in strokovno sposobnostjo.</w:t>
            </w:r>
          </w:p>
        </w:tc>
      </w:tr>
      <w:tr w:rsidR="00205819" w:rsidTr="00205819">
        <w:tc>
          <w:tcPr>
            <w:tcW w:w="1472"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Telobesedila-zamik"/>
              <w:spacing w:after="0"/>
              <w:ind w:left="0"/>
              <w:rPr>
                <w:b/>
                <w:i w:val="0"/>
                <w:sz w:val="18"/>
                <w:szCs w:val="18"/>
              </w:rPr>
            </w:pPr>
            <w:r>
              <w:rPr>
                <w:b/>
                <w:i w:val="0"/>
                <w:sz w:val="18"/>
                <w:szCs w:val="18"/>
              </w:rPr>
              <w:t>PRILOGA 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Telobesedila-zamik"/>
              <w:spacing w:after="0"/>
              <w:ind w:left="0"/>
              <w:rPr>
                <w:i w:val="0"/>
                <w:sz w:val="16"/>
                <w:szCs w:val="16"/>
                <w:highlight w:val="yellow"/>
              </w:rPr>
            </w:pPr>
            <w:r>
              <w:rPr>
                <w:i w:val="0"/>
                <w:sz w:val="16"/>
                <w:szCs w:val="16"/>
              </w:rPr>
              <w:t>Pooblastilo člana upravnega ali vodstvenega ali nadzornega organa oziroma pooblaščenca  za zastopanje ali odločanje ali nadzor pri ponudniku ali podizvajalcu</w:t>
            </w:r>
          </w:p>
        </w:tc>
        <w:tc>
          <w:tcPr>
            <w:tcW w:w="5982" w:type="dxa"/>
            <w:tcBorders>
              <w:top w:val="single" w:sz="4" w:space="0" w:color="auto"/>
              <w:left w:val="single" w:sz="4" w:space="0" w:color="auto"/>
              <w:bottom w:val="single" w:sz="4" w:space="0" w:color="auto"/>
              <w:right w:val="single" w:sz="4" w:space="0" w:color="auto"/>
            </w:tcBorders>
            <w:vAlign w:val="center"/>
            <w:hideMark/>
          </w:tcPr>
          <w:p w:rsidR="00205819" w:rsidRDefault="00205819">
            <w:pPr>
              <w:rPr>
                <w:i w:val="0"/>
                <w:sz w:val="18"/>
                <w:szCs w:val="18"/>
                <w:highlight w:val="yellow"/>
              </w:rPr>
            </w:pPr>
            <w:r>
              <w:rPr>
                <w:i w:val="0"/>
                <w:sz w:val="18"/>
                <w:szCs w:val="18"/>
              </w:rPr>
              <w:t xml:space="preserve">Izpolnjen obrazec ob ponudbi predložijo: gospodarski subjekt, vsak podizvajalec in vsak partner v skupni ponudbi, </w:t>
            </w:r>
            <w:r>
              <w:rPr>
                <w:bCs/>
                <w:i w:val="0"/>
                <w:sz w:val="18"/>
                <w:szCs w:val="18"/>
              </w:rPr>
              <w:t xml:space="preserve">ter </w:t>
            </w:r>
            <w:r>
              <w:rPr>
                <w:i w:val="0"/>
                <w:sz w:val="18"/>
                <w:szCs w:val="18"/>
              </w:rPr>
              <w:t>drugi subjekti, katerih zmogljivosti uporabi gospodarski subjekt glede izpolnjevanja pogojev v zvezi z ekonomskim in finančnim položajem ter tehnično in strokovno sposobnostjo.</w:t>
            </w:r>
          </w:p>
        </w:tc>
      </w:tr>
      <w:tr w:rsidR="00205819" w:rsidTr="00205819">
        <w:tc>
          <w:tcPr>
            <w:tcW w:w="1472"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Telobesedila-zamik"/>
              <w:spacing w:after="0"/>
              <w:ind w:left="0"/>
              <w:rPr>
                <w:b/>
                <w:i w:val="0"/>
                <w:sz w:val="18"/>
                <w:szCs w:val="18"/>
              </w:rPr>
            </w:pPr>
            <w:r>
              <w:rPr>
                <w:b/>
                <w:i w:val="0"/>
                <w:sz w:val="18"/>
                <w:szCs w:val="18"/>
              </w:rPr>
              <w:t>PRILOGA 5</w:t>
            </w:r>
          </w:p>
        </w:tc>
        <w:tc>
          <w:tcPr>
            <w:tcW w:w="1701"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Telobesedila-zamik"/>
              <w:spacing w:after="0"/>
              <w:ind w:left="0"/>
              <w:rPr>
                <w:i w:val="0"/>
                <w:sz w:val="16"/>
                <w:szCs w:val="16"/>
                <w:highlight w:val="yellow"/>
              </w:rPr>
            </w:pPr>
            <w:r>
              <w:rPr>
                <w:i w:val="0"/>
                <w:sz w:val="18"/>
                <w:szCs w:val="18"/>
              </w:rPr>
              <w:t>Referenčna tabela</w:t>
            </w:r>
          </w:p>
        </w:tc>
        <w:tc>
          <w:tcPr>
            <w:tcW w:w="5982" w:type="dxa"/>
            <w:tcBorders>
              <w:top w:val="single" w:sz="4" w:space="0" w:color="auto"/>
              <w:left w:val="single" w:sz="4" w:space="0" w:color="auto"/>
              <w:bottom w:val="single" w:sz="4" w:space="0" w:color="auto"/>
              <w:right w:val="single" w:sz="4" w:space="0" w:color="auto"/>
            </w:tcBorders>
            <w:vAlign w:val="center"/>
            <w:hideMark/>
          </w:tcPr>
          <w:p w:rsidR="00205819" w:rsidRDefault="00205819">
            <w:pPr>
              <w:rPr>
                <w:i w:val="0"/>
                <w:sz w:val="18"/>
                <w:szCs w:val="18"/>
                <w:highlight w:val="yellow"/>
              </w:rPr>
            </w:pPr>
            <w:r>
              <w:rPr>
                <w:i w:val="0"/>
                <w:sz w:val="18"/>
                <w:szCs w:val="18"/>
              </w:rPr>
              <w:t>Gospodarski subjekt v ponudbi predloži izpolnjen obrazec.</w:t>
            </w:r>
          </w:p>
        </w:tc>
      </w:tr>
      <w:tr w:rsidR="00980635" w:rsidTr="00205819">
        <w:tc>
          <w:tcPr>
            <w:tcW w:w="1472" w:type="dxa"/>
            <w:tcBorders>
              <w:top w:val="single" w:sz="4" w:space="0" w:color="auto"/>
              <w:left w:val="single" w:sz="4" w:space="0" w:color="auto"/>
              <w:bottom w:val="single" w:sz="4" w:space="0" w:color="auto"/>
              <w:right w:val="single" w:sz="4" w:space="0" w:color="auto"/>
            </w:tcBorders>
            <w:vAlign w:val="center"/>
          </w:tcPr>
          <w:p w:rsidR="00980635" w:rsidRDefault="00980635">
            <w:pPr>
              <w:pStyle w:val="Telobesedila-zamik"/>
              <w:spacing w:after="0"/>
              <w:ind w:left="0"/>
              <w:rPr>
                <w:b/>
                <w:i w:val="0"/>
                <w:sz w:val="18"/>
                <w:szCs w:val="18"/>
              </w:rPr>
            </w:pPr>
            <w:r>
              <w:rPr>
                <w:b/>
                <w:i w:val="0"/>
                <w:sz w:val="18"/>
                <w:szCs w:val="18"/>
              </w:rPr>
              <w:t>PRILOGA 5/1</w:t>
            </w:r>
          </w:p>
        </w:tc>
        <w:tc>
          <w:tcPr>
            <w:tcW w:w="1701" w:type="dxa"/>
            <w:tcBorders>
              <w:top w:val="single" w:sz="4" w:space="0" w:color="auto"/>
              <w:left w:val="single" w:sz="4" w:space="0" w:color="auto"/>
              <w:bottom w:val="single" w:sz="4" w:space="0" w:color="auto"/>
              <w:right w:val="single" w:sz="4" w:space="0" w:color="auto"/>
            </w:tcBorders>
            <w:vAlign w:val="center"/>
          </w:tcPr>
          <w:p w:rsidR="00980635" w:rsidRDefault="00980635">
            <w:pPr>
              <w:pStyle w:val="Telobesedila-zamik"/>
              <w:spacing w:after="0"/>
              <w:ind w:left="0"/>
              <w:rPr>
                <w:i w:val="0"/>
                <w:sz w:val="18"/>
                <w:szCs w:val="18"/>
              </w:rPr>
            </w:pPr>
            <w:r>
              <w:rPr>
                <w:i w:val="0"/>
                <w:sz w:val="18"/>
                <w:szCs w:val="18"/>
              </w:rPr>
              <w:t>Referenčno potrdilo</w:t>
            </w:r>
          </w:p>
        </w:tc>
        <w:tc>
          <w:tcPr>
            <w:tcW w:w="5982" w:type="dxa"/>
            <w:tcBorders>
              <w:top w:val="single" w:sz="4" w:space="0" w:color="auto"/>
              <w:left w:val="single" w:sz="4" w:space="0" w:color="auto"/>
              <w:bottom w:val="single" w:sz="4" w:space="0" w:color="auto"/>
              <w:right w:val="single" w:sz="4" w:space="0" w:color="auto"/>
            </w:tcBorders>
            <w:vAlign w:val="center"/>
          </w:tcPr>
          <w:p w:rsidR="00980635" w:rsidRDefault="00980635">
            <w:pPr>
              <w:rPr>
                <w:i w:val="0"/>
                <w:sz w:val="18"/>
                <w:szCs w:val="18"/>
              </w:rPr>
            </w:pPr>
            <w:r>
              <w:rPr>
                <w:i w:val="0"/>
                <w:sz w:val="18"/>
                <w:szCs w:val="18"/>
              </w:rPr>
              <w:t>Gospodarski subjekt v ponudbi predloži izpolnjen obrazec.</w:t>
            </w:r>
          </w:p>
        </w:tc>
      </w:tr>
      <w:tr w:rsidR="00205819" w:rsidTr="00205819">
        <w:tc>
          <w:tcPr>
            <w:tcW w:w="1472"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Telobesedila-zamik"/>
              <w:spacing w:after="0"/>
              <w:ind w:left="0"/>
              <w:rPr>
                <w:b/>
                <w:i w:val="0"/>
                <w:sz w:val="18"/>
                <w:szCs w:val="18"/>
              </w:rPr>
            </w:pPr>
            <w:r>
              <w:rPr>
                <w:b/>
                <w:i w:val="0"/>
                <w:sz w:val="18"/>
                <w:szCs w:val="18"/>
              </w:rPr>
              <w:t>PRILOGA 6</w:t>
            </w:r>
          </w:p>
        </w:tc>
        <w:tc>
          <w:tcPr>
            <w:tcW w:w="1701"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Telobesedila-zamik"/>
              <w:spacing w:after="0"/>
              <w:ind w:left="0"/>
              <w:rPr>
                <w:i w:val="0"/>
                <w:sz w:val="16"/>
                <w:szCs w:val="16"/>
                <w:highlight w:val="yellow"/>
              </w:rPr>
            </w:pPr>
            <w:r>
              <w:rPr>
                <w:i w:val="0"/>
                <w:sz w:val="18"/>
                <w:szCs w:val="18"/>
              </w:rPr>
              <w:t>Seznam kadrov</w:t>
            </w:r>
          </w:p>
        </w:tc>
        <w:tc>
          <w:tcPr>
            <w:tcW w:w="5982" w:type="dxa"/>
            <w:tcBorders>
              <w:top w:val="single" w:sz="4" w:space="0" w:color="auto"/>
              <w:left w:val="single" w:sz="4" w:space="0" w:color="auto"/>
              <w:bottom w:val="single" w:sz="4" w:space="0" w:color="auto"/>
              <w:right w:val="single" w:sz="4" w:space="0" w:color="auto"/>
            </w:tcBorders>
            <w:vAlign w:val="center"/>
            <w:hideMark/>
          </w:tcPr>
          <w:p w:rsidR="00205819" w:rsidRDefault="00205819">
            <w:pPr>
              <w:rPr>
                <w:i w:val="0"/>
                <w:sz w:val="18"/>
                <w:szCs w:val="18"/>
                <w:highlight w:val="yellow"/>
              </w:rPr>
            </w:pPr>
            <w:r>
              <w:rPr>
                <w:i w:val="0"/>
                <w:sz w:val="18"/>
                <w:szCs w:val="18"/>
              </w:rPr>
              <w:t>Gospodarski subjekt v ponudbi predloži izpolnjen obrazec.</w:t>
            </w:r>
          </w:p>
        </w:tc>
      </w:tr>
      <w:tr w:rsidR="00980635" w:rsidTr="00205819">
        <w:tc>
          <w:tcPr>
            <w:tcW w:w="1472" w:type="dxa"/>
            <w:tcBorders>
              <w:top w:val="single" w:sz="4" w:space="0" w:color="auto"/>
              <w:left w:val="single" w:sz="4" w:space="0" w:color="auto"/>
              <w:bottom w:val="single" w:sz="4" w:space="0" w:color="auto"/>
              <w:right w:val="single" w:sz="4" w:space="0" w:color="auto"/>
            </w:tcBorders>
            <w:vAlign w:val="center"/>
          </w:tcPr>
          <w:p w:rsidR="00980635" w:rsidRDefault="00980635">
            <w:pPr>
              <w:pStyle w:val="Telobesedila-zamik"/>
              <w:spacing w:after="0"/>
              <w:ind w:left="0"/>
              <w:rPr>
                <w:b/>
                <w:i w:val="0"/>
                <w:sz w:val="18"/>
                <w:szCs w:val="18"/>
              </w:rPr>
            </w:pPr>
            <w:r>
              <w:rPr>
                <w:b/>
                <w:i w:val="0"/>
                <w:sz w:val="18"/>
                <w:szCs w:val="18"/>
              </w:rPr>
              <w:t>PRILOGA 6/1</w:t>
            </w:r>
            <w:r w:rsidR="00D60C65">
              <w:rPr>
                <w:b/>
                <w:i w:val="0"/>
                <w:sz w:val="18"/>
                <w:szCs w:val="18"/>
              </w:rPr>
              <w:t>a in 6/1b</w:t>
            </w:r>
          </w:p>
        </w:tc>
        <w:tc>
          <w:tcPr>
            <w:tcW w:w="1701" w:type="dxa"/>
            <w:tcBorders>
              <w:top w:val="single" w:sz="4" w:space="0" w:color="auto"/>
              <w:left w:val="single" w:sz="4" w:space="0" w:color="auto"/>
              <w:bottom w:val="single" w:sz="4" w:space="0" w:color="auto"/>
              <w:right w:val="single" w:sz="4" w:space="0" w:color="auto"/>
            </w:tcBorders>
            <w:vAlign w:val="center"/>
          </w:tcPr>
          <w:p w:rsidR="00980635" w:rsidRDefault="00980635">
            <w:pPr>
              <w:pStyle w:val="Telobesedila-zamik"/>
              <w:spacing w:after="0"/>
              <w:ind w:left="0"/>
              <w:rPr>
                <w:i w:val="0"/>
                <w:sz w:val="18"/>
                <w:szCs w:val="18"/>
              </w:rPr>
            </w:pPr>
            <w:r>
              <w:rPr>
                <w:i w:val="0"/>
                <w:sz w:val="18"/>
                <w:szCs w:val="18"/>
              </w:rPr>
              <w:t>Potrditev referenc</w:t>
            </w:r>
          </w:p>
        </w:tc>
        <w:tc>
          <w:tcPr>
            <w:tcW w:w="5982" w:type="dxa"/>
            <w:tcBorders>
              <w:top w:val="single" w:sz="4" w:space="0" w:color="auto"/>
              <w:left w:val="single" w:sz="4" w:space="0" w:color="auto"/>
              <w:bottom w:val="single" w:sz="4" w:space="0" w:color="auto"/>
              <w:right w:val="single" w:sz="4" w:space="0" w:color="auto"/>
            </w:tcBorders>
            <w:vAlign w:val="center"/>
          </w:tcPr>
          <w:p w:rsidR="00980635" w:rsidRDefault="00980635" w:rsidP="00924AA5">
            <w:pPr>
              <w:rPr>
                <w:i w:val="0"/>
                <w:sz w:val="18"/>
                <w:szCs w:val="18"/>
              </w:rPr>
            </w:pPr>
            <w:r>
              <w:rPr>
                <w:i w:val="0"/>
                <w:sz w:val="18"/>
                <w:szCs w:val="18"/>
              </w:rPr>
              <w:t>Gospodarski subjekt v ponudbi predloži izpolnjen</w:t>
            </w:r>
            <w:r w:rsidR="00D60C65">
              <w:rPr>
                <w:i w:val="0"/>
                <w:sz w:val="18"/>
                <w:szCs w:val="18"/>
              </w:rPr>
              <w:t>a</w:t>
            </w:r>
            <w:r>
              <w:rPr>
                <w:i w:val="0"/>
                <w:sz w:val="18"/>
                <w:szCs w:val="18"/>
              </w:rPr>
              <w:t xml:space="preserve"> obrazc</w:t>
            </w:r>
            <w:r w:rsidR="00D60C65">
              <w:rPr>
                <w:i w:val="0"/>
                <w:sz w:val="18"/>
                <w:szCs w:val="18"/>
              </w:rPr>
              <w:t>a</w:t>
            </w:r>
            <w:r>
              <w:rPr>
                <w:i w:val="0"/>
                <w:sz w:val="18"/>
                <w:szCs w:val="18"/>
              </w:rPr>
              <w:t>.</w:t>
            </w:r>
          </w:p>
        </w:tc>
      </w:tr>
      <w:tr w:rsidR="00205819" w:rsidTr="00205819">
        <w:tc>
          <w:tcPr>
            <w:tcW w:w="1472"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Telobesedila-zamik"/>
              <w:spacing w:after="0"/>
              <w:ind w:left="0"/>
              <w:rPr>
                <w:b/>
                <w:i w:val="0"/>
                <w:sz w:val="18"/>
                <w:szCs w:val="18"/>
              </w:rPr>
            </w:pPr>
            <w:r>
              <w:rPr>
                <w:b/>
                <w:i w:val="0"/>
                <w:sz w:val="18"/>
                <w:szCs w:val="18"/>
              </w:rPr>
              <w:t>PRILOGE 7, 8 in 9</w:t>
            </w:r>
          </w:p>
        </w:tc>
        <w:tc>
          <w:tcPr>
            <w:tcW w:w="1701"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Telobesedila-zamik"/>
              <w:spacing w:after="0"/>
              <w:ind w:left="0"/>
              <w:rPr>
                <w:i w:val="0"/>
                <w:sz w:val="16"/>
                <w:szCs w:val="16"/>
              </w:rPr>
            </w:pPr>
            <w:r>
              <w:rPr>
                <w:i w:val="0"/>
                <w:sz w:val="18"/>
                <w:szCs w:val="18"/>
              </w:rPr>
              <w:t>Podizvajalci</w:t>
            </w:r>
          </w:p>
        </w:tc>
        <w:tc>
          <w:tcPr>
            <w:tcW w:w="5982" w:type="dxa"/>
            <w:tcBorders>
              <w:top w:val="single" w:sz="4" w:space="0" w:color="auto"/>
              <w:left w:val="single" w:sz="4" w:space="0" w:color="auto"/>
              <w:bottom w:val="single" w:sz="4" w:space="0" w:color="auto"/>
              <w:right w:val="single" w:sz="4" w:space="0" w:color="auto"/>
            </w:tcBorders>
            <w:vAlign w:val="center"/>
            <w:hideMark/>
          </w:tcPr>
          <w:p w:rsidR="00205819" w:rsidRDefault="00205819">
            <w:pPr>
              <w:rPr>
                <w:i w:val="0"/>
                <w:sz w:val="18"/>
                <w:szCs w:val="18"/>
              </w:rPr>
            </w:pPr>
            <w:r>
              <w:rPr>
                <w:i w:val="0"/>
                <w:sz w:val="18"/>
                <w:szCs w:val="18"/>
              </w:rPr>
              <w:t>Gospodarski subjekt izpolni vse obrazce, ki so zahtevani v točki 11 poglavja I in jih priloži v ponudbi.</w:t>
            </w:r>
          </w:p>
        </w:tc>
      </w:tr>
      <w:tr w:rsidR="00205819" w:rsidTr="00205819">
        <w:tc>
          <w:tcPr>
            <w:tcW w:w="1472"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Telobesedila-zamik"/>
              <w:spacing w:after="0"/>
              <w:ind w:left="0"/>
              <w:rPr>
                <w:b/>
                <w:i w:val="0"/>
                <w:sz w:val="18"/>
                <w:szCs w:val="18"/>
              </w:rPr>
            </w:pPr>
            <w:r>
              <w:rPr>
                <w:b/>
                <w:i w:val="0"/>
                <w:sz w:val="18"/>
                <w:szCs w:val="18"/>
              </w:rPr>
              <w:t>PRILOGA 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Telobesedila-zamik"/>
              <w:spacing w:after="0"/>
              <w:ind w:left="0"/>
              <w:rPr>
                <w:i w:val="0"/>
                <w:sz w:val="16"/>
                <w:szCs w:val="16"/>
              </w:rPr>
            </w:pPr>
            <w:r>
              <w:rPr>
                <w:i w:val="0"/>
                <w:sz w:val="18"/>
                <w:szCs w:val="18"/>
              </w:rPr>
              <w:t>Skupna ponudba</w:t>
            </w:r>
          </w:p>
        </w:tc>
        <w:tc>
          <w:tcPr>
            <w:tcW w:w="5982"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Glava"/>
              <w:tabs>
                <w:tab w:val="left" w:pos="708"/>
              </w:tabs>
              <w:rPr>
                <w:i w:val="0"/>
                <w:sz w:val="18"/>
                <w:szCs w:val="18"/>
              </w:rPr>
            </w:pPr>
            <w:r>
              <w:rPr>
                <w:i w:val="0"/>
                <w:sz w:val="18"/>
                <w:szCs w:val="18"/>
              </w:rPr>
              <w:t>Gospodarski subjekti v skupni ponudbi predložijo:</w:t>
            </w:r>
          </w:p>
          <w:p w:rsidR="00205819" w:rsidRDefault="00205819" w:rsidP="00317A19">
            <w:pPr>
              <w:pStyle w:val="Glava"/>
              <w:numPr>
                <w:ilvl w:val="0"/>
                <w:numId w:val="13"/>
              </w:numPr>
              <w:jc w:val="both"/>
              <w:rPr>
                <w:i w:val="0"/>
                <w:sz w:val="18"/>
                <w:szCs w:val="18"/>
              </w:rPr>
            </w:pPr>
            <w:r>
              <w:rPr>
                <w:i w:val="0"/>
                <w:sz w:val="18"/>
                <w:szCs w:val="18"/>
              </w:rPr>
              <w:t>seznam gospodarskih subjektov v skupni ponudbi,</w:t>
            </w:r>
          </w:p>
          <w:p w:rsidR="00205819" w:rsidRDefault="00205819" w:rsidP="00317A19">
            <w:pPr>
              <w:pStyle w:val="Glava"/>
              <w:numPr>
                <w:ilvl w:val="0"/>
                <w:numId w:val="13"/>
              </w:numPr>
              <w:jc w:val="both"/>
              <w:rPr>
                <w:i w:val="0"/>
                <w:sz w:val="18"/>
                <w:szCs w:val="18"/>
              </w:rPr>
            </w:pPr>
            <w:r>
              <w:rPr>
                <w:i w:val="0"/>
                <w:sz w:val="18"/>
                <w:szCs w:val="18"/>
              </w:rPr>
              <w:lastRenderedPageBreak/>
              <w:t>ponudbeno dokumentacijo, kot je zahtevana v prilogi 10.</w:t>
            </w:r>
          </w:p>
        </w:tc>
      </w:tr>
      <w:tr w:rsidR="00FB32E8" w:rsidRPr="00FB32E8" w:rsidTr="00EE267E">
        <w:tc>
          <w:tcPr>
            <w:tcW w:w="1472" w:type="dxa"/>
            <w:tcBorders>
              <w:top w:val="single" w:sz="4" w:space="0" w:color="auto"/>
              <w:left w:val="single" w:sz="4" w:space="0" w:color="auto"/>
              <w:bottom w:val="single" w:sz="4" w:space="0" w:color="auto"/>
              <w:right w:val="single" w:sz="4" w:space="0" w:color="auto"/>
            </w:tcBorders>
            <w:vAlign w:val="center"/>
            <w:hideMark/>
          </w:tcPr>
          <w:p w:rsidR="00EE267E" w:rsidRPr="00FB32E8" w:rsidRDefault="00EE267E" w:rsidP="00EE267E">
            <w:pPr>
              <w:pStyle w:val="Telobesedila-zamik"/>
              <w:spacing w:after="0"/>
              <w:ind w:left="0"/>
              <w:rPr>
                <w:b/>
                <w:i w:val="0"/>
                <w:sz w:val="18"/>
                <w:szCs w:val="18"/>
              </w:rPr>
            </w:pPr>
            <w:r w:rsidRPr="00FB32E8">
              <w:rPr>
                <w:b/>
                <w:i w:val="0"/>
                <w:sz w:val="18"/>
                <w:szCs w:val="18"/>
              </w:rPr>
              <w:lastRenderedPageBreak/>
              <w:t>PRILOGA 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EE267E" w:rsidRPr="00FB32E8" w:rsidRDefault="00EE267E" w:rsidP="00323614">
            <w:pPr>
              <w:pStyle w:val="Telobesedila-zamik"/>
              <w:spacing w:after="0"/>
              <w:ind w:left="0"/>
              <w:rPr>
                <w:i w:val="0"/>
                <w:sz w:val="18"/>
                <w:szCs w:val="18"/>
              </w:rPr>
            </w:pPr>
            <w:r w:rsidRPr="00FB32E8">
              <w:rPr>
                <w:i w:val="0"/>
                <w:sz w:val="18"/>
                <w:szCs w:val="18"/>
              </w:rPr>
              <w:t>Skupna ponudba</w:t>
            </w:r>
          </w:p>
        </w:tc>
        <w:tc>
          <w:tcPr>
            <w:tcW w:w="5982" w:type="dxa"/>
            <w:tcBorders>
              <w:top w:val="single" w:sz="4" w:space="0" w:color="auto"/>
              <w:left w:val="single" w:sz="4" w:space="0" w:color="auto"/>
              <w:bottom w:val="single" w:sz="4" w:space="0" w:color="auto"/>
              <w:right w:val="single" w:sz="4" w:space="0" w:color="auto"/>
            </w:tcBorders>
            <w:vAlign w:val="center"/>
            <w:hideMark/>
          </w:tcPr>
          <w:p w:rsidR="00EE267E" w:rsidRPr="00FB32E8" w:rsidRDefault="00EE267E" w:rsidP="00323614">
            <w:pPr>
              <w:pStyle w:val="Glava"/>
              <w:numPr>
                <w:ilvl w:val="0"/>
                <w:numId w:val="13"/>
              </w:numPr>
              <w:jc w:val="both"/>
              <w:rPr>
                <w:i w:val="0"/>
                <w:sz w:val="18"/>
                <w:szCs w:val="18"/>
              </w:rPr>
            </w:pPr>
            <w:r w:rsidRPr="00FB32E8">
              <w:rPr>
                <w:i w:val="0"/>
                <w:sz w:val="22"/>
                <w:szCs w:val="22"/>
              </w:rPr>
              <w:t>Garancija za resnost ponudbe</w:t>
            </w:r>
          </w:p>
        </w:tc>
      </w:tr>
      <w:tr w:rsidR="00EE267E" w:rsidRPr="00FB32E8" w:rsidTr="00EE267E">
        <w:tc>
          <w:tcPr>
            <w:tcW w:w="1472" w:type="dxa"/>
            <w:tcBorders>
              <w:top w:val="single" w:sz="4" w:space="0" w:color="auto"/>
              <w:left w:val="single" w:sz="4" w:space="0" w:color="auto"/>
              <w:bottom w:val="single" w:sz="4" w:space="0" w:color="auto"/>
              <w:right w:val="single" w:sz="4" w:space="0" w:color="auto"/>
            </w:tcBorders>
            <w:vAlign w:val="center"/>
            <w:hideMark/>
          </w:tcPr>
          <w:p w:rsidR="00EE267E" w:rsidRPr="00FB32E8" w:rsidRDefault="00EE267E" w:rsidP="00EE267E">
            <w:pPr>
              <w:pStyle w:val="Telobesedila-zamik"/>
              <w:spacing w:after="0"/>
              <w:ind w:left="0"/>
              <w:rPr>
                <w:b/>
                <w:i w:val="0"/>
                <w:sz w:val="18"/>
                <w:szCs w:val="18"/>
              </w:rPr>
            </w:pPr>
            <w:r w:rsidRPr="00FB32E8">
              <w:rPr>
                <w:b/>
                <w:i w:val="0"/>
                <w:sz w:val="18"/>
                <w:szCs w:val="18"/>
              </w:rPr>
              <w:t>PRILOGA 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EE267E" w:rsidRPr="00FB32E8" w:rsidRDefault="00EE267E" w:rsidP="00323614">
            <w:pPr>
              <w:pStyle w:val="Telobesedila-zamik"/>
              <w:spacing w:after="0"/>
              <w:ind w:left="0"/>
              <w:rPr>
                <w:i w:val="0"/>
                <w:sz w:val="18"/>
                <w:szCs w:val="18"/>
              </w:rPr>
            </w:pPr>
            <w:r w:rsidRPr="00FB32E8">
              <w:rPr>
                <w:i w:val="0"/>
                <w:sz w:val="18"/>
                <w:szCs w:val="18"/>
              </w:rPr>
              <w:t>Skupna ponudba</w:t>
            </w:r>
          </w:p>
        </w:tc>
        <w:tc>
          <w:tcPr>
            <w:tcW w:w="5982" w:type="dxa"/>
            <w:tcBorders>
              <w:top w:val="single" w:sz="4" w:space="0" w:color="auto"/>
              <w:left w:val="single" w:sz="4" w:space="0" w:color="auto"/>
              <w:bottom w:val="single" w:sz="4" w:space="0" w:color="auto"/>
              <w:right w:val="single" w:sz="4" w:space="0" w:color="auto"/>
            </w:tcBorders>
            <w:vAlign w:val="center"/>
            <w:hideMark/>
          </w:tcPr>
          <w:p w:rsidR="00EE267E" w:rsidRPr="00FB32E8" w:rsidRDefault="00EE267E" w:rsidP="00EE267E">
            <w:pPr>
              <w:pStyle w:val="Glava"/>
              <w:numPr>
                <w:ilvl w:val="0"/>
                <w:numId w:val="13"/>
              </w:numPr>
              <w:jc w:val="both"/>
              <w:rPr>
                <w:i w:val="0"/>
                <w:sz w:val="22"/>
                <w:szCs w:val="22"/>
              </w:rPr>
            </w:pPr>
            <w:r w:rsidRPr="00FB32E8">
              <w:rPr>
                <w:i w:val="0"/>
                <w:sz w:val="22"/>
                <w:szCs w:val="22"/>
              </w:rPr>
              <w:t>Garancija za dobro izvedbo del</w:t>
            </w:r>
          </w:p>
        </w:tc>
      </w:tr>
    </w:tbl>
    <w:p w:rsidR="00205819" w:rsidRPr="00FB32E8" w:rsidRDefault="00205819" w:rsidP="00205819">
      <w:pPr>
        <w:pStyle w:val="Glava"/>
        <w:tabs>
          <w:tab w:val="left" w:pos="708"/>
        </w:tabs>
        <w:jc w:val="both"/>
        <w:rPr>
          <w:i w:val="0"/>
          <w:sz w:val="22"/>
          <w:szCs w:val="22"/>
        </w:rPr>
      </w:pPr>
    </w:p>
    <w:p w:rsidR="00EE267E" w:rsidRDefault="00EE267E" w:rsidP="00205819">
      <w:pPr>
        <w:pStyle w:val="Glava"/>
        <w:tabs>
          <w:tab w:val="left" w:pos="708"/>
        </w:tabs>
        <w:jc w:val="both"/>
        <w:rPr>
          <w:i w:val="0"/>
          <w:sz w:val="22"/>
          <w:szCs w:val="22"/>
        </w:rPr>
      </w:pPr>
    </w:p>
    <w:p w:rsidR="00205819" w:rsidRDefault="00205819" w:rsidP="00317A19">
      <w:pPr>
        <w:pStyle w:val="Zoran1"/>
        <w:numPr>
          <w:ilvl w:val="0"/>
          <w:numId w:val="11"/>
        </w:numPr>
        <w:tabs>
          <w:tab w:val="left" w:pos="708"/>
        </w:tabs>
        <w:rPr>
          <w:rFonts w:ascii="Times New Roman" w:hAnsi="Times New Roman" w:cs="Times New Roman"/>
        </w:rPr>
      </w:pPr>
      <w:r>
        <w:rPr>
          <w:rFonts w:ascii="Times New Roman" w:hAnsi="Times New Roman" w:cs="Times New Roman"/>
        </w:rPr>
        <w:t>Rok veljavnosti ponudbe</w:t>
      </w: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r w:rsidRPr="00FB32E8">
        <w:rPr>
          <w:i w:val="0"/>
          <w:sz w:val="22"/>
          <w:szCs w:val="22"/>
        </w:rPr>
        <w:t xml:space="preserve">Ponudba mora biti veljavna do vključno dne </w:t>
      </w:r>
      <w:r w:rsidR="00862819" w:rsidRPr="00FB32E8">
        <w:rPr>
          <w:i w:val="0"/>
          <w:sz w:val="22"/>
          <w:szCs w:val="22"/>
        </w:rPr>
        <w:t>17.02.2018.</w:t>
      </w:r>
    </w:p>
    <w:p w:rsidR="00205819" w:rsidRDefault="00205819" w:rsidP="00205819">
      <w:pPr>
        <w:ind w:left="1080"/>
        <w:jc w:val="both"/>
        <w:rPr>
          <w:i w:val="0"/>
          <w:sz w:val="22"/>
          <w:szCs w:val="22"/>
        </w:rPr>
      </w:pPr>
    </w:p>
    <w:p w:rsidR="00205819" w:rsidRDefault="00205819" w:rsidP="00317A19">
      <w:pPr>
        <w:pStyle w:val="Zoran1"/>
        <w:numPr>
          <w:ilvl w:val="0"/>
          <w:numId w:val="11"/>
        </w:numPr>
        <w:tabs>
          <w:tab w:val="left" w:pos="708"/>
        </w:tabs>
        <w:rPr>
          <w:rFonts w:ascii="Times New Roman" w:hAnsi="Times New Roman" w:cs="Times New Roman"/>
        </w:rPr>
      </w:pPr>
      <w:r>
        <w:rPr>
          <w:rFonts w:ascii="Times New Roman" w:hAnsi="Times New Roman" w:cs="Times New Roman"/>
        </w:rPr>
        <w:t>Jezik, valuta</w:t>
      </w:r>
    </w:p>
    <w:p w:rsidR="00205819" w:rsidRDefault="00205819" w:rsidP="00205819">
      <w:pPr>
        <w:ind w:left="1080"/>
        <w:jc w:val="both"/>
        <w:rPr>
          <w:i w:val="0"/>
          <w:sz w:val="22"/>
          <w:szCs w:val="22"/>
        </w:rPr>
      </w:pPr>
    </w:p>
    <w:p w:rsidR="00205819" w:rsidRDefault="00205819" w:rsidP="00205819">
      <w:pPr>
        <w:shd w:val="clear" w:color="auto" w:fill="FFFFFF"/>
        <w:ind w:left="1134"/>
        <w:jc w:val="both"/>
        <w:rPr>
          <w:i w:val="0"/>
          <w:sz w:val="22"/>
          <w:szCs w:val="22"/>
        </w:rPr>
      </w:pPr>
      <w:r>
        <w:rPr>
          <w:i w:val="0"/>
          <w:iCs/>
          <w:color w:val="000000" w:themeColor="text1"/>
          <w:sz w:val="22"/>
          <w:szCs w:val="22"/>
        </w:rPr>
        <w:t xml:space="preserve">Gospodarski subjekt mora izdelati ponudbo v slovenskem jeziku. </w:t>
      </w:r>
      <w:r>
        <w:rPr>
          <w:i w:val="0"/>
          <w:sz w:val="22"/>
          <w:szCs w:val="22"/>
        </w:rPr>
        <w:t>Vrednosti morajo biti izkazane v eurih.</w:t>
      </w:r>
    </w:p>
    <w:p w:rsidR="00205819" w:rsidRDefault="00205819" w:rsidP="00205819">
      <w:pPr>
        <w:ind w:left="1080"/>
        <w:jc w:val="both"/>
        <w:rPr>
          <w:i w:val="0"/>
          <w:sz w:val="22"/>
          <w:szCs w:val="22"/>
        </w:rPr>
      </w:pPr>
    </w:p>
    <w:p w:rsidR="00205819" w:rsidRDefault="00205819" w:rsidP="00317A19">
      <w:pPr>
        <w:pStyle w:val="Zoran1"/>
        <w:numPr>
          <w:ilvl w:val="0"/>
          <w:numId w:val="11"/>
        </w:numPr>
        <w:tabs>
          <w:tab w:val="left" w:pos="708"/>
        </w:tabs>
        <w:rPr>
          <w:rFonts w:ascii="Times New Roman" w:hAnsi="Times New Roman" w:cs="Times New Roman"/>
        </w:rPr>
      </w:pPr>
      <w:r>
        <w:rPr>
          <w:rFonts w:ascii="Times New Roman" w:hAnsi="Times New Roman" w:cs="Times New Roman"/>
        </w:rPr>
        <w:t>Stroški</w:t>
      </w: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r>
        <w:rPr>
          <w:i w:val="0"/>
          <w:sz w:val="22"/>
          <w:szCs w:val="22"/>
        </w:rPr>
        <w:t>Gospodarski subjekt nosi vse stroške povezane s pripravo in predložitvijo ponudbe.</w:t>
      </w:r>
    </w:p>
    <w:p w:rsidR="00205819" w:rsidRDefault="00205819" w:rsidP="00205819">
      <w:pPr>
        <w:ind w:left="1080"/>
        <w:jc w:val="both"/>
        <w:rPr>
          <w:i w:val="0"/>
          <w:sz w:val="22"/>
          <w:szCs w:val="22"/>
        </w:rPr>
      </w:pPr>
    </w:p>
    <w:p w:rsidR="00205819" w:rsidRDefault="00205819" w:rsidP="00317A19">
      <w:pPr>
        <w:pStyle w:val="Zoran1"/>
        <w:numPr>
          <w:ilvl w:val="0"/>
          <w:numId w:val="11"/>
        </w:numPr>
        <w:tabs>
          <w:tab w:val="left" w:pos="708"/>
        </w:tabs>
        <w:rPr>
          <w:rFonts w:ascii="Times New Roman" w:hAnsi="Times New Roman" w:cs="Times New Roman"/>
        </w:rPr>
      </w:pPr>
      <w:r>
        <w:rPr>
          <w:rFonts w:ascii="Times New Roman" w:hAnsi="Times New Roman" w:cs="Times New Roman"/>
        </w:rPr>
        <w:t>Variantne oziroma alternativne ponudbe</w:t>
      </w: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r>
        <w:rPr>
          <w:i w:val="0"/>
          <w:sz w:val="22"/>
          <w:szCs w:val="22"/>
        </w:rPr>
        <w:t>Variantne oziroma alternativne ponudbe niso dovoljene.</w:t>
      </w:r>
    </w:p>
    <w:p w:rsidR="00205819" w:rsidRDefault="00205819" w:rsidP="00205819">
      <w:pPr>
        <w:ind w:left="1080"/>
        <w:jc w:val="both"/>
        <w:rPr>
          <w:i w:val="0"/>
          <w:sz w:val="22"/>
          <w:szCs w:val="22"/>
        </w:rPr>
      </w:pPr>
    </w:p>
    <w:p w:rsidR="00205819" w:rsidRDefault="00205819" w:rsidP="00317A19">
      <w:pPr>
        <w:pStyle w:val="Zoran1"/>
        <w:numPr>
          <w:ilvl w:val="0"/>
          <w:numId w:val="11"/>
        </w:numPr>
        <w:tabs>
          <w:tab w:val="left" w:pos="708"/>
        </w:tabs>
        <w:rPr>
          <w:rFonts w:ascii="Times New Roman" w:hAnsi="Times New Roman" w:cs="Times New Roman"/>
        </w:rPr>
      </w:pPr>
      <w:r>
        <w:rPr>
          <w:rFonts w:ascii="Times New Roman" w:hAnsi="Times New Roman" w:cs="Times New Roman"/>
        </w:rPr>
        <w:t>Skupna ponudba</w:t>
      </w:r>
    </w:p>
    <w:p w:rsidR="00205819" w:rsidRDefault="00205819" w:rsidP="00205819">
      <w:pPr>
        <w:ind w:left="1080"/>
        <w:jc w:val="both"/>
        <w:rPr>
          <w:i w:val="0"/>
          <w:sz w:val="22"/>
          <w:szCs w:val="22"/>
        </w:rPr>
      </w:pPr>
    </w:p>
    <w:p w:rsidR="00205819" w:rsidRDefault="00205819" w:rsidP="00205819">
      <w:pPr>
        <w:shd w:val="clear" w:color="auto" w:fill="FFFFFF"/>
        <w:ind w:left="1080"/>
        <w:jc w:val="both"/>
        <w:rPr>
          <w:i w:val="0"/>
          <w:sz w:val="22"/>
          <w:szCs w:val="22"/>
        </w:rPr>
      </w:pPr>
      <w:r>
        <w:rPr>
          <w:i w:val="0"/>
          <w:sz w:val="22"/>
          <w:szCs w:val="22"/>
        </w:rPr>
        <w:t>Ponudbo lahko predloži tudi skupina gospodarskih subjektov (skupna ponudba). Ne glede na predložitev skupne ponudbe gospodarski subjekti odgovarjajo naročniku neomejeno solidarno. Skupna ponudba mora biti pripravljena v skladu z navodili iz te razpisne dokumentacije.</w:t>
      </w:r>
    </w:p>
    <w:p w:rsidR="00205819" w:rsidRDefault="00205819" w:rsidP="00205819">
      <w:pPr>
        <w:shd w:val="clear" w:color="auto" w:fill="FFFFFF"/>
        <w:ind w:left="1080"/>
        <w:jc w:val="both"/>
        <w:rPr>
          <w:i w:val="0"/>
          <w:iCs/>
          <w:color w:val="000000" w:themeColor="text1"/>
          <w:sz w:val="22"/>
          <w:szCs w:val="22"/>
        </w:rPr>
      </w:pPr>
    </w:p>
    <w:p w:rsidR="00205819" w:rsidRDefault="00205819" w:rsidP="00205819">
      <w:pPr>
        <w:shd w:val="clear" w:color="auto" w:fill="FFFFFF"/>
        <w:ind w:left="1080"/>
        <w:jc w:val="both"/>
        <w:rPr>
          <w:i w:val="0"/>
          <w:iCs/>
          <w:color w:val="000000" w:themeColor="text1"/>
          <w:sz w:val="22"/>
          <w:szCs w:val="22"/>
        </w:rPr>
      </w:pPr>
      <w:r>
        <w:rPr>
          <w:i w:val="0"/>
          <w:iCs/>
          <w:color w:val="000000" w:themeColor="text1"/>
          <w:sz w:val="22"/>
          <w:szCs w:val="22"/>
        </w:rPr>
        <w:t>V primeru skupne ponudbe bo naročnik od izbrane skupine zahteval predložitev ustreznega akta o skupni izvedbi naročila, ki mora vsebovati vsaj:</w:t>
      </w:r>
    </w:p>
    <w:p w:rsidR="00205819" w:rsidRDefault="00205819" w:rsidP="00317A19">
      <w:pPr>
        <w:pStyle w:val="Odstavekseznama"/>
        <w:numPr>
          <w:ilvl w:val="0"/>
          <w:numId w:val="14"/>
        </w:numPr>
        <w:shd w:val="clear" w:color="auto" w:fill="FFFFFF"/>
        <w:jc w:val="both"/>
        <w:rPr>
          <w:i w:val="0"/>
          <w:color w:val="000000" w:themeColor="text1"/>
          <w:sz w:val="22"/>
          <w:szCs w:val="22"/>
        </w:rPr>
      </w:pPr>
      <w:r>
        <w:rPr>
          <w:i w:val="0"/>
          <w:color w:val="000000" w:themeColor="text1"/>
          <w:sz w:val="22"/>
          <w:szCs w:val="22"/>
        </w:rPr>
        <w:t>navedbo vseh partnerjev v skupini (naziv in naslov partnerja, zakonitega zastopnika, matična številka, davčna številka, številka transakcijskega računa),</w:t>
      </w:r>
    </w:p>
    <w:p w:rsidR="00205819" w:rsidRDefault="00205819" w:rsidP="00317A19">
      <w:pPr>
        <w:pStyle w:val="Odstavekseznama"/>
        <w:numPr>
          <w:ilvl w:val="0"/>
          <w:numId w:val="14"/>
        </w:numPr>
        <w:shd w:val="clear" w:color="auto" w:fill="FFFFFF"/>
        <w:jc w:val="both"/>
        <w:rPr>
          <w:i w:val="0"/>
          <w:color w:val="000000" w:themeColor="text1"/>
          <w:sz w:val="22"/>
          <w:szCs w:val="22"/>
        </w:rPr>
      </w:pPr>
      <w:r>
        <w:rPr>
          <w:i w:val="0"/>
          <w:color w:val="000000" w:themeColor="text1"/>
          <w:sz w:val="22"/>
          <w:szCs w:val="22"/>
        </w:rPr>
        <w:t>pooblastilo vodilnemu partnerju v skupini,</w:t>
      </w:r>
    </w:p>
    <w:p w:rsidR="00205819" w:rsidRDefault="00205819" w:rsidP="00317A19">
      <w:pPr>
        <w:pStyle w:val="Odstavekseznama"/>
        <w:numPr>
          <w:ilvl w:val="0"/>
          <w:numId w:val="14"/>
        </w:numPr>
        <w:shd w:val="clear" w:color="auto" w:fill="FFFFFF"/>
        <w:jc w:val="both"/>
        <w:rPr>
          <w:i w:val="0"/>
          <w:color w:val="000000" w:themeColor="text1"/>
          <w:sz w:val="22"/>
          <w:szCs w:val="22"/>
        </w:rPr>
      </w:pPr>
      <w:r>
        <w:rPr>
          <w:i w:val="0"/>
          <w:color w:val="000000" w:themeColor="text1"/>
          <w:sz w:val="22"/>
          <w:szCs w:val="22"/>
        </w:rPr>
        <w:t>neomejeno solidarno odgovornost vseh partnerjev v skupini do naročnika,</w:t>
      </w:r>
    </w:p>
    <w:p w:rsidR="00205819" w:rsidRDefault="00205819" w:rsidP="00317A19">
      <w:pPr>
        <w:pStyle w:val="Odstavekseznama"/>
        <w:numPr>
          <w:ilvl w:val="0"/>
          <w:numId w:val="14"/>
        </w:numPr>
        <w:shd w:val="clear" w:color="auto" w:fill="FFFFFF"/>
        <w:jc w:val="both"/>
        <w:rPr>
          <w:i w:val="0"/>
          <w:color w:val="000000" w:themeColor="text1"/>
          <w:sz w:val="22"/>
          <w:szCs w:val="22"/>
        </w:rPr>
      </w:pPr>
      <w:r>
        <w:rPr>
          <w:i w:val="0"/>
          <w:color w:val="000000" w:themeColor="text1"/>
          <w:sz w:val="22"/>
          <w:szCs w:val="22"/>
        </w:rPr>
        <w:t>področje dela, ki ga bo prevzel in izvedel vsak partner v skupini in delež vsakega partnerja v skupini v % in vrednost del, ki jih prevzema posamezni partner v skupini,</w:t>
      </w:r>
    </w:p>
    <w:p w:rsidR="00205819" w:rsidRDefault="00205819" w:rsidP="00317A19">
      <w:pPr>
        <w:pStyle w:val="Odstavekseznama"/>
        <w:numPr>
          <w:ilvl w:val="0"/>
          <w:numId w:val="14"/>
        </w:numPr>
        <w:shd w:val="clear" w:color="auto" w:fill="FFFFFF"/>
        <w:jc w:val="both"/>
        <w:rPr>
          <w:i w:val="0"/>
          <w:color w:val="000000" w:themeColor="text1"/>
          <w:sz w:val="22"/>
          <w:szCs w:val="22"/>
        </w:rPr>
      </w:pPr>
      <w:r>
        <w:rPr>
          <w:i w:val="0"/>
          <w:color w:val="000000" w:themeColor="text1"/>
          <w:sz w:val="22"/>
          <w:szCs w:val="22"/>
        </w:rPr>
        <w:t>način plačila preko vodilnega partnerja v skupini ali vsakemu od partnerjev v skupini,</w:t>
      </w:r>
    </w:p>
    <w:p w:rsidR="00205819" w:rsidRDefault="00205819" w:rsidP="00317A19">
      <w:pPr>
        <w:pStyle w:val="Odstavekseznama"/>
        <w:numPr>
          <w:ilvl w:val="0"/>
          <w:numId w:val="14"/>
        </w:numPr>
        <w:shd w:val="clear" w:color="auto" w:fill="FFFFFF"/>
        <w:jc w:val="both"/>
        <w:rPr>
          <w:i w:val="0"/>
          <w:color w:val="000000" w:themeColor="text1"/>
          <w:sz w:val="22"/>
          <w:szCs w:val="22"/>
        </w:rPr>
      </w:pPr>
      <w:r>
        <w:rPr>
          <w:i w:val="0"/>
          <w:color w:val="000000" w:themeColor="text1"/>
          <w:sz w:val="22"/>
          <w:szCs w:val="22"/>
        </w:rPr>
        <w:t>druge morebitne pravice in obveznosti med partnerji v skupini,</w:t>
      </w:r>
    </w:p>
    <w:p w:rsidR="00205819" w:rsidRDefault="00205819" w:rsidP="00317A19">
      <w:pPr>
        <w:pStyle w:val="Odstavekseznama"/>
        <w:numPr>
          <w:ilvl w:val="0"/>
          <w:numId w:val="14"/>
        </w:numPr>
        <w:shd w:val="clear" w:color="auto" w:fill="FFFFFF"/>
        <w:jc w:val="both"/>
        <w:rPr>
          <w:i w:val="0"/>
          <w:color w:val="000000" w:themeColor="text1"/>
          <w:sz w:val="22"/>
          <w:szCs w:val="22"/>
        </w:rPr>
      </w:pPr>
      <w:r>
        <w:rPr>
          <w:i w:val="0"/>
          <w:color w:val="000000" w:themeColor="text1"/>
          <w:sz w:val="22"/>
          <w:szCs w:val="22"/>
        </w:rPr>
        <w:t>rok veljavnosti pravnega akta.</w:t>
      </w:r>
    </w:p>
    <w:p w:rsidR="00205819" w:rsidRDefault="00205819" w:rsidP="00205819">
      <w:pPr>
        <w:ind w:left="1080"/>
        <w:jc w:val="both"/>
        <w:rPr>
          <w:i w:val="0"/>
          <w:color w:val="000000" w:themeColor="text1"/>
          <w:sz w:val="22"/>
          <w:szCs w:val="22"/>
        </w:rPr>
      </w:pPr>
    </w:p>
    <w:p w:rsidR="00205819" w:rsidRDefault="00205819" w:rsidP="00205819">
      <w:pPr>
        <w:pStyle w:val="Glava"/>
        <w:ind w:left="1080"/>
        <w:jc w:val="both"/>
        <w:rPr>
          <w:i w:val="0"/>
          <w:sz w:val="22"/>
          <w:szCs w:val="22"/>
        </w:rPr>
      </w:pPr>
      <w:r>
        <w:rPr>
          <w:i w:val="0"/>
          <w:color w:val="000000" w:themeColor="text1"/>
          <w:sz w:val="22"/>
          <w:szCs w:val="22"/>
        </w:rPr>
        <w:t>Gospodarski subjekti v skupni ponudbi predložijo ponudbeno dokumentacijo, kot je zahtevana v prilogi 10</w:t>
      </w:r>
      <w:r>
        <w:rPr>
          <w:i w:val="0"/>
          <w:sz w:val="22"/>
          <w:szCs w:val="22"/>
        </w:rPr>
        <w:t>.</w:t>
      </w:r>
    </w:p>
    <w:p w:rsidR="00EF4073" w:rsidRDefault="00EF4073" w:rsidP="00205819">
      <w:pPr>
        <w:pStyle w:val="Glava"/>
        <w:ind w:left="1080"/>
        <w:jc w:val="both"/>
        <w:rPr>
          <w:i w:val="0"/>
          <w:sz w:val="22"/>
          <w:szCs w:val="22"/>
        </w:rPr>
      </w:pPr>
    </w:p>
    <w:p w:rsidR="004822A4" w:rsidRDefault="00EF4073">
      <w:pPr>
        <w:pStyle w:val="Glava"/>
        <w:numPr>
          <w:ilvl w:val="0"/>
          <w:numId w:val="11"/>
        </w:numPr>
        <w:jc w:val="both"/>
        <w:rPr>
          <w:i w:val="0"/>
          <w:sz w:val="22"/>
          <w:szCs w:val="22"/>
        </w:rPr>
      </w:pPr>
      <w:r>
        <w:rPr>
          <w:i w:val="0"/>
          <w:sz w:val="22"/>
          <w:szCs w:val="22"/>
        </w:rPr>
        <w:t>Finančna zavarovanja</w:t>
      </w:r>
    </w:p>
    <w:p w:rsidR="00EF4073" w:rsidRDefault="00EF4073" w:rsidP="00205819">
      <w:pPr>
        <w:pStyle w:val="Glava"/>
        <w:ind w:left="1080"/>
        <w:jc w:val="both"/>
        <w:rPr>
          <w:i w:val="0"/>
          <w:sz w:val="22"/>
          <w:szCs w:val="22"/>
        </w:rPr>
      </w:pPr>
    </w:p>
    <w:p w:rsidR="00EF4073" w:rsidRDefault="00EF4073" w:rsidP="00205819">
      <w:pPr>
        <w:pStyle w:val="Glava"/>
        <w:ind w:left="1080"/>
        <w:jc w:val="both"/>
        <w:rPr>
          <w:sz w:val="22"/>
          <w:szCs w:val="22"/>
        </w:rPr>
      </w:pPr>
      <w:r w:rsidRPr="00EF4073">
        <w:rPr>
          <w:sz w:val="22"/>
          <w:szCs w:val="22"/>
        </w:rPr>
        <w:t>Zavarovanja, ki jih mora predložiti ponudnik</w:t>
      </w:r>
      <w:r>
        <w:rPr>
          <w:sz w:val="22"/>
          <w:szCs w:val="22"/>
        </w:rPr>
        <w:t>:</w:t>
      </w:r>
    </w:p>
    <w:p w:rsidR="00EF4073" w:rsidRDefault="00EF4073" w:rsidP="00205819">
      <w:pPr>
        <w:pStyle w:val="Glava"/>
        <w:ind w:left="1080"/>
        <w:jc w:val="both"/>
        <w:rPr>
          <w:sz w:val="22"/>
          <w:szCs w:val="22"/>
        </w:rPr>
      </w:pPr>
    </w:p>
    <w:p w:rsidR="00EF4073" w:rsidRDefault="00EF4073" w:rsidP="00205819">
      <w:pPr>
        <w:pStyle w:val="Glava"/>
        <w:ind w:left="1080"/>
        <w:jc w:val="both"/>
        <w:rPr>
          <w:bCs/>
          <w:i w:val="0"/>
          <w:iCs/>
          <w:sz w:val="22"/>
          <w:szCs w:val="22"/>
        </w:rPr>
      </w:pPr>
      <w:r w:rsidRPr="00FB32E8">
        <w:rPr>
          <w:sz w:val="22"/>
          <w:szCs w:val="22"/>
        </w:rPr>
        <w:t>11.1.Garancija za resnost ponudbe (bančna garancija ali kavcijsko zavarovanje pri zavarovalnici) v</w:t>
      </w:r>
      <w:r w:rsidRPr="00EF4073">
        <w:rPr>
          <w:sz w:val="22"/>
          <w:szCs w:val="22"/>
        </w:rPr>
        <w:t xml:space="preserve"> </w:t>
      </w:r>
      <w:r w:rsidRPr="00FB32E8">
        <w:rPr>
          <w:sz w:val="22"/>
          <w:szCs w:val="22"/>
        </w:rPr>
        <w:t>višini</w:t>
      </w:r>
      <w:del w:id="1" w:author=" " w:date="2017-09-10T12:12:00Z">
        <w:r w:rsidRPr="00FB32E8" w:rsidDel="00D85F2E">
          <w:rPr>
            <w:sz w:val="22"/>
            <w:szCs w:val="22"/>
          </w:rPr>
          <w:delText>.</w:delText>
        </w:r>
      </w:del>
      <w:r w:rsidRPr="00FB32E8">
        <w:rPr>
          <w:sz w:val="22"/>
          <w:szCs w:val="22"/>
        </w:rPr>
        <w:t>10.000 EUR</w:t>
      </w:r>
      <w:r w:rsidRPr="00EF4073">
        <w:rPr>
          <w:bCs/>
          <w:i w:val="0"/>
          <w:iCs/>
          <w:sz w:val="22"/>
          <w:szCs w:val="22"/>
        </w:rPr>
        <w:t xml:space="preserve"> </w:t>
      </w:r>
    </w:p>
    <w:p w:rsidR="00EF4073" w:rsidRDefault="00EF4073" w:rsidP="00205819">
      <w:pPr>
        <w:pStyle w:val="Glava"/>
        <w:ind w:left="1080"/>
        <w:jc w:val="both"/>
        <w:rPr>
          <w:bCs/>
          <w:i w:val="0"/>
          <w:iCs/>
          <w:sz w:val="22"/>
          <w:szCs w:val="22"/>
        </w:rPr>
      </w:pPr>
      <w:r>
        <w:rPr>
          <w:bCs/>
          <w:i w:val="0"/>
          <w:iCs/>
          <w:sz w:val="22"/>
          <w:szCs w:val="22"/>
        </w:rPr>
        <w:t xml:space="preserve">                                                       </w:t>
      </w:r>
      <w:r w:rsidRPr="00FB32E8">
        <w:rPr>
          <w:bCs/>
          <w:i w:val="0"/>
          <w:iCs/>
          <w:sz w:val="22"/>
          <w:szCs w:val="22"/>
        </w:rPr>
        <w:t>Dokazilo: garancija za resnost ponudbe (Priloga-11)</w:t>
      </w:r>
    </w:p>
    <w:p w:rsidR="00EF4073" w:rsidRPr="00EF4073" w:rsidRDefault="00EF4073" w:rsidP="00EF4073">
      <w:pPr>
        <w:pStyle w:val="Telobesedila"/>
        <w:rPr>
          <w:rFonts w:ascii="Times New Roman" w:hAnsi="Times New Roman"/>
          <w:b w:val="0"/>
          <w:sz w:val="22"/>
          <w:szCs w:val="22"/>
        </w:rPr>
      </w:pPr>
      <w:r>
        <w:rPr>
          <w:rFonts w:ascii="Times New Roman" w:hAnsi="Times New Roman"/>
          <w:b w:val="0"/>
          <w:sz w:val="22"/>
          <w:szCs w:val="22"/>
        </w:rPr>
        <w:t xml:space="preserve">          </w:t>
      </w:r>
      <w:r>
        <w:rPr>
          <w:rFonts w:ascii="Times New Roman" w:hAnsi="Times New Roman"/>
          <w:b w:val="0"/>
          <w:sz w:val="22"/>
          <w:szCs w:val="22"/>
        </w:rPr>
        <w:tab/>
      </w:r>
      <w:r>
        <w:rPr>
          <w:rFonts w:ascii="Times New Roman" w:hAnsi="Times New Roman"/>
          <w:b w:val="0"/>
          <w:sz w:val="22"/>
          <w:szCs w:val="22"/>
        </w:rPr>
        <w:tab/>
        <w:t xml:space="preserve"> </w:t>
      </w:r>
      <w:r w:rsidRPr="00EF4073">
        <w:rPr>
          <w:rFonts w:ascii="Times New Roman" w:hAnsi="Times New Roman"/>
          <w:b w:val="0"/>
          <w:sz w:val="22"/>
          <w:szCs w:val="22"/>
        </w:rPr>
        <w:t>Naročnik bo unovčil garancijo za resnost ponudbe v naslednjih primerih:</w:t>
      </w:r>
    </w:p>
    <w:p w:rsidR="00EF4073" w:rsidRPr="00EF4073" w:rsidRDefault="00EF4073" w:rsidP="00EF4073">
      <w:pPr>
        <w:numPr>
          <w:ilvl w:val="0"/>
          <w:numId w:val="40"/>
        </w:numPr>
        <w:jc w:val="both"/>
        <w:rPr>
          <w:sz w:val="22"/>
          <w:szCs w:val="22"/>
        </w:rPr>
      </w:pPr>
      <w:r w:rsidRPr="00EF4073">
        <w:rPr>
          <w:sz w:val="22"/>
          <w:szCs w:val="22"/>
        </w:rPr>
        <w:lastRenderedPageBreak/>
        <w:t>če ponudnik umakne ali spremeni ponudbo v času njene veljavnosti, navedeni v ponudbi  ali</w:t>
      </w:r>
    </w:p>
    <w:p w:rsidR="00EF4073" w:rsidRPr="00EF4073" w:rsidRDefault="00EF4073" w:rsidP="00EF4073">
      <w:pPr>
        <w:pStyle w:val="Telobesedila"/>
        <w:numPr>
          <w:ilvl w:val="0"/>
          <w:numId w:val="40"/>
        </w:numPr>
        <w:overflowPunct/>
        <w:autoSpaceDE/>
        <w:autoSpaceDN/>
        <w:adjustRightInd/>
        <w:jc w:val="left"/>
        <w:textAlignment w:val="auto"/>
        <w:rPr>
          <w:rFonts w:ascii="Times New Roman" w:hAnsi="Times New Roman"/>
          <w:b w:val="0"/>
          <w:sz w:val="22"/>
          <w:szCs w:val="22"/>
        </w:rPr>
      </w:pPr>
      <w:r w:rsidRPr="00EF4073">
        <w:rPr>
          <w:rFonts w:ascii="Times New Roman" w:hAnsi="Times New Roman"/>
          <w:b w:val="0"/>
          <w:sz w:val="22"/>
          <w:szCs w:val="22"/>
        </w:rPr>
        <w:t>če ponudnik, ki ga je naročnik v času veljavnosti ponudbe obvestil o sprejetju njegove ponudbe, ne izpolni ali zavrne sklenitev okvirnega sporazuma v skladu z določbami navodil za izdelavo ponudbe</w:t>
      </w:r>
    </w:p>
    <w:p w:rsidR="00EF4073" w:rsidRPr="00EF4073" w:rsidRDefault="00EF4073" w:rsidP="00EF4073">
      <w:pPr>
        <w:jc w:val="both"/>
        <w:rPr>
          <w:sz w:val="22"/>
          <w:szCs w:val="22"/>
        </w:rPr>
      </w:pPr>
    </w:p>
    <w:p w:rsidR="00EF4073" w:rsidRDefault="00EF4073" w:rsidP="00EF4073">
      <w:pPr>
        <w:pStyle w:val="Glava"/>
        <w:ind w:left="1080"/>
        <w:jc w:val="both"/>
        <w:rPr>
          <w:bCs/>
          <w:i w:val="0"/>
          <w:iCs/>
          <w:sz w:val="22"/>
          <w:szCs w:val="22"/>
        </w:rPr>
      </w:pPr>
      <w:r>
        <w:rPr>
          <w:sz w:val="22"/>
          <w:szCs w:val="22"/>
        </w:rPr>
        <w:t xml:space="preserve"> </w:t>
      </w:r>
      <w:r>
        <w:rPr>
          <w:sz w:val="22"/>
          <w:szCs w:val="22"/>
        </w:rPr>
        <w:tab/>
      </w:r>
      <w:r w:rsidRPr="00EF4073">
        <w:rPr>
          <w:sz w:val="22"/>
          <w:szCs w:val="22"/>
        </w:rPr>
        <w:t xml:space="preserve">Garancija ali zavarovanje mora biti v originalu. Finančno zavarovanje mora veljati za čas </w:t>
      </w:r>
      <w:r>
        <w:rPr>
          <w:sz w:val="22"/>
          <w:szCs w:val="22"/>
        </w:rPr>
        <w:t xml:space="preserve">          </w:t>
      </w:r>
      <w:r w:rsidRPr="00EF4073">
        <w:rPr>
          <w:sz w:val="22"/>
          <w:szCs w:val="22"/>
        </w:rPr>
        <w:t>veljavnosti ponudbe. Garancija oz. zavarovanje vsebinsko ne sme bistveno odstopati od vsebine vzorca garancije za resnost ponudbe</w:t>
      </w:r>
    </w:p>
    <w:p w:rsidR="00EF4073" w:rsidRDefault="00EF4073" w:rsidP="00205819">
      <w:pPr>
        <w:pStyle w:val="Glava"/>
        <w:ind w:left="1080"/>
        <w:jc w:val="both"/>
        <w:rPr>
          <w:bCs/>
          <w:i w:val="0"/>
          <w:iCs/>
          <w:sz w:val="22"/>
          <w:szCs w:val="22"/>
        </w:rPr>
      </w:pPr>
    </w:p>
    <w:p w:rsidR="00EF4073" w:rsidRDefault="00EF4073" w:rsidP="00205819">
      <w:pPr>
        <w:pStyle w:val="Glava"/>
        <w:ind w:left="1080"/>
        <w:jc w:val="both"/>
        <w:rPr>
          <w:sz w:val="22"/>
          <w:szCs w:val="22"/>
        </w:rPr>
      </w:pPr>
      <w:r>
        <w:rPr>
          <w:sz w:val="22"/>
          <w:szCs w:val="22"/>
        </w:rPr>
        <w:t>11.2.</w:t>
      </w:r>
      <w:r w:rsidRPr="00EF4073">
        <w:rPr>
          <w:sz w:val="22"/>
          <w:szCs w:val="22"/>
        </w:rPr>
        <w:t xml:space="preserve">Garancija za </w:t>
      </w:r>
      <w:r>
        <w:rPr>
          <w:sz w:val="22"/>
          <w:szCs w:val="22"/>
        </w:rPr>
        <w:t xml:space="preserve">dobro izvedbo </w:t>
      </w:r>
    </w:p>
    <w:p w:rsidR="00EF4073" w:rsidRDefault="00EF4073" w:rsidP="00205819">
      <w:pPr>
        <w:pStyle w:val="Glava"/>
        <w:ind w:left="1080"/>
        <w:jc w:val="both"/>
        <w:rPr>
          <w:sz w:val="22"/>
          <w:szCs w:val="22"/>
        </w:rPr>
      </w:pPr>
    </w:p>
    <w:p w:rsidR="00EF4073" w:rsidRDefault="00EF4073" w:rsidP="00205819">
      <w:pPr>
        <w:pStyle w:val="Glava"/>
        <w:ind w:left="1080"/>
        <w:jc w:val="both"/>
        <w:rPr>
          <w:sz w:val="22"/>
          <w:szCs w:val="22"/>
        </w:rPr>
      </w:pPr>
      <w:r w:rsidRPr="00EF4073">
        <w:rPr>
          <w:sz w:val="22"/>
          <w:szCs w:val="22"/>
        </w:rPr>
        <w:t xml:space="preserve">Izbrani ponudnik bo v roku deset dni od podpisa pogodbe kot pogoj za veljavnost pogodbe predložil brezpogojno bančno garancijo (ali kavcijsko zavarovanje pri zavarovalnici) za dobro izvedbo pogodbenih obveznosti v višini </w:t>
      </w:r>
      <w:r>
        <w:rPr>
          <w:sz w:val="22"/>
          <w:szCs w:val="22"/>
        </w:rPr>
        <w:t>5</w:t>
      </w:r>
      <w:r w:rsidRPr="00EF4073">
        <w:rPr>
          <w:sz w:val="22"/>
          <w:szCs w:val="22"/>
        </w:rPr>
        <w:t xml:space="preserve"> % pogodbene vrednosti, ki ne bo bistveno odstopala od vsebine garancije za dobro izvedbo pogodbenih obveznosti – </w:t>
      </w:r>
      <w:r>
        <w:rPr>
          <w:sz w:val="22"/>
          <w:szCs w:val="22"/>
        </w:rPr>
        <w:t xml:space="preserve">Priloga </w:t>
      </w:r>
      <w:r w:rsidRPr="00EF4073">
        <w:rPr>
          <w:sz w:val="22"/>
          <w:szCs w:val="22"/>
        </w:rPr>
        <w:t>-12</w:t>
      </w:r>
    </w:p>
    <w:p w:rsidR="00205819" w:rsidRDefault="00205819" w:rsidP="00205819">
      <w:pPr>
        <w:ind w:left="1080"/>
        <w:jc w:val="both"/>
        <w:rPr>
          <w:i w:val="0"/>
          <w:sz w:val="22"/>
          <w:szCs w:val="22"/>
        </w:rPr>
      </w:pPr>
    </w:p>
    <w:p w:rsidR="00205819" w:rsidRDefault="00205819" w:rsidP="00317A19">
      <w:pPr>
        <w:pStyle w:val="Zoran1"/>
        <w:numPr>
          <w:ilvl w:val="0"/>
          <w:numId w:val="11"/>
        </w:numPr>
        <w:tabs>
          <w:tab w:val="left" w:pos="708"/>
        </w:tabs>
        <w:rPr>
          <w:rFonts w:ascii="Times New Roman" w:hAnsi="Times New Roman" w:cs="Times New Roman"/>
        </w:rPr>
      </w:pPr>
      <w:r>
        <w:rPr>
          <w:rFonts w:ascii="Times New Roman" w:hAnsi="Times New Roman" w:cs="Times New Roman"/>
        </w:rPr>
        <w:t>Podizvajalci</w:t>
      </w:r>
    </w:p>
    <w:p w:rsidR="00205819" w:rsidRDefault="00205819" w:rsidP="00205819">
      <w:pPr>
        <w:pStyle w:val="Odstavekseznama"/>
        <w:tabs>
          <w:tab w:val="left" w:pos="567"/>
          <w:tab w:val="left" w:pos="993"/>
        </w:tabs>
        <w:ind w:left="927"/>
        <w:rPr>
          <w:i w:val="0"/>
          <w:sz w:val="22"/>
          <w:szCs w:val="22"/>
        </w:rPr>
      </w:pPr>
    </w:p>
    <w:p w:rsidR="00205819" w:rsidRDefault="00205819" w:rsidP="00205819">
      <w:pPr>
        <w:ind w:left="1080"/>
        <w:jc w:val="both"/>
        <w:rPr>
          <w:i w:val="0"/>
          <w:sz w:val="22"/>
          <w:szCs w:val="22"/>
        </w:rPr>
      </w:pPr>
      <w:r>
        <w:rPr>
          <w:i w:val="0"/>
          <w:sz w:val="22"/>
          <w:szCs w:val="22"/>
        </w:rPr>
        <w:t>V primeru, da bo gospodarski subjekt v obrazcu ESPD navedel, da bo pri izvedbi naročila sodeloval s podizvajalci, bo moral:</w:t>
      </w:r>
    </w:p>
    <w:p w:rsidR="00205819" w:rsidRDefault="00205819" w:rsidP="00317A19">
      <w:pPr>
        <w:pStyle w:val="Odstavekseznama"/>
        <w:numPr>
          <w:ilvl w:val="0"/>
          <w:numId w:val="15"/>
        </w:numPr>
        <w:jc w:val="both"/>
        <w:rPr>
          <w:i w:val="0"/>
          <w:sz w:val="22"/>
          <w:szCs w:val="22"/>
        </w:rPr>
      </w:pPr>
      <w:r>
        <w:rPr>
          <w:i w:val="0"/>
          <w:sz w:val="22"/>
          <w:szCs w:val="22"/>
        </w:rPr>
        <w:t xml:space="preserve">v ponudbi navesti vse podizvajalce ter vsak del javnega naročila, ki ga namerava oddati v podizvajanje; </w:t>
      </w:r>
    </w:p>
    <w:p w:rsidR="00205819" w:rsidRDefault="00205819" w:rsidP="00317A19">
      <w:pPr>
        <w:pStyle w:val="Odstavekseznama"/>
        <w:numPr>
          <w:ilvl w:val="0"/>
          <w:numId w:val="15"/>
        </w:numPr>
        <w:jc w:val="both"/>
        <w:rPr>
          <w:i w:val="0"/>
          <w:sz w:val="22"/>
          <w:szCs w:val="22"/>
        </w:rPr>
      </w:pPr>
      <w:r>
        <w:rPr>
          <w:i w:val="0"/>
          <w:sz w:val="22"/>
          <w:szCs w:val="22"/>
        </w:rPr>
        <w:t>v ponudbi priložiti izpolnjene ESPD obrazce teh podizvajalcev v skladu z 79. členom ZJN-3;</w:t>
      </w:r>
    </w:p>
    <w:p w:rsidR="00205819" w:rsidRDefault="00205819" w:rsidP="00317A19">
      <w:pPr>
        <w:pStyle w:val="Odstavekseznama"/>
        <w:numPr>
          <w:ilvl w:val="0"/>
          <w:numId w:val="15"/>
        </w:numPr>
        <w:jc w:val="both"/>
        <w:rPr>
          <w:i w:val="0"/>
          <w:sz w:val="22"/>
          <w:szCs w:val="22"/>
        </w:rPr>
      </w:pPr>
      <w:r>
        <w:rPr>
          <w:i w:val="0"/>
          <w:sz w:val="22"/>
          <w:szCs w:val="22"/>
        </w:rPr>
        <w:t>priložiti zahtevo podizvajalca za neposredno plačilo, če podizvajalec to zahteva (od gospodarskega subjekta, kateremu naročnik namerava oddati javno naročilo),</w:t>
      </w:r>
    </w:p>
    <w:p w:rsidR="00205819" w:rsidRDefault="00205819" w:rsidP="00317A19">
      <w:pPr>
        <w:pStyle w:val="Odstavekseznama"/>
        <w:numPr>
          <w:ilvl w:val="0"/>
          <w:numId w:val="15"/>
        </w:numPr>
        <w:jc w:val="both"/>
        <w:rPr>
          <w:i w:val="0"/>
          <w:sz w:val="22"/>
          <w:szCs w:val="22"/>
        </w:rPr>
      </w:pPr>
      <w:r>
        <w:rPr>
          <w:i w:val="0"/>
          <w:sz w:val="22"/>
          <w:szCs w:val="22"/>
        </w:rPr>
        <w:t>priložiti soglasje podizvajalca, na podlagi katerega naročnik namesto gospodarskega subjekta poravna podizvajalčevo terjatev do gospodarskega subjekta (od gospodarskega subjekta, kateremu naročnik namerava oddati javno naročilo).</w:t>
      </w:r>
    </w:p>
    <w:p w:rsidR="00E341F3" w:rsidRDefault="00E341F3" w:rsidP="00E341F3">
      <w:pPr>
        <w:pStyle w:val="Odstavekseznama"/>
        <w:ind w:left="1440"/>
        <w:jc w:val="both"/>
        <w:rPr>
          <w:i w:val="0"/>
          <w:sz w:val="22"/>
          <w:szCs w:val="22"/>
        </w:rPr>
      </w:pPr>
    </w:p>
    <w:p w:rsidR="00205819" w:rsidRDefault="00205819" w:rsidP="00317A19">
      <w:pPr>
        <w:pStyle w:val="Zoran1"/>
        <w:numPr>
          <w:ilvl w:val="0"/>
          <w:numId w:val="11"/>
        </w:numPr>
        <w:tabs>
          <w:tab w:val="left" w:pos="708"/>
        </w:tabs>
        <w:rPr>
          <w:rFonts w:ascii="Times New Roman" w:hAnsi="Times New Roman" w:cs="Times New Roman"/>
        </w:rPr>
      </w:pPr>
      <w:r>
        <w:rPr>
          <w:rFonts w:ascii="Times New Roman" w:hAnsi="Times New Roman" w:cs="Times New Roman"/>
        </w:rPr>
        <w:t>Predložitev ponudb, mesto in rok oddaje ponudb</w:t>
      </w:r>
    </w:p>
    <w:p w:rsidR="00205819" w:rsidRDefault="00205819" w:rsidP="00205819">
      <w:pPr>
        <w:ind w:left="1080"/>
        <w:jc w:val="both"/>
        <w:rPr>
          <w:i w:val="0"/>
          <w:sz w:val="22"/>
          <w:szCs w:val="22"/>
        </w:rPr>
      </w:pPr>
    </w:p>
    <w:p w:rsidR="00205819" w:rsidRDefault="00205819" w:rsidP="00205819">
      <w:pPr>
        <w:ind w:left="1080"/>
        <w:jc w:val="both"/>
        <w:rPr>
          <w:b/>
          <w:i w:val="0"/>
          <w:sz w:val="22"/>
          <w:szCs w:val="22"/>
        </w:rPr>
      </w:pPr>
      <w:r>
        <w:rPr>
          <w:i w:val="0"/>
          <w:sz w:val="22"/>
          <w:szCs w:val="22"/>
        </w:rPr>
        <w:t xml:space="preserve">Gospodarski subjekti morajo oddati svoje ponudbe v zaprti ovojnici/zaprtih ovojnicah. Na ovojnici/ovojnicah mora biti </w:t>
      </w:r>
      <w:r w:rsidRPr="0084682C">
        <w:rPr>
          <w:i w:val="0"/>
          <w:sz w:val="22"/>
          <w:szCs w:val="22"/>
        </w:rPr>
        <w:t>zapisano »</w:t>
      </w:r>
      <w:r w:rsidR="0072033C" w:rsidRPr="0084682C">
        <w:rPr>
          <w:b/>
          <w:i w:val="0"/>
          <w:sz w:val="22"/>
          <w:szCs w:val="22"/>
        </w:rPr>
        <w:t xml:space="preserve">NE ODPIRAJ </w:t>
      </w:r>
      <w:r w:rsidR="005B16A9">
        <w:rPr>
          <w:b/>
          <w:i w:val="0"/>
          <w:sz w:val="22"/>
          <w:szCs w:val="22"/>
        </w:rPr>
        <w:t>–</w:t>
      </w:r>
      <w:r w:rsidR="0072033C" w:rsidRPr="0084682C">
        <w:rPr>
          <w:b/>
          <w:i w:val="0"/>
          <w:sz w:val="22"/>
          <w:szCs w:val="22"/>
        </w:rPr>
        <w:t xml:space="preserve"> PONUDBA JN</w:t>
      </w:r>
      <w:r w:rsidRPr="0084682C">
        <w:rPr>
          <w:b/>
          <w:i w:val="0"/>
          <w:sz w:val="22"/>
          <w:szCs w:val="22"/>
        </w:rPr>
        <w:t xml:space="preserve"> – Izvedba komasacije</w:t>
      </w:r>
      <w:r w:rsidR="0055483A" w:rsidRPr="0084682C">
        <w:rPr>
          <w:b/>
          <w:i w:val="0"/>
          <w:sz w:val="22"/>
          <w:szCs w:val="22"/>
        </w:rPr>
        <w:t xml:space="preserve"> kmetijskih zemljišč na območju Videm 3</w:t>
      </w:r>
      <w:r w:rsidRPr="0084682C">
        <w:rPr>
          <w:b/>
          <w:i w:val="0"/>
          <w:sz w:val="22"/>
          <w:szCs w:val="22"/>
        </w:rPr>
        <w:t xml:space="preserve"> v občini </w:t>
      </w:r>
      <w:r w:rsidR="0055483A" w:rsidRPr="0084682C">
        <w:rPr>
          <w:b/>
          <w:i w:val="0"/>
          <w:sz w:val="22"/>
          <w:szCs w:val="22"/>
        </w:rPr>
        <w:t>Videm«</w:t>
      </w:r>
      <w:r w:rsidRPr="0084682C">
        <w:rPr>
          <w:b/>
          <w:i w:val="0"/>
          <w:sz w:val="22"/>
          <w:szCs w:val="22"/>
        </w:rPr>
        <w:t xml:space="preserve">. </w:t>
      </w:r>
      <w:r w:rsidRPr="0084682C">
        <w:rPr>
          <w:i w:val="0"/>
          <w:sz w:val="22"/>
          <w:szCs w:val="22"/>
        </w:rPr>
        <w:t>Gospodarski subjekt lahko na ovojnico/ovojnice prilepi obrazec »OZNAČBA PONUDBE« (priloga B).</w:t>
      </w: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r>
        <w:rPr>
          <w:i w:val="0"/>
          <w:sz w:val="22"/>
          <w:szCs w:val="22"/>
        </w:rPr>
        <w:t xml:space="preserve">Za napačno označene ponudbe naročnik ne prevzema odgovornosti v primeru založitve. </w:t>
      </w: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r w:rsidRPr="00FB32E8">
        <w:rPr>
          <w:i w:val="0"/>
          <w:sz w:val="22"/>
          <w:szCs w:val="22"/>
        </w:rPr>
        <w:t>Naročnik mora ponudbe prejeti osebno ali po pošti najkasneje do dne</w:t>
      </w:r>
      <w:r w:rsidRPr="00FB32E8">
        <w:rPr>
          <w:b/>
          <w:i w:val="0"/>
          <w:sz w:val="22"/>
          <w:szCs w:val="22"/>
        </w:rPr>
        <w:t xml:space="preserve"> </w:t>
      </w:r>
      <w:r w:rsidR="00862819" w:rsidRPr="00FB32E8">
        <w:rPr>
          <w:b/>
          <w:i w:val="0"/>
          <w:sz w:val="22"/>
          <w:szCs w:val="22"/>
        </w:rPr>
        <w:t>17.10. 2017</w:t>
      </w:r>
      <w:r w:rsidRPr="00FB32E8">
        <w:rPr>
          <w:b/>
          <w:i w:val="0"/>
          <w:sz w:val="22"/>
          <w:szCs w:val="22"/>
        </w:rPr>
        <w:t xml:space="preserve"> </w:t>
      </w:r>
      <w:r w:rsidRPr="00FB32E8">
        <w:rPr>
          <w:i w:val="0"/>
          <w:sz w:val="22"/>
          <w:szCs w:val="22"/>
        </w:rPr>
        <w:t>do</w:t>
      </w:r>
      <w:r w:rsidR="00862819" w:rsidRPr="00FB32E8">
        <w:rPr>
          <w:b/>
          <w:i w:val="0"/>
          <w:sz w:val="22"/>
          <w:szCs w:val="22"/>
        </w:rPr>
        <w:t xml:space="preserve"> 9</w:t>
      </w:r>
      <w:r w:rsidR="0072033C" w:rsidRPr="00FB32E8">
        <w:rPr>
          <w:b/>
          <w:i w:val="0"/>
          <w:sz w:val="22"/>
          <w:szCs w:val="22"/>
        </w:rPr>
        <w:t>.</w:t>
      </w:r>
      <w:r w:rsidR="00862819" w:rsidRPr="00FB32E8">
        <w:rPr>
          <w:b/>
          <w:i w:val="0"/>
          <w:sz w:val="22"/>
          <w:szCs w:val="22"/>
        </w:rPr>
        <w:t>00</w:t>
      </w:r>
      <w:r w:rsidRPr="00FB32E8">
        <w:rPr>
          <w:b/>
          <w:i w:val="0"/>
          <w:sz w:val="22"/>
          <w:szCs w:val="22"/>
        </w:rPr>
        <w:t xml:space="preserve"> </w:t>
      </w:r>
      <w:r w:rsidRPr="00FB32E8">
        <w:rPr>
          <w:i w:val="0"/>
          <w:sz w:val="22"/>
          <w:szCs w:val="22"/>
        </w:rPr>
        <w:t xml:space="preserve"> ure na naslov: </w:t>
      </w:r>
      <w:r w:rsidR="00E341F3" w:rsidRPr="00FB32E8">
        <w:rPr>
          <w:i w:val="0"/>
          <w:sz w:val="22"/>
          <w:szCs w:val="22"/>
        </w:rPr>
        <w:t>O</w:t>
      </w:r>
      <w:r w:rsidR="0072033C" w:rsidRPr="00FB32E8">
        <w:rPr>
          <w:i w:val="0"/>
          <w:sz w:val="22"/>
          <w:szCs w:val="22"/>
        </w:rPr>
        <w:t>bčina Videm, Videm pri Ptuju 54, 2284 Videm pri Ptuju.</w:t>
      </w: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r>
        <w:rPr>
          <w:i w:val="0"/>
          <w:sz w:val="22"/>
          <w:szCs w:val="22"/>
        </w:rPr>
        <w:t>Osebno se lahko ponudbe odda vsak delavnik od 8:00 do 1</w:t>
      </w:r>
      <w:r w:rsidR="0072033C">
        <w:rPr>
          <w:i w:val="0"/>
          <w:sz w:val="22"/>
          <w:szCs w:val="22"/>
        </w:rPr>
        <w:t>2</w:t>
      </w:r>
      <w:r>
        <w:rPr>
          <w:i w:val="0"/>
          <w:sz w:val="22"/>
          <w:szCs w:val="22"/>
        </w:rPr>
        <w:t>:00 ure, najkasneje do roka, navedenega v prejšnjem odstavku.</w:t>
      </w:r>
    </w:p>
    <w:p w:rsidR="00205819" w:rsidRDefault="00205819" w:rsidP="00205819">
      <w:pPr>
        <w:ind w:left="1080"/>
        <w:jc w:val="both"/>
        <w:rPr>
          <w:i w:val="0"/>
          <w:sz w:val="22"/>
          <w:szCs w:val="22"/>
        </w:rPr>
      </w:pPr>
    </w:p>
    <w:p w:rsidR="00205819" w:rsidRDefault="00205819" w:rsidP="00317A19">
      <w:pPr>
        <w:pStyle w:val="Zoran1"/>
        <w:numPr>
          <w:ilvl w:val="0"/>
          <w:numId w:val="11"/>
        </w:numPr>
        <w:tabs>
          <w:tab w:val="left" w:pos="708"/>
        </w:tabs>
        <w:rPr>
          <w:rFonts w:ascii="Times New Roman" w:hAnsi="Times New Roman" w:cs="Times New Roman"/>
        </w:rPr>
      </w:pPr>
      <w:r>
        <w:rPr>
          <w:rFonts w:ascii="Times New Roman" w:hAnsi="Times New Roman" w:cs="Times New Roman"/>
        </w:rPr>
        <w:t>Umik, sprememba ali dopolnitev ponudbe</w:t>
      </w: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r>
        <w:rPr>
          <w:i w:val="0"/>
          <w:sz w:val="22"/>
          <w:szCs w:val="22"/>
        </w:rPr>
        <w:t xml:space="preserve">Gospodarski subjekti lahko umaknejo, </w:t>
      </w:r>
      <w:r w:rsidRPr="0084682C">
        <w:rPr>
          <w:i w:val="0"/>
          <w:sz w:val="22"/>
          <w:szCs w:val="22"/>
        </w:rPr>
        <w:t>spremenijo ali dopolnijo ponudbe s pisnim obvestilom, ki mora na naslov naročnika, naveden v prejšnji točki, prispeti do zaključka roka za oddajo ponudb. Na ovojnici/ovojnicah mora biti zapisano »</w:t>
      </w:r>
      <w:r w:rsidR="0084682C" w:rsidRPr="0084682C">
        <w:rPr>
          <w:b/>
          <w:i w:val="0"/>
          <w:sz w:val="22"/>
          <w:szCs w:val="22"/>
        </w:rPr>
        <w:t xml:space="preserve">NE ODPIRAJ </w:t>
      </w:r>
      <w:r w:rsidR="005B16A9">
        <w:rPr>
          <w:b/>
          <w:i w:val="0"/>
          <w:sz w:val="22"/>
          <w:szCs w:val="22"/>
        </w:rPr>
        <w:t>–</w:t>
      </w:r>
      <w:r w:rsidR="0084682C" w:rsidRPr="0084682C">
        <w:rPr>
          <w:b/>
          <w:i w:val="0"/>
          <w:sz w:val="22"/>
          <w:szCs w:val="22"/>
        </w:rPr>
        <w:t xml:space="preserve"> PONUDBA JN</w:t>
      </w:r>
      <w:r w:rsidRPr="0084682C">
        <w:rPr>
          <w:b/>
          <w:i w:val="0"/>
          <w:sz w:val="22"/>
          <w:szCs w:val="22"/>
        </w:rPr>
        <w:t xml:space="preserve">- Izvedba komasacije kmetijskih zemljišč na območju </w:t>
      </w:r>
      <w:r w:rsidR="0084682C" w:rsidRPr="0084682C">
        <w:rPr>
          <w:b/>
          <w:i w:val="0"/>
          <w:sz w:val="22"/>
          <w:szCs w:val="22"/>
        </w:rPr>
        <w:t xml:space="preserve">Videm 3 </w:t>
      </w:r>
      <w:r w:rsidRPr="0084682C">
        <w:rPr>
          <w:b/>
          <w:i w:val="0"/>
          <w:sz w:val="22"/>
          <w:szCs w:val="22"/>
        </w:rPr>
        <w:t xml:space="preserve">v  občini </w:t>
      </w:r>
      <w:r w:rsidR="0084682C" w:rsidRPr="0084682C">
        <w:rPr>
          <w:b/>
          <w:i w:val="0"/>
          <w:sz w:val="22"/>
          <w:szCs w:val="22"/>
        </w:rPr>
        <w:t>Videm</w:t>
      </w:r>
      <w:r w:rsidRPr="0084682C">
        <w:rPr>
          <w:i w:val="0"/>
          <w:sz w:val="22"/>
          <w:szCs w:val="22"/>
        </w:rPr>
        <w:t>– z</w:t>
      </w:r>
      <w:r>
        <w:rPr>
          <w:i w:val="0"/>
          <w:sz w:val="22"/>
          <w:szCs w:val="22"/>
        </w:rPr>
        <w:t xml:space="preserve"> oznako </w:t>
      </w:r>
      <w:r>
        <w:rPr>
          <w:b/>
          <w:i w:val="0"/>
          <w:sz w:val="22"/>
          <w:szCs w:val="22"/>
        </w:rPr>
        <w:t>UMIK / SPREMEBA / DOPOLNITEV</w:t>
      </w:r>
      <w:r>
        <w:rPr>
          <w:i w:val="0"/>
          <w:sz w:val="22"/>
          <w:szCs w:val="22"/>
        </w:rPr>
        <w:t xml:space="preserve">«, glede na to ali gre za umik, spremembo ali dopolnitev že oddane ponudbe. </w:t>
      </w: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r>
        <w:rPr>
          <w:i w:val="0"/>
          <w:sz w:val="22"/>
          <w:szCs w:val="22"/>
        </w:rPr>
        <w:lastRenderedPageBreak/>
        <w:t>V primeru umika ponudbe po poteku roka za oddajo ponudb bo naročnik  ravnal v skladu s 3. odstavkom 88. člena ZJN-3.</w:t>
      </w:r>
    </w:p>
    <w:p w:rsidR="00205819" w:rsidRDefault="00205819" w:rsidP="00205819">
      <w:pPr>
        <w:ind w:left="1080"/>
        <w:jc w:val="both"/>
        <w:rPr>
          <w:i w:val="0"/>
          <w:sz w:val="22"/>
          <w:szCs w:val="22"/>
        </w:rPr>
      </w:pPr>
    </w:p>
    <w:p w:rsidR="00205819" w:rsidRDefault="00205819" w:rsidP="00317A19">
      <w:pPr>
        <w:pStyle w:val="Zoran1"/>
        <w:numPr>
          <w:ilvl w:val="0"/>
          <w:numId w:val="11"/>
        </w:numPr>
        <w:tabs>
          <w:tab w:val="left" w:pos="708"/>
        </w:tabs>
        <w:rPr>
          <w:rFonts w:ascii="Times New Roman" w:hAnsi="Times New Roman" w:cs="Times New Roman"/>
        </w:rPr>
      </w:pPr>
      <w:r>
        <w:rPr>
          <w:rFonts w:ascii="Times New Roman" w:hAnsi="Times New Roman" w:cs="Times New Roman"/>
        </w:rPr>
        <w:t>Način, mesto in rok odpiranja ponudb</w:t>
      </w: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r w:rsidRPr="00FB32E8">
        <w:rPr>
          <w:i w:val="0"/>
          <w:sz w:val="22"/>
          <w:szCs w:val="22"/>
        </w:rPr>
        <w:t xml:space="preserve">Javno odpiranje ponudb bo dne </w:t>
      </w:r>
      <w:r w:rsidR="00862819" w:rsidRPr="00FB32E8">
        <w:rPr>
          <w:b/>
          <w:i w:val="0"/>
          <w:sz w:val="22"/>
          <w:szCs w:val="22"/>
        </w:rPr>
        <w:t>17.10.</w:t>
      </w:r>
      <w:r w:rsidRPr="00FB32E8">
        <w:rPr>
          <w:b/>
          <w:i w:val="0"/>
          <w:sz w:val="22"/>
          <w:szCs w:val="22"/>
        </w:rPr>
        <w:t xml:space="preserve"> 2017 </w:t>
      </w:r>
      <w:r w:rsidRPr="00FB32E8">
        <w:rPr>
          <w:i w:val="0"/>
          <w:sz w:val="22"/>
          <w:szCs w:val="22"/>
        </w:rPr>
        <w:t xml:space="preserve">ob </w:t>
      </w:r>
      <w:r w:rsidR="00862819" w:rsidRPr="00FB32E8">
        <w:rPr>
          <w:b/>
          <w:i w:val="0"/>
          <w:sz w:val="22"/>
          <w:szCs w:val="22"/>
        </w:rPr>
        <w:t>9</w:t>
      </w:r>
      <w:r w:rsidR="0072033C" w:rsidRPr="00FB32E8">
        <w:rPr>
          <w:b/>
          <w:i w:val="0"/>
          <w:sz w:val="22"/>
          <w:szCs w:val="22"/>
        </w:rPr>
        <w:t>.</w:t>
      </w:r>
      <w:r w:rsidR="00862819" w:rsidRPr="00FB32E8">
        <w:rPr>
          <w:b/>
          <w:i w:val="0"/>
          <w:sz w:val="22"/>
          <w:szCs w:val="22"/>
        </w:rPr>
        <w:t>3</w:t>
      </w:r>
      <w:r w:rsidRPr="00FB32E8">
        <w:rPr>
          <w:b/>
          <w:i w:val="0"/>
          <w:sz w:val="22"/>
          <w:szCs w:val="22"/>
        </w:rPr>
        <w:t xml:space="preserve">0 </w:t>
      </w:r>
      <w:r w:rsidRPr="00FB32E8">
        <w:rPr>
          <w:i w:val="0"/>
          <w:sz w:val="22"/>
          <w:szCs w:val="22"/>
        </w:rPr>
        <w:t xml:space="preserve"> uri v prostorih </w:t>
      </w:r>
      <w:r w:rsidR="0072033C" w:rsidRPr="00FB32E8">
        <w:rPr>
          <w:i w:val="0"/>
          <w:sz w:val="22"/>
          <w:szCs w:val="22"/>
        </w:rPr>
        <w:t>občine Videm, Videm pri Ptuju</w:t>
      </w:r>
      <w:r w:rsidR="0072033C">
        <w:rPr>
          <w:i w:val="0"/>
          <w:sz w:val="22"/>
          <w:szCs w:val="22"/>
        </w:rPr>
        <w:t xml:space="preserve"> 54, 2284 Videm pri Ptuju</w:t>
      </w:r>
      <w:r>
        <w:rPr>
          <w:i w:val="0"/>
          <w:sz w:val="22"/>
          <w:szCs w:val="22"/>
        </w:rPr>
        <w:t xml:space="preserve">. </w:t>
      </w:r>
    </w:p>
    <w:p w:rsidR="00205819" w:rsidRDefault="00205819" w:rsidP="00205819">
      <w:pPr>
        <w:jc w:val="both"/>
        <w:rPr>
          <w:i w:val="0"/>
          <w:sz w:val="22"/>
          <w:szCs w:val="22"/>
        </w:rPr>
      </w:pPr>
    </w:p>
    <w:p w:rsidR="00205819" w:rsidRDefault="00205819" w:rsidP="00205819">
      <w:pPr>
        <w:ind w:left="1080"/>
        <w:jc w:val="both"/>
        <w:rPr>
          <w:i w:val="0"/>
          <w:sz w:val="22"/>
          <w:szCs w:val="22"/>
        </w:rPr>
      </w:pPr>
      <w:r>
        <w:rPr>
          <w:i w:val="0"/>
          <w:sz w:val="22"/>
          <w:szCs w:val="22"/>
        </w:rPr>
        <w:t>Predstavniki gospodarskih subjektov, ki želijo sodelovati pri javnem odpiranju ponudb, morajo imeti pisna pooblastila za zastopanje. Pooblastila ne potrebujejo predstavniki gospodarskih subjektov, ki so registrirani za zastopanje. Nepooblaščeni predstavniki gospodarskih subjektov ne morejo opravljati dejanj, ki pomenijo zastopanje pravne osebe.</w:t>
      </w: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r>
        <w:rPr>
          <w:i w:val="0"/>
          <w:sz w:val="22"/>
          <w:szCs w:val="22"/>
        </w:rPr>
        <w:t>Nepravočasno prispela ponudba se neodprta vrne gospodarskemu subjektu po končanem postopku odpiranja ponudb.</w:t>
      </w:r>
    </w:p>
    <w:p w:rsidR="00205819" w:rsidRDefault="00205819" w:rsidP="00205819">
      <w:pPr>
        <w:ind w:left="1080"/>
        <w:jc w:val="both"/>
        <w:rPr>
          <w:i w:val="0"/>
          <w:sz w:val="22"/>
          <w:szCs w:val="22"/>
        </w:rPr>
      </w:pPr>
    </w:p>
    <w:p w:rsidR="00205819" w:rsidRDefault="00205819" w:rsidP="00317A19">
      <w:pPr>
        <w:pStyle w:val="Zoran1"/>
        <w:numPr>
          <w:ilvl w:val="0"/>
          <w:numId w:val="11"/>
        </w:numPr>
        <w:tabs>
          <w:tab w:val="left" w:pos="708"/>
        </w:tabs>
        <w:rPr>
          <w:rFonts w:ascii="Times New Roman" w:hAnsi="Times New Roman" w:cs="Times New Roman"/>
        </w:rPr>
      </w:pPr>
      <w:r>
        <w:rPr>
          <w:rFonts w:ascii="Times New Roman" w:hAnsi="Times New Roman" w:cs="Times New Roman"/>
        </w:rPr>
        <w:t>Obveščanje gospodarskih subjektov</w:t>
      </w:r>
    </w:p>
    <w:p w:rsidR="00205819" w:rsidRDefault="00205819" w:rsidP="00205819">
      <w:pPr>
        <w:ind w:left="1080"/>
        <w:jc w:val="both"/>
        <w:rPr>
          <w:i w:val="0"/>
          <w:sz w:val="22"/>
          <w:szCs w:val="22"/>
        </w:rPr>
      </w:pPr>
    </w:p>
    <w:p w:rsidR="00205819" w:rsidRDefault="00205819" w:rsidP="00205819">
      <w:pPr>
        <w:ind w:left="1080"/>
        <w:jc w:val="both"/>
        <w:rPr>
          <w:bCs/>
          <w:i w:val="0"/>
          <w:sz w:val="22"/>
          <w:szCs w:val="22"/>
        </w:rPr>
      </w:pPr>
      <w:r>
        <w:rPr>
          <w:bCs/>
          <w:i w:val="0"/>
          <w:sz w:val="22"/>
          <w:szCs w:val="22"/>
        </w:rPr>
        <w:t>Po javnem odpiranju ponudb bo kontaktna oseba naročnika vsa obvestila in druge informacije o javnem naročilu praviloma pošiljala po e-pošti kontaktni osebi gospodarskega subjekta, navedenega v ponudbi.</w:t>
      </w:r>
    </w:p>
    <w:p w:rsidR="00205819" w:rsidRDefault="00205819" w:rsidP="00205819">
      <w:pPr>
        <w:ind w:left="1080"/>
        <w:jc w:val="both"/>
        <w:rPr>
          <w:i w:val="0"/>
          <w:sz w:val="22"/>
          <w:szCs w:val="22"/>
        </w:rPr>
      </w:pPr>
    </w:p>
    <w:p w:rsidR="00205819" w:rsidRDefault="00205819" w:rsidP="00317A19">
      <w:pPr>
        <w:pStyle w:val="Zoran1"/>
        <w:numPr>
          <w:ilvl w:val="0"/>
          <w:numId w:val="11"/>
        </w:numPr>
        <w:tabs>
          <w:tab w:val="left" w:pos="708"/>
        </w:tabs>
        <w:rPr>
          <w:rFonts w:ascii="Times New Roman" w:hAnsi="Times New Roman" w:cs="Times New Roman"/>
        </w:rPr>
      </w:pPr>
      <w:r>
        <w:rPr>
          <w:rFonts w:ascii="Times New Roman" w:hAnsi="Times New Roman" w:cs="Times New Roman"/>
        </w:rPr>
        <w:t>Pregled ponudb</w:t>
      </w:r>
    </w:p>
    <w:p w:rsidR="00205819" w:rsidRDefault="00205819" w:rsidP="00205819">
      <w:pPr>
        <w:ind w:left="1080"/>
        <w:jc w:val="both"/>
        <w:rPr>
          <w:i w:val="0"/>
          <w:sz w:val="22"/>
          <w:szCs w:val="22"/>
        </w:rPr>
      </w:pPr>
    </w:p>
    <w:p w:rsidR="00205819" w:rsidRDefault="00205819" w:rsidP="00205819">
      <w:pPr>
        <w:overflowPunct w:val="0"/>
        <w:autoSpaceDE w:val="0"/>
        <w:autoSpaceDN w:val="0"/>
        <w:adjustRightInd w:val="0"/>
        <w:ind w:left="1080"/>
        <w:jc w:val="both"/>
        <w:textAlignment w:val="baseline"/>
        <w:rPr>
          <w:i w:val="0"/>
          <w:sz w:val="22"/>
          <w:szCs w:val="22"/>
          <w:highlight w:val="yellow"/>
        </w:rPr>
      </w:pPr>
      <w:r>
        <w:rPr>
          <w:i w:val="0"/>
          <w:sz w:val="22"/>
          <w:szCs w:val="22"/>
        </w:rPr>
        <w:t>Pri pregledu ponudb se presoja le tista dokumentacija, ki je zahtevana v razpisni dokumentaciji.</w:t>
      </w:r>
      <w:r>
        <w:rPr>
          <w:i w:val="0"/>
          <w:sz w:val="22"/>
          <w:szCs w:val="22"/>
          <w:highlight w:val="yellow"/>
        </w:rPr>
        <w:t xml:space="preserve"> </w:t>
      </w:r>
      <w:r>
        <w:rPr>
          <w:i w:val="0"/>
          <w:sz w:val="22"/>
          <w:szCs w:val="22"/>
        </w:rPr>
        <w:t>Naročnik bo preveril obs</w:t>
      </w:r>
      <w:r w:rsidR="00E341F3">
        <w:rPr>
          <w:i w:val="0"/>
          <w:sz w:val="22"/>
          <w:szCs w:val="22"/>
        </w:rPr>
        <w:t>toj in vsebino navedb v ponudbi</w:t>
      </w:r>
      <w:r>
        <w:rPr>
          <w:i w:val="0"/>
          <w:sz w:val="22"/>
          <w:szCs w:val="22"/>
        </w:rPr>
        <w:t>. Popravki računskih napak v ponudbi so dopustni le v okviru meja, določenih z zakonom.</w:t>
      </w:r>
    </w:p>
    <w:p w:rsidR="00205819" w:rsidRDefault="00205819" w:rsidP="00205819">
      <w:pPr>
        <w:overflowPunct w:val="0"/>
        <w:autoSpaceDE w:val="0"/>
        <w:autoSpaceDN w:val="0"/>
        <w:adjustRightInd w:val="0"/>
        <w:ind w:left="1080"/>
        <w:jc w:val="both"/>
        <w:textAlignment w:val="baseline"/>
        <w:rPr>
          <w:i w:val="0"/>
          <w:sz w:val="22"/>
          <w:szCs w:val="22"/>
          <w:highlight w:val="yellow"/>
        </w:rPr>
      </w:pPr>
    </w:p>
    <w:p w:rsidR="00205819" w:rsidRDefault="00205819" w:rsidP="00205819">
      <w:pPr>
        <w:overflowPunct w:val="0"/>
        <w:autoSpaceDE w:val="0"/>
        <w:autoSpaceDN w:val="0"/>
        <w:adjustRightInd w:val="0"/>
        <w:ind w:left="1080"/>
        <w:jc w:val="both"/>
        <w:textAlignment w:val="baseline"/>
        <w:rPr>
          <w:i w:val="0"/>
          <w:sz w:val="22"/>
          <w:szCs w:val="22"/>
        </w:rPr>
      </w:pPr>
      <w:r>
        <w:rPr>
          <w:i w:val="0"/>
          <w:sz w:val="22"/>
          <w:szCs w:val="22"/>
        </w:rPr>
        <w:t>Ponudbo se izloči, če naročnik ugotovi, da je skladno z ZJN-3 nedopustna.</w:t>
      </w:r>
    </w:p>
    <w:p w:rsidR="00205819" w:rsidRDefault="00205819" w:rsidP="00205819">
      <w:pPr>
        <w:overflowPunct w:val="0"/>
        <w:autoSpaceDE w:val="0"/>
        <w:autoSpaceDN w:val="0"/>
        <w:adjustRightInd w:val="0"/>
        <w:ind w:left="1080"/>
        <w:jc w:val="both"/>
        <w:textAlignment w:val="baseline"/>
        <w:rPr>
          <w:i w:val="0"/>
          <w:sz w:val="22"/>
          <w:szCs w:val="22"/>
        </w:rPr>
      </w:pPr>
    </w:p>
    <w:p w:rsidR="00205819" w:rsidRDefault="00205819" w:rsidP="00205819">
      <w:pPr>
        <w:overflowPunct w:val="0"/>
        <w:autoSpaceDE w:val="0"/>
        <w:autoSpaceDN w:val="0"/>
        <w:adjustRightInd w:val="0"/>
        <w:ind w:left="1080"/>
        <w:jc w:val="both"/>
        <w:textAlignment w:val="baseline"/>
        <w:rPr>
          <w:i w:val="0"/>
          <w:sz w:val="22"/>
          <w:szCs w:val="22"/>
        </w:rPr>
      </w:pPr>
      <w:r>
        <w:rPr>
          <w:i w:val="0"/>
          <w:sz w:val="22"/>
          <w:szCs w:val="22"/>
        </w:rPr>
        <w:t>Kadarkoli se pri naročniku pojavi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rsidR="00205819" w:rsidRDefault="00205819" w:rsidP="00205819">
      <w:pPr>
        <w:overflowPunct w:val="0"/>
        <w:autoSpaceDE w:val="0"/>
        <w:autoSpaceDN w:val="0"/>
        <w:adjustRightInd w:val="0"/>
        <w:ind w:left="1080"/>
        <w:jc w:val="both"/>
        <w:textAlignment w:val="baseline"/>
        <w:rPr>
          <w:i w:val="0"/>
          <w:sz w:val="22"/>
          <w:szCs w:val="22"/>
        </w:rPr>
      </w:pPr>
    </w:p>
    <w:p w:rsidR="00205819" w:rsidRDefault="00205819" w:rsidP="007977FE">
      <w:pPr>
        <w:overflowPunct w:val="0"/>
        <w:autoSpaceDE w:val="0"/>
        <w:autoSpaceDN w:val="0"/>
        <w:adjustRightInd w:val="0"/>
        <w:jc w:val="both"/>
        <w:textAlignment w:val="baseline"/>
        <w:rPr>
          <w:i w:val="0"/>
          <w:sz w:val="22"/>
          <w:szCs w:val="22"/>
        </w:rPr>
      </w:pPr>
    </w:p>
    <w:p w:rsidR="00205819" w:rsidRDefault="00205819" w:rsidP="00317A19">
      <w:pPr>
        <w:pStyle w:val="Zoran1"/>
        <w:numPr>
          <w:ilvl w:val="0"/>
          <w:numId w:val="11"/>
        </w:numPr>
        <w:tabs>
          <w:tab w:val="left" w:pos="708"/>
        </w:tabs>
        <w:rPr>
          <w:rFonts w:ascii="Times New Roman" w:hAnsi="Times New Roman" w:cs="Times New Roman"/>
        </w:rPr>
      </w:pPr>
      <w:r>
        <w:rPr>
          <w:rFonts w:ascii="Times New Roman" w:hAnsi="Times New Roman" w:cs="Times New Roman"/>
        </w:rPr>
        <w:t>Ustavitev postopka, zavrnitev vseh ponudb, odstop od izvedbe javnega naročila</w:t>
      </w: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r>
        <w:rPr>
          <w:i w:val="0"/>
          <w:sz w:val="22"/>
          <w:szCs w:val="22"/>
        </w:rPr>
        <w:t>Naročnik lahko postopek javnega naročila ustavi, zavrne vse ponudbe ali odstopi od izvedbe javnega naročila v skladu z veljavno zakonodajo na področju javnega naročanja.</w:t>
      </w:r>
    </w:p>
    <w:p w:rsidR="00205819" w:rsidRDefault="00205819" w:rsidP="00205819">
      <w:pPr>
        <w:ind w:left="1080"/>
        <w:jc w:val="both"/>
        <w:rPr>
          <w:i w:val="0"/>
          <w:sz w:val="22"/>
          <w:szCs w:val="22"/>
        </w:rPr>
      </w:pPr>
    </w:p>
    <w:p w:rsidR="00205819" w:rsidRDefault="00205819" w:rsidP="00317A19">
      <w:pPr>
        <w:pStyle w:val="Zoran1"/>
        <w:numPr>
          <w:ilvl w:val="0"/>
          <w:numId w:val="11"/>
        </w:numPr>
        <w:tabs>
          <w:tab w:val="left" w:pos="708"/>
        </w:tabs>
        <w:rPr>
          <w:rFonts w:ascii="Times New Roman" w:hAnsi="Times New Roman" w:cs="Times New Roman"/>
        </w:rPr>
      </w:pPr>
      <w:r>
        <w:rPr>
          <w:rFonts w:ascii="Times New Roman" w:hAnsi="Times New Roman" w:cs="Times New Roman"/>
        </w:rPr>
        <w:t>Način vložitve revizijskega zahtevka</w:t>
      </w:r>
    </w:p>
    <w:p w:rsidR="00205819" w:rsidRDefault="00205819" w:rsidP="00205819">
      <w:pPr>
        <w:ind w:left="1080"/>
        <w:jc w:val="both"/>
        <w:rPr>
          <w:color w:val="000000" w:themeColor="text1"/>
          <w:sz w:val="22"/>
          <w:szCs w:val="22"/>
        </w:rPr>
      </w:pPr>
    </w:p>
    <w:p w:rsidR="00205819" w:rsidRDefault="00205819" w:rsidP="00205819">
      <w:pPr>
        <w:ind w:left="1080"/>
        <w:jc w:val="both"/>
        <w:rPr>
          <w:i w:val="0"/>
          <w:color w:val="000000" w:themeColor="text1"/>
          <w:sz w:val="22"/>
          <w:szCs w:val="22"/>
        </w:rPr>
      </w:pPr>
      <w:r>
        <w:rPr>
          <w:i w:val="0"/>
          <w:color w:val="000000" w:themeColor="text1"/>
          <w:sz w:val="22"/>
          <w:szCs w:val="22"/>
        </w:rPr>
        <w:t xml:space="preserve">Na podlagi Zakona o pravnem varstvu v postopkih javnega naročanja (Uradni list RS, št. 43/11, 60/11-ZTP-D in  63/2013, v nadaljevanju: ZPVPJN)  se lahko zahtevek za revizijo vloži v vseh stopnjah postopka oddaje javnega naročila in zoper vsako ravnanje naročnika, razen če zakon, ki ureja oddajo javnih naročil ali ZPVPJN ne določa drugače. </w:t>
      </w:r>
    </w:p>
    <w:p w:rsidR="00205819" w:rsidRDefault="00205819" w:rsidP="00205819">
      <w:pPr>
        <w:ind w:left="1080"/>
        <w:rPr>
          <w:i w:val="0"/>
          <w:color w:val="000000" w:themeColor="text1"/>
          <w:sz w:val="22"/>
          <w:szCs w:val="22"/>
        </w:rPr>
      </w:pPr>
    </w:p>
    <w:p w:rsidR="00205819" w:rsidRDefault="00205819" w:rsidP="00205819">
      <w:pPr>
        <w:ind w:left="1080"/>
        <w:jc w:val="both"/>
        <w:rPr>
          <w:i w:val="0"/>
          <w:color w:val="000000" w:themeColor="text1"/>
          <w:sz w:val="22"/>
          <w:szCs w:val="22"/>
        </w:rPr>
      </w:pPr>
      <w:r>
        <w:rPr>
          <w:i w:val="0"/>
          <w:color w:val="000000" w:themeColor="text1"/>
          <w:sz w:val="22"/>
          <w:szCs w:val="22"/>
        </w:rPr>
        <w:t xml:space="preserve">Če se zahtevek za revizijo nanaša na vsebino objave, povabilo k oddaji ponudbe ali razpisno dokumentacijo, je dolžan vlagatelj ob vložitvi zahtevka za </w:t>
      </w:r>
      <w:r w:rsidRPr="0072033C">
        <w:rPr>
          <w:i w:val="0"/>
          <w:color w:val="000000" w:themeColor="text1"/>
          <w:sz w:val="22"/>
          <w:szCs w:val="22"/>
        </w:rPr>
        <w:t xml:space="preserve">revizijo vplačati takso v višini 2.500,00 EUR na transakcijski račun št. SI56 0110 0100 0358 802, sklic 11 16110-7111290-XXXXXXLL </w:t>
      </w:r>
      <w:r w:rsidRPr="0072033C">
        <w:rPr>
          <w:i w:val="0"/>
          <w:color w:val="000000" w:themeColor="text1"/>
          <w:sz w:val="22"/>
          <w:szCs w:val="22"/>
        </w:rPr>
        <w:lastRenderedPageBreak/>
        <w:t>(prvih šest številk je zaporedna številka objave na enotnem informacijskem portalu javnih naročil, ki</w:t>
      </w:r>
      <w:r>
        <w:rPr>
          <w:i w:val="0"/>
          <w:color w:val="000000" w:themeColor="text1"/>
          <w:sz w:val="22"/>
          <w:szCs w:val="22"/>
        </w:rPr>
        <w:t xml:space="preserve"> jo ponudnik vpiše sam, zadnji dve številki pa pomenita oznako leta). </w:t>
      </w:r>
    </w:p>
    <w:p w:rsidR="00205819" w:rsidRDefault="00205819" w:rsidP="00205819">
      <w:pPr>
        <w:ind w:left="1080"/>
        <w:jc w:val="both"/>
        <w:rPr>
          <w:i w:val="0"/>
          <w:sz w:val="22"/>
          <w:szCs w:val="22"/>
        </w:rPr>
      </w:pPr>
      <w:r>
        <w:rPr>
          <w:i w:val="0"/>
          <w:sz w:val="22"/>
          <w:szCs w:val="22"/>
        </w:rPr>
        <w:t xml:space="preserve"> </w:t>
      </w:r>
    </w:p>
    <w:p w:rsidR="00205819" w:rsidRDefault="00205819" w:rsidP="00205819">
      <w:pPr>
        <w:ind w:left="1080"/>
        <w:jc w:val="both"/>
        <w:rPr>
          <w:i w:val="0"/>
          <w:color w:val="000000" w:themeColor="text1"/>
          <w:sz w:val="22"/>
          <w:szCs w:val="22"/>
        </w:rPr>
      </w:pPr>
      <w:r>
        <w:rPr>
          <w:i w:val="0"/>
          <w:color w:val="000000" w:themeColor="text1"/>
          <w:sz w:val="22"/>
          <w:szCs w:val="22"/>
        </w:rPr>
        <w:t>Zahtevek za revizijo mora biti sestavljen v skladu z določili 15. člena ZPVPJN, vloži se pisno neposredno pri naročniku, po pošti priporočeno ali priporočeno s povratnico. Vlagatelj mora zahtevku za revizijo priložiti potrdilo o plačilu takse. Zahtevek za revizijo se vloži v roku iz 25. člena ZPVPJN.</w:t>
      </w:r>
    </w:p>
    <w:p w:rsidR="00205819" w:rsidRDefault="00205819" w:rsidP="00205819">
      <w:pPr>
        <w:pStyle w:val="Navadensplet"/>
        <w:spacing w:before="0" w:beforeAutospacing="0" w:after="0" w:afterAutospacing="0"/>
        <w:jc w:val="both"/>
        <w:rPr>
          <w:sz w:val="22"/>
          <w:szCs w:val="22"/>
        </w:rPr>
      </w:pPr>
    </w:p>
    <w:p w:rsidR="00205819" w:rsidRDefault="00205819" w:rsidP="00205819">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080"/>
        <w:rPr>
          <w:rFonts w:ascii="Times New Roman" w:hAnsi="Times New Roman" w:cs="Times New Roman"/>
          <w:sz w:val="22"/>
        </w:rPr>
      </w:pPr>
      <w:r>
        <w:rPr>
          <w:rFonts w:ascii="Times New Roman" w:hAnsi="Times New Roman" w:cs="Times New Roman"/>
          <w:sz w:val="22"/>
        </w:rPr>
        <w:t>II. OPIS PREDMETA JAVNEGA NAROČILA</w:t>
      </w:r>
    </w:p>
    <w:p w:rsidR="00205819" w:rsidRDefault="00205819" w:rsidP="00205819">
      <w:pPr>
        <w:autoSpaceDE w:val="0"/>
        <w:autoSpaceDN w:val="0"/>
        <w:ind w:left="1080"/>
        <w:jc w:val="both"/>
        <w:rPr>
          <w:rFonts w:eastAsia="Calibri"/>
          <w:i w:val="0"/>
          <w:sz w:val="22"/>
          <w:szCs w:val="22"/>
          <w:highlight w:val="yellow"/>
          <w:lang w:eastAsia="en-US"/>
        </w:rPr>
      </w:pPr>
    </w:p>
    <w:p w:rsidR="00205819" w:rsidRDefault="00205819" w:rsidP="00205819">
      <w:pPr>
        <w:autoSpaceDE w:val="0"/>
        <w:autoSpaceDN w:val="0"/>
        <w:ind w:left="1134"/>
        <w:jc w:val="both"/>
        <w:rPr>
          <w:i w:val="0"/>
          <w:sz w:val="22"/>
          <w:szCs w:val="22"/>
        </w:rPr>
      </w:pPr>
      <w:r>
        <w:rPr>
          <w:rFonts w:eastAsia="Calibri"/>
          <w:i w:val="0"/>
          <w:sz w:val="22"/>
          <w:szCs w:val="22"/>
          <w:lang w:eastAsia="en-US"/>
        </w:rPr>
        <w:t xml:space="preserve">Predmet javnega naročila je </w:t>
      </w:r>
      <w:r>
        <w:rPr>
          <w:i w:val="0"/>
          <w:sz w:val="22"/>
          <w:szCs w:val="22"/>
        </w:rPr>
        <w:t>komasacija</w:t>
      </w:r>
      <w:r w:rsidR="0072033C">
        <w:rPr>
          <w:i w:val="0"/>
          <w:sz w:val="22"/>
          <w:szCs w:val="22"/>
        </w:rPr>
        <w:t xml:space="preserve"> kmetijskih zemljišč na območju Videm 3 v občini Videm.</w:t>
      </w:r>
    </w:p>
    <w:p w:rsidR="00205819" w:rsidRDefault="00205819" w:rsidP="00205819">
      <w:pPr>
        <w:autoSpaceDE w:val="0"/>
        <w:autoSpaceDN w:val="0"/>
        <w:ind w:left="1134"/>
        <w:jc w:val="both"/>
        <w:rPr>
          <w:i w:val="0"/>
          <w:sz w:val="22"/>
          <w:szCs w:val="22"/>
        </w:rPr>
      </w:pPr>
    </w:p>
    <w:p w:rsidR="00205819" w:rsidRPr="00FB32E8" w:rsidRDefault="00205819" w:rsidP="00205819">
      <w:pPr>
        <w:autoSpaceDE w:val="0"/>
        <w:autoSpaceDN w:val="0"/>
        <w:ind w:left="1134"/>
        <w:jc w:val="both"/>
        <w:rPr>
          <w:rFonts w:eastAsia="Calibri"/>
          <w:i w:val="0"/>
          <w:sz w:val="22"/>
          <w:szCs w:val="22"/>
          <w:lang w:eastAsia="en-US"/>
        </w:rPr>
      </w:pPr>
      <w:r w:rsidRPr="00FB32E8">
        <w:rPr>
          <w:i w:val="0"/>
          <w:sz w:val="22"/>
          <w:szCs w:val="22"/>
        </w:rPr>
        <w:t xml:space="preserve">Podrobneje je predmet javnega naročila definiran v </w:t>
      </w:r>
      <w:r w:rsidR="006A08DE" w:rsidRPr="00FB32E8">
        <w:rPr>
          <w:i w:val="0"/>
          <w:sz w:val="22"/>
          <w:szCs w:val="22"/>
        </w:rPr>
        <w:t>Predlogu i</w:t>
      </w:r>
      <w:r w:rsidRPr="00FB32E8">
        <w:rPr>
          <w:i w:val="0"/>
          <w:sz w:val="22"/>
          <w:szCs w:val="22"/>
        </w:rPr>
        <w:t>dejn</w:t>
      </w:r>
      <w:r w:rsidR="006A08DE" w:rsidRPr="00FB32E8">
        <w:rPr>
          <w:i w:val="0"/>
          <w:sz w:val="22"/>
          <w:szCs w:val="22"/>
        </w:rPr>
        <w:t>e</w:t>
      </w:r>
      <w:r w:rsidRPr="00FB32E8">
        <w:rPr>
          <w:i w:val="0"/>
          <w:sz w:val="22"/>
          <w:szCs w:val="22"/>
        </w:rPr>
        <w:t xml:space="preserve"> </w:t>
      </w:r>
      <w:r w:rsidR="006A08DE" w:rsidRPr="00FB32E8">
        <w:rPr>
          <w:i w:val="0"/>
          <w:sz w:val="22"/>
          <w:szCs w:val="22"/>
        </w:rPr>
        <w:t>zasnove</w:t>
      </w:r>
      <w:r w:rsidRPr="00FB32E8">
        <w:rPr>
          <w:i w:val="0"/>
          <w:sz w:val="22"/>
          <w:szCs w:val="22"/>
        </w:rPr>
        <w:t xml:space="preserve"> </w:t>
      </w:r>
      <w:r w:rsidR="0007597E" w:rsidRPr="00FB32E8">
        <w:rPr>
          <w:i w:val="0"/>
          <w:sz w:val="22"/>
          <w:szCs w:val="22"/>
        </w:rPr>
        <w:t xml:space="preserve"> in </w:t>
      </w:r>
      <w:r w:rsidRPr="00FB32E8">
        <w:rPr>
          <w:i w:val="0"/>
          <w:sz w:val="22"/>
          <w:szCs w:val="22"/>
        </w:rPr>
        <w:t>Projektni nalogi</w:t>
      </w:r>
      <w:r w:rsidR="0007597E" w:rsidRPr="00FB32E8">
        <w:rPr>
          <w:i w:val="0"/>
          <w:sz w:val="22"/>
          <w:szCs w:val="22"/>
        </w:rPr>
        <w:t xml:space="preserve"> </w:t>
      </w:r>
      <w:r w:rsidRPr="00FB32E8">
        <w:rPr>
          <w:i w:val="0"/>
          <w:sz w:val="22"/>
          <w:szCs w:val="22"/>
        </w:rPr>
        <w:t xml:space="preserve">, ki </w:t>
      </w:r>
      <w:r w:rsidR="0007597E" w:rsidRPr="00FB32E8">
        <w:rPr>
          <w:i w:val="0"/>
          <w:sz w:val="22"/>
          <w:szCs w:val="22"/>
        </w:rPr>
        <w:t xml:space="preserve">sta </w:t>
      </w:r>
      <w:r w:rsidRPr="00FB32E8">
        <w:rPr>
          <w:i w:val="0"/>
          <w:sz w:val="22"/>
          <w:szCs w:val="22"/>
        </w:rPr>
        <w:t xml:space="preserve">sestavni del te Razpisne dokumentacije. </w:t>
      </w:r>
    </w:p>
    <w:p w:rsidR="00205819" w:rsidRDefault="00205819" w:rsidP="00205819">
      <w:pPr>
        <w:pStyle w:val="Default"/>
        <w:ind w:left="1080"/>
        <w:jc w:val="both"/>
        <w:rPr>
          <w:rFonts w:ascii="Times New Roman" w:hAnsi="Times New Roman" w:cs="Times New Roman"/>
          <w:color w:val="auto"/>
          <w:sz w:val="22"/>
          <w:szCs w:val="22"/>
        </w:rPr>
      </w:pPr>
    </w:p>
    <w:p w:rsidR="00205819" w:rsidRDefault="00205819" w:rsidP="00205819">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080"/>
        <w:rPr>
          <w:rFonts w:ascii="Times New Roman" w:hAnsi="Times New Roman" w:cs="Times New Roman"/>
          <w:sz w:val="22"/>
        </w:rPr>
      </w:pPr>
      <w:r>
        <w:rPr>
          <w:rFonts w:ascii="Times New Roman" w:hAnsi="Times New Roman" w:cs="Times New Roman"/>
          <w:sz w:val="22"/>
        </w:rPr>
        <w:t>III. IZPOLNJEVANJE POGOJEV</w:t>
      </w:r>
    </w:p>
    <w:p w:rsidR="00205819" w:rsidRDefault="00205819" w:rsidP="00205819">
      <w:pPr>
        <w:pStyle w:val="Telobesedila"/>
        <w:ind w:left="1080"/>
        <w:rPr>
          <w:rFonts w:ascii="Times New Roman" w:hAnsi="Times New Roman"/>
          <w:b w:val="0"/>
          <w:bCs/>
          <w:sz w:val="16"/>
          <w:szCs w:val="16"/>
        </w:rPr>
      </w:pPr>
    </w:p>
    <w:p w:rsidR="00205819" w:rsidRDefault="00205819" w:rsidP="00205819">
      <w:pPr>
        <w:overflowPunct w:val="0"/>
        <w:autoSpaceDE w:val="0"/>
        <w:autoSpaceDN w:val="0"/>
        <w:adjustRightInd w:val="0"/>
        <w:ind w:left="1080"/>
        <w:jc w:val="both"/>
        <w:textAlignment w:val="baseline"/>
        <w:rPr>
          <w:bCs/>
          <w:i w:val="0"/>
          <w:sz w:val="22"/>
          <w:szCs w:val="22"/>
        </w:rPr>
      </w:pPr>
      <w:r>
        <w:rPr>
          <w:bCs/>
          <w:i w:val="0"/>
          <w:sz w:val="22"/>
          <w:szCs w:val="22"/>
        </w:rPr>
        <w:t>Za priznanje sposobnosti mora gospodarski subjekt izpolnjevati pogoje skladno z določbami ZJN-3 v členih od 75. do 80. in pogoje, ki so določeni v tej razpisni dokumentaciji. V primeru, da gospodarski subjekt nastopa v skupni ponudbi, s podizvajalci ali se sklicuje na</w:t>
      </w:r>
      <w:r>
        <w:rPr>
          <w:i w:val="0"/>
          <w:sz w:val="22"/>
          <w:szCs w:val="22"/>
        </w:rPr>
        <w:t xml:space="preserve"> druge subjekte, katerih zmogljivosti uporabi glede izpolnjevanja pogojev v zvezi z ekonomskim in finančnim položajem ter tehnično in strokovno sposobnostjo (v skladu z 81. členom ZJN-3)</w:t>
      </w:r>
      <w:r>
        <w:rPr>
          <w:bCs/>
          <w:i w:val="0"/>
          <w:sz w:val="22"/>
          <w:szCs w:val="22"/>
        </w:rPr>
        <w:t xml:space="preserve">, mora pogoje za priznanje sposobnosti, kjer je to v razpisni dokumentaciji določeno, izpolnjevati tudi vsak od partnerjev v primeru skupne ponudbe, vsak izmed podizvajalcev, ki jih gospodarski subjekt v ponudbi navede ter </w:t>
      </w:r>
      <w:r>
        <w:rPr>
          <w:i w:val="0"/>
          <w:sz w:val="22"/>
          <w:szCs w:val="22"/>
        </w:rPr>
        <w:t>drugi subjekti, katerih zmogljivosti uporabi gospodarski subjekt glede izpolnjevanja pogojev v zvezi z ekonomskim in finančnim položajem ter tehnično in strokovno sposobnostjo (v skladu z 81. členom ZJN-3)</w:t>
      </w:r>
      <w:r>
        <w:rPr>
          <w:bCs/>
          <w:i w:val="0"/>
          <w:sz w:val="22"/>
          <w:szCs w:val="22"/>
        </w:rPr>
        <w:t xml:space="preserve">. </w:t>
      </w:r>
    </w:p>
    <w:p w:rsidR="00205819" w:rsidRDefault="00205819" w:rsidP="00205819">
      <w:pPr>
        <w:overflowPunct w:val="0"/>
        <w:autoSpaceDE w:val="0"/>
        <w:autoSpaceDN w:val="0"/>
        <w:adjustRightInd w:val="0"/>
        <w:ind w:left="1080"/>
        <w:jc w:val="both"/>
        <w:textAlignment w:val="baseline"/>
        <w:rPr>
          <w:bCs/>
          <w:i w:val="0"/>
          <w:sz w:val="16"/>
          <w:szCs w:val="16"/>
        </w:rPr>
      </w:pPr>
    </w:p>
    <w:p w:rsidR="00205819" w:rsidRDefault="00205819" w:rsidP="00205819">
      <w:pPr>
        <w:pStyle w:val="Telobesedila"/>
        <w:ind w:left="1080"/>
        <w:rPr>
          <w:rFonts w:ascii="Times New Roman" w:hAnsi="Times New Roman"/>
          <w:b w:val="0"/>
          <w:bCs/>
          <w:sz w:val="16"/>
          <w:szCs w:val="16"/>
        </w:rPr>
      </w:pPr>
      <w:r>
        <w:rPr>
          <w:rFonts w:ascii="Times New Roman" w:hAnsi="Times New Roman"/>
          <w:b w:val="0"/>
          <w:bCs/>
          <w:sz w:val="22"/>
          <w:szCs w:val="22"/>
        </w:rPr>
        <w:t>Gospodarski subjekti, ki nimajo sedeža v Republiki Sloveniji predložijo dokazila o izpolnjevanju pogojev, s katerimi dokazujejo osnovno sposobnost, v skladu s predpisi države članice, v kateri imajo registrirano svojo dejavnost. Če država, v kateri ima gospodarski subjekt svoj sedež ne izdaja takšnih dokumentov, lahko gospodarski subjekt namesto pisnega dokazila predloži zapriseženo izjavo prič ali zapriseženo izjavo gospodarskega subjekta, ki mora biti podana pred pravosodnim ali upravnim organom, notarjem poklicnih ali gospodarskih subjektov v državi, kjer ima gospodarski subjekt sedež.</w:t>
      </w:r>
    </w:p>
    <w:p w:rsidR="00205819" w:rsidRDefault="00205819" w:rsidP="00205819">
      <w:pPr>
        <w:tabs>
          <w:tab w:val="left" w:pos="567"/>
          <w:tab w:val="left" w:pos="993"/>
        </w:tabs>
        <w:ind w:left="1080"/>
        <w:jc w:val="both"/>
        <w:rPr>
          <w:i w:val="0"/>
          <w:sz w:val="22"/>
          <w:szCs w:val="22"/>
        </w:rPr>
      </w:pPr>
    </w:p>
    <w:p w:rsidR="00205819" w:rsidRDefault="00205819" w:rsidP="00205819">
      <w:pPr>
        <w:tabs>
          <w:tab w:val="left" w:pos="567"/>
          <w:tab w:val="left" w:pos="993"/>
        </w:tabs>
        <w:ind w:left="1080"/>
        <w:jc w:val="both"/>
        <w:rPr>
          <w:i w:val="0"/>
          <w:sz w:val="22"/>
          <w:szCs w:val="22"/>
        </w:rPr>
      </w:pPr>
      <w:r>
        <w:rPr>
          <w:i w:val="0"/>
          <w:sz w:val="22"/>
          <w:szCs w:val="22"/>
        </w:rPr>
        <w:t>Kot to določa šesti odstavek 91. člena ZJN-3  mora izbrani gospodarski subjekt v roku osmih dni od prejema naročnikovega poziva posredovati podatke o:</w:t>
      </w:r>
    </w:p>
    <w:p w:rsidR="00205819" w:rsidRDefault="00205819" w:rsidP="00317A19">
      <w:pPr>
        <w:pStyle w:val="Odstavekseznama"/>
        <w:numPr>
          <w:ilvl w:val="0"/>
          <w:numId w:val="16"/>
        </w:numPr>
        <w:tabs>
          <w:tab w:val="left" w:pos="993"/>
        </w:tabs>
        <w:contextualSpacing/>
        <w:jc w:val="both"/>
        <w:rPr>
          <w:i w:val="0"/>
          <w:sz w:val="22"/>
          <w:szCs w:val="22"/>
        </w:rPr>
      </w:pPr>
      <w:r>
        <w:rPr>
          <w:i w:val="0"/>
          <w:sz w:val="22"/>
          <w:szCs w:val="22"/>
        </w:rPr>
        <w:t>svojih ustanoviteljih, družbenikih, delničarjih, komanditistih ali drugih lastnikih in podatke o lastniških deležih navedenih oseb;</w:t>
      </w:r>
    </w:p>
    <w:p w:rsidR="00205819" w:rsidRDefault="00205819" w:rsidP="00317A19">
      <w:pPr>
        <w:pStyle w:val="Odstavekseznama"/>
        <w:numPr>
          <w:ilvl w:val="0"/>
          <w:numId w:val="16"/>
        </w:numPr>
        <w:tabs>
          <w:tab w:val="left" w:pos="993"/>
        </w:tabs>
        <w:contextualSpacing/>
        <w:jc w:val="both"/>
        <w:rPr>
          <w:i w:val="0"/>
          <w:sz w:val="22"/>
          <w:szCs w:val="22"/>
        </w:rPr>
      </w:pPr>
      <w:r>
        <w:rPr>
          <w:i w:val="0"/>
          <w:sz w:val="22"/>
          <w:szCs w:val="22"/>
        </w:rPr>
        <w:t>gospodarskih subjektih, za katere se glede na določbe zakona, ki ureja gospodarske družbe, šteje, da so z njim povezane družbe.</w:t>
      </w:r>
    </w:p>
    <w:p w:rsidR="00205819" w:rsidRDefault="00205819" w:rsidP="00205819">
      <w:pPr>
        <w:pStyle w:val="Telobesedila"/>
        <w:ind w:left="1080"/>
        <w:rPr>
          <w:rFonts w:ascii="Times New Roman" w:hAnsi="Times New Roman"/>
          <w:b w:val="0"/>
          <w:sz w:val="16"/>
          <w:szCs w:val="16"/>
        </w:rPr>
      </w:pPr>
    </w:p>
    <w:p w:rsidR="00205819" w:rsidRDefault="00205819" w:rsidP="00205819">
      <w:pPr>
        <w:pStyle w:val="Telobesedila"/>
        <w:ind w:left="1080"/>
        <w:rPr>
          <w:rFonts w:ascii="Times New Roman" w:hAnsi="Times New Roman"/>
          <w:b w:val="0"/>
          <w:sz w:val="22"/>
          <w:szCs w:val="22"/>
        </w:rPr>
      </w:pPr>
      <w:r>
        <w:rPr>
          <w:rFonts w:ascii="Times New Roman" w:hAnsi="Times New Roman"/>
          <w:b w:val="0"/>
          <w:sz w:val="22"/>
          <w:szCs w:val="22"/>
        </w:rPr>
        <w:t>V skladu s šestim odstavkom 14. člena in 35. členom Zakona o integriteti in preprečevanju korupcije (Uradni list RS, št. 69/11-UPB2) bo moral izbrani gospodarski subjekt, pred sklenitvijo pogodbe z naročnikom, zaradi zagotovitve transparentnosti posla in preprečitve korupcijskih tveganj, izročiti 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 Če gospodarski subjekt predloži lažno izjavo oziroma poda neresnične podatke o navedenih dejstvih, ima to za posledico ničnost pogodbe.</w:t>
      </w:r>
    </w:p>
    <w:p w:rsidR="005F62F7" w:rsidRDefault="005F62F7" w:rsidP="00205819">
      <w:pPr>
        <w:pStyle w:val="Telobesedila"/>
        <w:ind w:left="1080"/>
        <w:rPr>
          <w:rFonts w:ascii="Times New Roman" w:hAnsi="Times New Roman"/>
          <w:b w:val="0"/>
          <w:sz w:val="22"/>
          <w:szCs w:val="22"/>
        </w:rPr>
      </w:pPr>
    </w:p>
    <w:p w:rsidR="00205819" w:rsidRDefault="00205819" w:rsidP="00205819">
      <w:pPr>
        <w:pStyle w:val="Telobesedila"/>
        <w:ind w:left="1080"/>
        <w:rPr>
          <w:rFonts w:ascii="Times New Roman" w:hAnsi="Times New Roman"/>
          <w:b w:val="0"/>
          <w:sz w:val="16"/>
          <w:szCs w:val="16"/>
        </w:rPr>
      </w:pPr>
    </w:p>
    <w:tbl>
      <w:tblPr>
        <w:tblStyle w:val="Tabelamrea"/>
        <w:tblW w:w="9210" w:type="dxa"/>
        <w:tblInd w:w="1101" w:type="dxa"/>
        <w:tblLayout w:type="fixed"/>
        <w:tblLook w:val="04A0" w:firstRow="1" w:lastRow="0" w:firstColumn="1" w:lastColumn="0" w:noHBand="0" w:noVBand="1"/>
      </w:tblPr>
      <w:tblGrid>
        <w:gridCol w:w="5242"/>
        <w:gridCol w:w="3968"/>
      </w:tblGrid>
      <w:tr w:rsidR="00205819" w:rsidTr="00205819">
        <w:tc>
          <w:tcPr>
            <w:tcW w:w="921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05819" w:rsidRDefault="00205819">
            <w:pPr>
              <w:jc w:val="both"/>
              <w:rPr>
                <w:b/>
                <w:sz w:val="22"/>
                <w:szCs w:val="22"/>
              </w:rPr>
            </w:pPr>
            <w:r>
              <w:rPr>
                <w:b/>
                <w:sz w:val="22"/>
                <w:szCs w:val="22"/>
              </w:rPr>
              <w:lastRenderedPageBreak/>
              <w:t>RAZLOGI ZA IZKLJUČITEV</w:t>
            </w:r>
          </w:p>
        </w:tc>
      </w:tr>
      <w:tr w:rsidR="00205819" w:rsidTr="00205819">
        <w:tc>
          <w:tcPr>
            <w:tcW w:w="5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205819" w:rsidRPr="005B16A9" w:rsidRDefault="00804F15" w:rsidP="005B16A9">
            <w:pPr>
              <w:pStyle w:val="Odstavekseznama"/>
              <w:numPr>
                <w:ilvl w:val="0"/>
                <w:numId w:val="38"/>
              </w:numPr>
              <w:jc w:val="both"/>
              <w:rPr>
                <w:b/>
                <w:i w:val="0"/>
                <w:iCs/>
                <w:color w:val="000000" w:themeColor="text1"/>
                <w:sz w:val="20"/>
              </w:rPr>
            </w:pPr>
            <w:r w:rsidRPr="005B16A9">
              <w:rPr>
                <w:b/>
                <w:i w:val="0"/>
                <w:iCs/>
                <w:color w:val="000000" w:themeColor="text1"/>
                <w:sz w:val="20"/>
              </w:rPr>
              <w:t>Naro</w:t>
            </w:r>
            <w:r w:rsidR="00F370B6" w:rsidRPr="005B16A9">
              <w:rPr>
                <w:b/>
                <w:i w:val="0"/>
                <w:iCs/>
                <w:color w:val="000000" w:themeColor="text1"/>
                <w:sz w:val="20"/>
              </w:rPr>
              <w:t>č</w:t>
            </w:r>
            <w:r w:rsidR="00205819" w:rsidRPr="005B16A9">
              <w:rPr>
                <w:b/>
                <w:i w:val="0"/>
                <w:iCs/>
                <w:color w:val="000000" w:themeColor="text1"/>
                <w:sz w:val="20"/>
              </w:rPr>
              <w:t>nik bo iz sodel</w:t>
            </w:r>
            <w:r w:rsidRPr="005B16A9">
              <w:rPr>
                <w:b/>
                <w:i w:val="0"/>
                <w:iCs/>
                <w:color w:val="000000" w:themeColor="text1"/>
                <w:sz w:val="20"/>
              </w:rPr>
              <w:t>ovanja v postopku javnega naro</w:t>
            </w:r>
            <w:r w:rsidR="00F370B6" w:rsidRPr="005B16A9">
              <w:rPr>
                <w:b/>
                <w:i w:val="0"/>
                <w:iCs/>
                <w:color w:val="000000" w:themeColor="text1"/>
                <w:sz w:val="20"/>
              </w:rPr>
              <w:t>č</w:t>
            </w:r>
            <w:r w:rsidRPr="005B16A9">
              <w:rPr>
                <w:b/>
                <w:i w:val="0"/>
                <w:iCs/>
                <w:color w:val="000000" w:themeColor="text1"/>
                <w:sz w:val="20"/>
              </w:rPr>
              <w:t>anja izklju</w:t>
            </w:r>
            <w:r w:rsidR="00F370B6" w:rsidRPr="005B16A9">
              <w:rPr>
                <w:b/>
                <w:i w:val="0"/>
                <w:iCs/>
                <w:color w:val="000000" w:themeColor="text1"/>
                <w:sz w:val="20"/>
              </w:rPr>
              <w:t>č</w:t>
            </w:r>
            <w:r w:rsidRPr="005B16A9">
              <w:rPr>
                <w:b/>
                <w:i w:val="0"/>
                <w:iCs/>
                <w:color w:val="000000" w:themeColor="text1"/>
                <w:sz w:val="20"/>
              </w:rPr>
              <w:t xml:space="preserve">il gospodarski subjekt, </w:t>
            </w:r>
            <w:r w:rsidR="00F370B6" w:rsidRPr="005B16A9">
              <w:rPr>
                <w:b/>
                <w:i w:val="0"/>
                <w:iCs/>
                <w:color w:val="000000" w:themeColor="text1"/>
                <w:sz w:val="20"/>
              </w:rPr>
              <w:t>č</w:t>
            </w:r>
            <w:r w:rsidR="00205819" w:rsidRPr="005B16A9">
              <w:rPr>
                <w:b/>
                <w:i w:val="0"/>
                <w:iCs/>
                <w:color w:val="000000" w:themeColor="text1"/>
                <w:sz w:val="20"/>
              </w:rPr>
              <w:t>e bo pri preverjan</w:t>
            </w:r>
            <w:r w:rsidRPr="005B16A9">
              <w:rPr>
                <w:b/>
                <w:i w:val="0"/>
                <w:iCs/>
                <w:color w:val="000000" w:themeColor="text1"/>
                <w:sz w:val="20"/>
              </w:rPr>
              <w:t xml:space="preserve">ju v skladu s 77., 79. in 80. </w:t>
            </w:r>
            <w:r w:rsidR="00F370B6" w:rsidRPr="005B16A9">
              <w:rPr>
                <w:b/>
                <w:i w:val="0"/>
                <w:iCs/>
                <w:color w:val="000000" w:themeColor="text1"/>
                <w:sz w:val="20"/>
              </w:rPr>
              <w:t>č</w:t>
            </w:r>
            <w:r w:rsidR="00205819" w:rsidRPr="005B16A9">
              <w:rPr>
                <w:b/>
                <w:i w:val="0"/>
                <w:iCs/>
                <w:color w:val="000000" w:themeColor="text1"/>
                <w:sz w:val="20"/>
              </w:rPr>
              <w:t>len</w:t>
            </w:r>
            <w:r w:rsidR="00F370B6" w:rsidRPr="005B16A9">
              <w:rPr>
                <w:b/>
                <w:i w:val="0"/>
                <w:iCs/>
                <w:color w:val="000000" w:themeColor="text1"/>
                <w:sz w:val="20"/>
              </w:rPr>
              <w:t>om ZJN-3 ugotovil ali je drugač</w:t>
            </w:r>
            <w:r w:rsidR="00205819" w:rsidRPr="005B16A9">
              <w:rPr>
                <w:b/>
                <w:i w:val="0"/>
                <w:iCs/>
                <w:color w:val="000000" w:themeColor="text1"/>
                <w:sz w:val="20"/>
              </w:rPr>
              <w:t>e seznanjen, da je bila gospodarsk</w:t>
            </w:r>
            <w:r w:rsidR="00F370B6" w:rsidRPr="005B16A9">
              <w:rPr>
                <w:b/>
                <w:i w:val="0"/>
                <w:iCs/>
                <w:color w:val="000000" w:themeColor="text1"/>
                <w:sz w:val="20"/>
              </w:rPr>
              <w:t>emu subjektu ali osebi, ki je č</w:t>
            </w:r>
            <w:r w:rsidR="00205819" w:rsidRPr="005B16A9">
              <w:rPr>
                <w:b/>
                <w:i w:val="0"/>
                <w:iCs/>
                <w:color w:val="000000" w:themeColor="text1"/>
                <w:sz w:val="20"/>
              </w:rPr>
              <w:t>lanica upravnega, vodstvenega ali nadzornega organa tega gospodarskega subjekta ali ki ima pooblastila za njegovo zastopanje ali odlo</w:t>
            </w:r>
            <w:r w:rsidR="00F370B6" w:rsidRPr="005B16A9">
              <w:rPr>
                <w:b/>
                <w:i w:val="0"/>
                <w:iCs/>
                <w:color w:val="000000" w:themeColor="text1"/>
                <w:sz w:val="20"/>
              </w:rPr>
              <w:t>čanje ali nadzor v njem, izrečena pravnomoč</w:t>
            </w:r>
            <w:r w:rsidR="00205819" w:rsidRPr="005B16A9">
              <w:rPr>
                <w:b/>
                <w:i w:val="0"/>
                <w:iCs/>
                <w:color w:val="000000" w:themeColor="text1"/>
                <w:sz w:val="20"/>
              </w:rPr>
              <w:t xml:space="preserve">na sodba, ki ima elemente kaznivih dejanj, </w:t>
            </w:r>
            <w:r w:rsidR="00205819" w:rsidRPr="005B16A9">
              <w:rPr>
                <w:b/>
                <w:i w:val="0"/>
                <w:sz w:val="20"/>
              </w:rPr>
              <w:t>določenih v prvem odstavku 75. člena ZJN-3.</w:t>
            </w:r>
          </w:p>
          <w:p w:rsidR="00205819" w:rsidRDefault="00205819">
            <w:pPr>
              <w:pStyle w:val="Default"/>
              <w:jc w:val="both"/>
              <w:rPr>
                <w:rFonts w:ascii="Times New Roman" w:hAnsi="Times New Roman" w:cs="Times New Roman"/>
                <w:sz w:val="20"/>
                <w:szCs w:val="20"/>
              </w:rPr>
            </w:pPr>
            <w:r>
              <w:rPr>
                <w:rFonts w:ascii="Times New Roman" w:hAnsi="Times New Roman" w:cs="Times New Roman"/>
                <w:sz w:val="20"/>
                <w:szCs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tcBorders>
              <w:top w:val="single" w:sz="4" w:space="0" w:color="auto"/>
              <w:left w:val="single" w:sz="4" w:space="0" w:color="auto"/>
              <w:bottom w:val="single" w:sz="4" w:space="0" w:color="auto"/>
              <w:right w:val="single" w:sz="4" w:space="0" w:color="auto"/>
            </w:tcBorders>
            <w:vAlign w:val="center"/>
          </w:tcPr>
          <w:p w:rsidR="00205819" w:rsidRDefault="00205819">
            <w:pPr>
              <w:jc w:val="both"/>
              <w:rPr>
                <w:i w:val="0"/>
                <w:sz w:val="20"/>
              </w:rPr>
            </w:pPr>
            <w:r>
              <w:rPr>
                <w:i w:val="0"/>
                <w:sz w:val="20"/>
              </w:rPr>
              <w:t>DOKAZILO:</w:t>
            </w:r>
          </w:p>
          <w:p w:rsidR="00205819" w:rsidRDefault="00205819">
            <w:pPr>
              <w:tabs>
                <w:tab w:val="left" w:pos="1128"/>
              </w:tabs>
              <w:jc w:val="both"/>
              <w:rPr>
                <w:i w:val="0"/>
                <w:sz w:val="20"/>
              </w:rPr>
            </w:pPr>
            <w:r>
              <w:rPr>
                <w:i w:val="0"/>
                <w:sz w:val="20"/>
              </w:rPr>
              <w:t>Gospodarski subjekt pogoj izkazuje s podpisom ESPD obrazca.</w:t>
            </w:r>
          </w:p>
          <w:p w:rsidR="00205819" w:rsidRDefault="00205819">
            <w:pPr>
              <w:tabs>
                <w:tab w:val="left" w:pos="1128"/>
              </w:tabs>
              <w:jc w:val="both"/>
              <w:rPr>
                <w:i w:val="0"/>
                <w:sz w:val="20"/>
              </w:rPr>
            </w:pPr>
          </w:p>
        </w:tc>
      </w:tr>
      <w:tr w:rsidR="00205819" w:rsidTr="00205819">
        <w:tc>
          <w:tcPr>
            <w:tcW w:w="5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205819" w:rsidRDefault="00205819">
            <w:pPr>
              <w:jc w:val="both"/>
              <w:rPr>
                <w:b/>
                <w:i w:val="0"/>
                <w:color w:val="000000" w:themeColor="text1"/>
                <w:sz w:val="20"/>
              </w:rPr>
            </w:pPr>
            <w:r>
              <w:rPr>
                <w:b/>
                <w:i w:val="0"/>
                <w:color w:val="000000" w:themeColor="text1"/>
                <w:sz w:val="20"/>
              </w:rPr>
              <w:t xml:space="preserve">2. </w:t>
            </w:r>
            <w:r>
              <w:rPr>
                <w:b/>
                <w:i w:val="0"/>
                <w:iCs/>
                <w:color w:val="000000" w:themeColor="text1"/>
                <w:sz w:val="20"/>
              </w:rPr>
              <w:t>Naro</w:t>
            </w:r>
            <w:r w:rsidR="00F370B6">
              <w:rPr>
                <w:b/>
                <w:i w:val="0"/>
                <w:iCs/>
                <w:color w:val="000000" w:themeColor="text1"/>
                <w:sz w:val="20"/>
              </w:rPr>
              <w:t>č</w:t>
            </w:r>
            <w:r>
              <w:rPr>
                <w:b/>
                <w:i w:val="0"/>
                <w:iCs/>
                <w:color w:val="000000" w:themeColor="text1"/>
                <w:sz w:val="20"/>
              </w:rPr>
              <w:t>nik bo iz sodelovanja v postopku javnega naro</w:t>
            </w:r>
            <w:r w:rsidR="00F370B6">
              <w:rPr>
                <w:b/>
                <w:i w:val="0"/>
                <w:iCs/>
                <w:color w:val="000000" w:themeColor="text1"/>
                <w:sz w:val="20"/>
              </w:rPr>
              <w:t>č</w:t>
            </w:r>
            <w:r>
              <w:rPr>
                <w:b/>
                <w:i w:val="0"/>
                <w:iCs/>
                <w:color w:val="000000" w:themeColor="text1"/>
                <w:sz w:val="20"/>
              </w:rPr>
              <w:t>anja izklju</w:t>
            </w:r>
            <w:r w:rsidR="00F370B6">
              <w:rPr>
                <w:b/>
                <w:i w:val="0"/>
                <w:iCs/>
                <w:color w:val="000000" w:themeColor="text1"/>
                <w:sz w:val="20"/>
              </w:rPr>
              <w:t>č</w:t>
            </w:r>
            <w:r>
              <w:rPr>
                <w:b/>
                <w:i w:val="0"/>
                <w:iCs/>
                <w:color w:val="000000" w:themeColor="text1"/>
                <w:sz w:val="20"/>
              </w:rPr>
              <w:t xml:space="preserve">il gospodarski subjekt, </w:t>
            </w:r>
            <w:r w:rsidR="00F370B6">
              <w:rPr>
                <w:b/>
                <w:i w:val="0"/>
                <w:iCs/>
                <w:color w:val="000000" w:themeColor="text1"/>
                <w:sz w:val="20"/>
              </w:rPr>
              <w:t>č</w:t>
            </w:r>
            <w:r>
              <w:rPr>
                <w:b/>
                <w:i w:val="0"/>
                <w:iCs/>
                <w:color w:val="000000" w:themeColor="text1"/>
                <w:sz w:val="20"/>
              </w:rPr>
              <w:t xml:space="preserve">e bo pri preverjanju v skladu s 77., 79. in 80. </w:t>
            </w:r>
            <w:r w:rsidR="00F370B6">
              <w:rPr>
                <w:b/>
                <w:i w:val="0"/>
                <w:iCs/>
                <w:color w:val="000000" w:themeColor="text1"/>
                <w:sz w:val="20"/>
              </w:rPr>
              <w:t>č</w:t>
            </w:r>
            <w:r>
              <w:rPr>
                <w:b/>
                <w:i w:val="0"/>
                <w:iCs/>
                <w:color w:val="000000" w:themeColor="text1"/>
                <w:sz w:val="20"/>
              </w:rPr>
              <w:t>lenom ZJN-3 ugotovil, da gospodarski subjekt ne izpolnjuje obveznih dajatev in drugih denarnih nedav</w:t>
            </w:r>
            <w:r w:rsidR="00F370B6">
              <w:rPr>
                <w:b/>
                <w:i w:val="0"/>
                <w:iCs/>
                <w:color w:val="000000" w:themeColor="text1"/>
                <w:sz w:val="20"/>
              </w:rPr>
              <w:t>č</w:t>
            </w:r>
            <w:r>
              <w:rPr>
                <w:b/>
                <w:i w:val="0"/>
                <w:iCs/>
                <w:color w:val="000000" w:themeColor="text1"/>
                <w:sz w:val="20"/>
              </w:rPr>
              <w:t>nih obveznosti v skladu z zakonom, ki ureja finan</w:t>
            </w:r>
            <w:r w:rsidR="00F370B6">
              <w:rPr>
                <w:b/>
                <w:i w:val="0"/>
                <w:iCs/>
                <w:color w:val="000000" w:themeColor="text1"/>
                <w:sz w:val="20"/>
              </w:rPr>
              <w:t>č</w:t>
            </w:r>
            <w:r>
              <w:rPr>
                <w:b/>
                <w:i w:val="0"/>
                <w:iCs/>
                <w:color w:val="000000" w:themeColor="text1"/>
                <w:sz w:val="20"/>
              </w:rPr>
              <w:t>no upravo, ki jih pobira dav</w:t>
            </w:r>
            <w:r w:rsidR="00F370B6">
              <w:rPr>
                <w:b/>
                <w:i w:val="0"/>
                <w:iCs/>
                <w:color w:val="000000" w:themeColor="text1"/>
                <w:sz w:val="20"/>
              </w:rPr>
              <w:t>č</w:t>
            </w:r>
            <w:r>
              <w:rPr>
                <w:b/>
                <w:i w:val="0"/>
                <w:iCs/>
                <w:color w:val="000000" w:themeColor="text1"/>
                <w:sz w:val="20"/>
              </w:rPr>
              <w:t>ni organ v skladu s predpisi države, v kateri ima sedež, ali predpisi države naro</w:t>
            </w:r>
            <w:r w:rsidR="00F370B6">
              <w:rPr>
                <w:b/>
                <w:i w:val="0"/>
                <w:iCs/>
                <w:color w:val="000000" w:themeColor="text1"/>
                <w:sz w:val="20"/>
              </w:rPr>
              <w:t>č</w:t>
            </w:r>
            <w:r>
              <w:rPr>
                <w:b/>
                <w:i w:val="0"/>
                <w:iCs/>
                <w:color w:val="000000" w:themeColor="text1"/>
                <w:sz w:val="20"/>
              </w:rPr>
              <w:t xml:space="preserve">nika, </w:t>
            </w:r>
            <w:r w:rsidR="00F370B6">
              <w:rPr>
                <w:b/>
                <w:i w:val="0"/>
                <w:iCs/>
                <w:color w:val="000000" w:themeColor="text1"/>
                <w:sz w:val="20"/>
              </w:rPr>
              <w:t>č</w:t>
            </w:r>
            <w:r>
              <w:rPr>
                <w:b/>
                <w:i w:val="0"/>
                <w:iCs/>
                <w:color w:val="000000" w:themeColor="text1"/>
                <w:sz w:val="20"/>
              </w:rPr>
              <w:t>e vrednost teh nepla</w:t>
            </w:r>
            <w:r w:rsidR="00F370B6">
              <w:rPr>
                <w:b/>
                <w:i w:val="0"/>
                <w:iCs/>
                <w:color w:val="000000" w:themeColor="text1"/>
                <w:sz w:val="20"/>
              </w:rPr>
              <w:t>č</w:t>
            </w:r>
            <w:r>
              <w:rPr>
                <w:b/>
                <w:i w:val="0"/>
                <w:iCs/>
                <w:color w:val="000000" w:themeColor="text1"/>
                <w:sz w:val="20"/>
              </w:rPr>
              <w:t>anih zapadlih obveznosti na dan oddaje ponudbe znaša 50 eurov ali ve</w:t>
            </w:r>
            <w:r w:rsidR="00F370B6">
              <w:rPr>
                <w:b/>
                <w:i w:val="0"/>
                <w:iCs/>
                <w:color w:val="000000" w:themeColor="text1"/>
                <w:sz w:val="20"/>
              </w:rPr>
              <w:t>č</w:t>
            </w:r>
            <w:r>
              <w:rPr>
                <w:b/>
                <w:i w:val="0"/>
                <w:iCs/>
                <w:color w:val="000000" w:themeColor="text1"/>
                <w:sz w:val="20"/>
              </w:rPr>
              <w:t xml:space="preserve">. Šteje se, da gospodarski subjekt ne izpolnjuje obveznosti iz prejšnjega stavka tudi, </w:t>
            </w:r>
            <w:r w:rsidR="00F370B6">
              <w:rPr>
                <w:b/>
                <w:i w:val="0"/>
                <w:iCs/>
                <w:color w:val="000000" w:themeColor="text1"/>
                <w:sz w:val="20"/>
              </w:rPr>
              <w:t>č</w:t>
            </w:r>
            <w:r>
              <w:rPr>
                <w:b/>
                <w:i w:val="0"/>
                <w:iCs/>
                <w:color w:val="000000" w:themeColor="text1"/>
                <w:sz w:val="20"/>
              </w:rPr>
              <w:t>e na dan oddaje ponudbe ni imel predloženih vseh obra</w:t>
            </w:r>
            <w:r w:rsidR="00F370B6">
              <w:rPr>
                <w:b/>
                <w:i w:val="0"/>
                <w:iCs/>
                <w:color w:val="000000" w:themeColor="text1"/>
                <w:sz w:val="20"/>
              </w:rPr>
              <w:t>č</w:t>
            </w:r>
            <w:r>
              <w:rPr>
                <w:b/>
                <w:i w:val="0"/>
                <w:iCs/>
                <w:color w:val="000000" w:themeColor="text1"/>
                <w:sz w:val="20"/>
              </w:rPr>
              <w:t>unov dav</w:t>
            </w:r>
            <w:r w:rsidR="00F370B6">
              <w:rPr>
                <w:b/>
                <w:i w:val="0"/>
                <w:iCs/>
                <w:color w:val="000000" w:themeColor="text1"/>
                <w:sz w:val="20"/>
              </w:rPr>
              <w:t>č</w:t>
            </w:r>
            <w:r>
              <w:rPr>
                <w:b/>
                <w:i w:val="0"/>
                <w:iCs/>
                <w:color w:val="000000" w:themeColor="text1"/>
                <w:sz w:val="20"/>
              </w:rPr>
              <w:t>nih odtegljajev za dohodke iz delovnega razmerja za obdobje zadnjih petih let do dne oddaje ponudbe.</w:t>
            </w:r>
          </w:p>
          <w:p w:rsidR="00205819" w:rsidRDefault="00205819">
            <w:pPr>
              <w:pStyle w:val="Default"/>
              <w:jc w:val="both"/>
              <w:rPr>
                <w:rFonts w:ascii="Times New Roman" w:hAnsi="Times New Roman" w:cs="Times New Roman"/>
                <w:sz w:val="20"/>
                <w:szCs w:val="20"/>
              </w:rPr>
            </w:pPr>
            <w:r>
              <w:rPr>
                <w:rFonts w:ascii="Times New Roman" w:hAnsi="Times New Roman" w:cs="Times New Roman"/>
                <w:sz w:val="20"/>
                <w:szCs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tcBorders>
              <w:top w:val="single" w:sz="4" w:space="0" w:color="auto"/>
              <w:left w:val="single" w:sz="4" w:space="0" w:color="auto"/>
              <w:bottom w:val="single" w:sz="4" w:space="0" w:color="auto"/>
              <w:right w:val="single" w:sz="4" w:space="0" w:color="auto"/>
            </w:tcBorders>
            <w:vAlign w:val="center"/>
          </w:tcPr>
          <w:p w:rsidR="00205819" w:rsidRDefault="00205819">
            <w:pPr>
              <w:jc w:val="both"/>
              <w:rPr>
                <w:i w:val="0"/>
                <w:sz w:val="20"/>
              </w:rPr>
            </w:pPr>
            <w:r>
              <w:rPr>
                <w:i w:val="0"/>
                <w:sz w:val="20"/>
              </w:rPr>
              <w:t>DOKAZILO:</w:t>
            </w:r>
          </w:p>
          <w:p w:rsidR="00205819" w:rsidRDefault="00205819">
            <w:pPr>
              <w:pStyle w:val="Default"/>
              <w:jc w:val="both"/>
              <w:rPr>
                <w:rFonts w:ascii="Times New Roman" w:hAnsi="Times New Roman" w:cs="Times New Roman"/>
                <w:sz w:val="20"/>
                <w:szCs w:val="20"/>
              </w:rPr>
            </w:pPr>
            <w:r>
              <w:rPr>
                <w:rFonts w:ascii="Times New Roman" w:hAnsi="Times New Roman" w:cs="Times New Roman"/>
                <w:sz w:val="20"/>
              </w:rPr>
              <w:t>Gospodarski subjekt pogoj izkazuje s podpisom ESPD obrazca.</w:t>
            </w:r>
          </w:p>
          <w:p w:rsidR="00205819" w:rsidRDefault="00205819">
            <w:pPr>
              <w:pStyle w:val="Default"/>
              <w:jc w:val="both"/>
              <w:rPr>
                <w:rFonts w:ascii="Times New Roman" w:hAnsi="Times New Roman" w:cs="Times New Roman"/>
                <w:sz w:val="20"/>
                <w:szCs w:val="20"/>
              </w:rPr>
            </w:pPr>
          </w:p>
        </w:tc>
      </w:tr>
      <w:tr w:rsidR="00205819" w:rsidTr="00205819">
        <w:tc>
          <w:tcPr>
            <w:tcW w:w="5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205819" w:rsidRDefault="00205819">
            <w:pPr>
              <w:jc w:val="both"/>
              <w:rPr>
                <w:b/>
                <w:i w:val="0"/>
                <w:color w:val="000000" w:themeColor="text1"/>
                <w:sz w:val="16"/>
                <w:szCs w:val="16"/>
              </w:rPr>
            </w:pPr>
            <w:r>
              <w:rPr>
                <w:b/>
                <w:i w:val="0"/>
                <w:color w:val="000000" w:themeColor="text1"/>
                <w:sz w:val="20"/>
              </w:rPr>
              <w:t xml:space="preserve"> 3. </w:t>
            </w:r>
            <w:r>
              <w:rPr>
                <w:rFonts w:cs="Arial"/>
                <w:b/>
                <w:i w:val="0"/>
                <w:iCs/>
                <w:color w:val="000000" w:themeColor="text1"/>
                <w:sz w:val="20"/>
              </w:rPr>
              <w:t>Naro</w:t>
            </w:r>
            <w:r w:rsidR="00F370B6">
              <w:rPr>
                <w:rFonts w:cs="Arial"/>
                <w:b/>
                <w:i w:val="0"/>
                <w:iCs/>
                <w:color w:val="000000" w:themeColor="text1"/>
                <w:sz w:val="20"/>
              </w:rPr>
              <w:t>č</w:t>
            </w:r>
            <w:r>
              <w:rPr>
                <w:rFonts w:cs="Arial"/>
                <w:b/>
                <w:i w:val="0"/>
                <w:iCs/>
                <w:color w:val="000000" w:themeColor="text1"/>
                <w:sz w:val="20"/>
              </w:rPr>
              <w:t>nik bo iz postopka javnega naro</w:t>
            </w:r>
            <w:r w:rsidR="00F370B6">
              <w:rPr>
                <w:rFonts w:cs="Arial"/>
                <w:b/>
                <w:i w:val="0"/>
                <w:iCs/>
                <w:color w:val="000000" w:themeColor="text1"/>
                <w:sz w:val="20"/>
              </w:rPr>
              <w:t>č</w:t>
            </w:r>
            <w:r>
              <w:rPr>
                <w:rFonts w:cs="Arial"/>
                <w:b/>
                <w:i w:val="0"/>
                <w:iCs/>
                <w:color w:val="000000" w:themeColor="text1"/>
                <w:sz w:val="20"/>
              </w:rPr>
              <w:t>anja izklju</w:t>
            </w:r>
            <w:r w:rsidR="00F370B6">
              <w:rPr>
                <w:rFonts w:cs="Arial"/>
                <w:b/>
                <w:i w:val="0"/>
                <w:iCs/>
                <w:color w:val="000000" w:themeColor="text1"/>
                <w:sz w:val="20"/>
              </w:rPr>
              <w:t>č</w:t>
            </w:r>
            <w:r>
              <w:rPr>
                <w:rFonts w:cs="Arial"/>
                <w:b/>
                <w:i w:val="0"/>
                <w:iCs/>
                <w:color w:val="000000" w:themeColor="text1"/>
                <w:sz w:val="20"/>
              </w:rPr>
              <w:t xml:space="preserve">il gospodarski subjekt, </w:t>
            </w:r>
            <w:r w:rsidR="00F370B6">
              <w:rPr>
                <w:rFonts w:cs="Arial"/>
                <w:b/>
                <w:i w:val="0"/>
                <w:iCs/>
                <w:color w:val="000000" w:themeColor="text1"/>
                <w:sz w:val="20"/>
              </w:rPr>
              <w:t>č</w:t>
            </w:r>
            <w:r>
              <w:rPr>
                <w:rFonts w:cs="Arial"/>
                <w:b/>
                <w:i w:val="0"/>
                <w:iCs/>
                <w:color w:val="000000" w:themeColor="text1"/>
                <w:sz w:val="20"/>
              </w:rPr>
              <w:t>e je ta na dan, ko pote</w:t>
            </w:r>
            <w:r w:rsidR="00F370B6">
              <w:rPr>
                <w:rFonts w:cs="Arial"/>
                <w:b/>
                <w:i w:val="0"/>
                <w:iCs/>
                <w:color w:val="000000" w:themeColor="text1"/>
                <w:sz w:val="20"/>
              </w:rPr>
              <w:t>č</w:t>
            </w:r>
            <w:r>
              <w:rPr>
                <w:rFonts w:cs="Arial"/>
                <w:b/>
                <w:i w:val="0"/>
                <w:iCs/>
                <w:color w:val="000000" w:themeColor="text1"/>
                <w:sz w:val="20"/>
              </w:rPr>
              <w:t>e rok za oddajo ponudbe, izlo</w:t>
            </w:r>
            <w:r w:rsidR="00F370B6">
              <w:rPr>
                <w:rFonts w:cs="Arial"/>
                <w:b/>
                <w:i w:val="0"/>
                <w:iCs/>
                <w:color w:val="000000" w:themeColor="text1"/>
                <w:sz w:val="20"/>
              </w:rPr>
              <w:t>č</w:t>
            </w:r>
            <w:r>
              <w:rPr>
                <w:rFonts w:cs="Arial"/>
                <w:b/>
                <w:i w:val="0"/>
                <w:iCs/>
                <w:color w:val="000000" w:themeColor="text1"/>
                <w:sz w:val="20"/>
              </w:rPr>
              <w:t>en iz postopkov oddaje javnih naro</w:t>
            </w:r>
            <w:r w:rsidR="00F370B6">
              <w:rPr>
                <w:rFonts w:cs="Arial"/>
                <w:b/>
                <w:i w:val="0"/>
                <w:iCs/>
                <w:color w:val="000000" w:themeColor="text1"/>
                <w:sz w:val="20"/>
              </w:rPr>
              <w:t>č</w:t>
            </w:r>
            <w:r>
              <w:rPr>
                <w:rFonts w:cs="Arial"/>
                <w:b/>
                <w:i w:val="0"/>
                <w:iCs/>
                <w:color w:val="000000" w:themeColor="text1"/>
                <w:sz w:val="20"/>
              </w:rPr>
              <w:t>il zaradi uvrstitve v evidenco gospodarskih subjektov z negativnimi referencami.</w:t>
            </w:r>
            <w:r>
              <w:rPr>
                <w:b/>
                <w:i w:val="0"/>
                <w:color w:val="000000" w:themeColor="text1"/>
                <w:sz w:val="20"/>
              </w:rPr>
              <w:t xml:space="preserve"> </w:t>
            </w:r>
          </w:p>
          <w:p w:rsidR="00205819" w:rsidRDefault="00205819">
            <w:pPr>
              <w:jc w:val="both"/>
              <w:rPr>
                <w:i w:val="0"/>
                <w:sz w:val="20"/>
              </w:rPr>
            </w:pPr>
            <w:r>
              <w:rPr>
                <w:i w:val="0"/>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tcBorders>
              <w:top w:val="single" w:sz="4" w:space="0" w:color="auto"/>
              <w:left w:val="single" w:sz="4" w:space="0" w:color="auto"/>
              <w:bottom w:val="single" w:sz="4" w:space="0" w:color="auto"/>
              <w:right w:val="single" w:sz="4" w:space="0" w:color="auto"/>
            </w:tcBorders>
            <w:vAlign w:val="center"/>
          </w:tcPr>
          <w:p w:rsidR="00205819" w:rsidRDefault="00205819">
            <w:pPr>
              <w:rPr>
                <w:i w:val="0"/>
                <w:sz w:val="20"/>
              </w:rPr>
            </w:pPr>
            <w:r>
              <w:rPr>
                <w:i w:val="0"/>
                <w:sz w:val="20"/>
              </w:rPr>
              <w:t>DOKAZILO:</w:t>
            </w:r>
          </w:p>
          <w:p w:rsidR="00205819" w:rsidRDefault="00205819">
            <w:pPr>
              <w:pStyle w:val="Default"/>
              <w:jc w:val="both"/>
              <w:rPr>
                <w:rFonts w:ascii="Times New Roman" w:hAnsi="Times New Roman" w:cs="Times New Roman"/>
                <w:sz w:val="20"/>
                <w:szCs w:val="20"/>
              </w:rPr>
            </w:pPr>
            <w:r>
              <w:rPr>
                <w:rFonts w:ascii="Times New Roman" w:hAnsi="Times New Roman" w:cs="Times New Roman"/>
                <w:sz w:val="20"/>
              </w:rPr>
              <w:t>Gospodarski subjekt pogoj izkazuje s podpisom ESPD obrazca.</w:t>
            </w:r>
          </w:p>
          <w:p w:rsidR="00205819" w:rsidRDefault="00205819">
            <w:pPr>
              <w:pStyle w:val="Default"/>
              <w:rPr>
                <w:rFonts w:ascii="Times New Roman" w:hAnsi="Times New Roman" w:cs="Times New Roman"/>
                <w:sz w:val="20"/>
                <w:szCs w:val="20"/>
              </w:rPr>
            </w:pPr>
          </w:p>
        </w:tc>
      </w:tr>
      <w:tr w:rsidR="00205819" w:rsidTr="00205819">
        <w:tc>
          <w:tcPr>
            <w:tcW w:w="5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205819" w:rsidRDefault="00205819">
            <w:pPr>
              <w:jc w:val="both"/>
              <w:rPr>
                <w:rFonts w:cs="Arial"/>
                <w:b/>
                <w:i w:val="0"/>
                <w:iCs/>
                <w:color w:val="000000" w:themeColor="text1"/>
                <w:sz w:val="20"/>
              </w:rPr>
            </w:pPr>
            <w:r>
              <w:rPr>
                <w:rFonts w:cs="Arial"/>
                <w:b/>
                <w:i w:val="0"/>
                <w:iCs/>
                <w:color w:val="000000" w:themeColor="text1"/>
                <w:sz w:val="20"/>
              </w:rPr>
              <w:t>4. Naro</w:t>
            </w:r>
            <w:r w:rsidR="00F370B6">
              <w:rPr>
                <w:rFonts w:cs="Arial"/>
                <w:b/>
                <w:i w:val="0"/>
                <w:iCs/>
                <w:color w:val="000000" w:themeColor="text1"/>
                <w:sz w:val="20"/>
              </w:rPr>
              <w:t>č</w:t>
            </w:r>
            <w:r>
              <w:rPr>
                <w:rFonts w:cs="Arial"/>
                <w:b/>
                <w:i w:val="0"/>
                <w:iCs/>
                <w:color w:val="000000" w:themeColor="text1"/>
                <w:sz w:val="20"/>
              </w:rPr>
              <w:t>nik bo iz postopka javnega naro</w:t>
            </w:r>
            <w:r w:rsidR="00F370B6">
              <w:rPr>
                <w:rFonts w:cs="Arial"/>
                <w:b/>
                <w:i w:val="0"/>
                <w:iCs/>
                <w:color w:val="000000" w:themeColor="text1"/>
                <w:sz w:val="20"/>
              </w:rPr>
              <w:t>č</w:t>
            </w:r>
            <w:r>
              <w:rPr>
                <w:rFonts w:cs="Arial"/>
                <w:b/>
                <w:i w:val="0"/>
                <w:iCs/>
                <w:color w:val="000000" w:themeColor="text1"/>
                <w:sz w:val="20"/>
              </w:rPr>
              <w:t>anja izklju</w:t>
            </w:r>
            <w:r w:rsidR="00F370B6">
              <w:rPr>
                <w:rFonts w:cs="Arial"/>
                <w:b/>
                <w:i w:val="0"/>
                <w:iCs/>
                <w:color w:val="000000" w:themeColor="text1"/>
                <w:sz w:val="20"/>
              </w:rPr>
              <w:t>č</w:t>
            </w:r>
            <w:r>
              <w:rPr>
                <w:rFonts w:cs="Arial"/>
                <w:b/>
                <w:i w:val="0"/>
                <w:iCs/>
                <w:color w:val="000000" w:themeColor="text1"/>
                <w:sz w:val="20"/>
              </w:rPr>
              <w:t xml:space="preserve">il gospodarski subjekt, </w:t>
            </w:r>
            <w:r w:rsidR="00F370B6">
              <w:rPr>
                <w:rFonts w:cs="Arial"/>
                <w:b/>
                <w:i w:val="0"/>
                <w:iCs/>
                <w:color w:val="000000" w:themeColor="text1"/>
                <w:sz w:val="20"/>
              </w:rPr>
              <w:t>č</w:t>
            </w:r>
            <w:r>
              <w:rPr>
                <w:rFonts w:cs="Arial"/>
                <w:b/>
                <w:i w:val="0"/>
                <w:iCs/>
                <w:color w:val="000000" w:themeColor="text1"/>
                <w:sz w:val="20"/>
              </w:rPr>
              <w:t>e mu je bila v zadnjih treh letih pred potekom roka za oddajo ponudb s pravnomo</w:t>
            </w:r>
            <w:r w:rsidR="00F370B6">
              <w:rPr>
                <w:rFonts w:cs="Arial"/>
                <w:b/>
                <w:i w:val="0"/>
                <w:iCs/>
                <w:color w:val="000000" w:themeColor="text1"/>
                <w:sz w:val="20"/>
              </w:rPr>
              <w:t>č</w:t>
            </w:r>
            <w:r>
              <w:rPr>
                <w:rFonts w:cs="Arial"/>
                <w:b/>
                <w:i w:val="0"/>
                <w:iCs/>
                <w:color w:val="000000" w:themeColor="text1"/>
                <w:sz w:val="20"/>
              </w:rPr>
              <w:t>no odlo</w:t>
            </w:r>
            <w:r w:rsidR="00F370B6">
              <w:rPr>
                <w:rFonts w:cs="Arial"/>
                <w:b/>
                <w:i w:val="0"/>
                <w:iCs/>
                <w:color w:val="000000" w:themeColor="text1"/>
                <w:sz w:val="20"/>
              </w:rPr>
              <w:t>č</w:t>
            </w:r>
            <w:r>
              <w:rPr>
                <w:rFonts w:cs="Arial"/>
                <w:b/>
                <w:i w:val="0"/>
                <w:iCs/>
                <w:color w:val="000000" w:themeColor="text1"/>
                <w:sz w:val="20"/>
              </w:rPr>
              <w:t xml:space="preserve">bo pristojnega organa Republike Slovenije ali druge države </w:t>
            </w:r>
            <w:r w:rsidR="00F370B6">
              <w:rPr>
                <w:rFonts w:cs="Arial"/>
                <w:b/>
                <w:i w:val="0"/>
                <w:iCs/>
                <w:color w:val="000000" w:themeColor="text1"/>
                <w:sz w:val="20"/>
              </w:rPr>
              <w:t>č</w:t>
            </w:r>
            <w:r>
              <w:rPr>
                <w:rFonts w:cs="Arial"/>
                <w:b/>
                <w:i w:val="0"/>
                <w:iCs/>
                <w:color w:val="000000" w:themeColor="text1"/>
                <w:sz w:val="20"/>
              </w:rPr>
              <w:t>lanice ali tretje države dvakrat izre</w:t>
            </w:r>
            <w:r w:rsidR="00F370B6">
              <w:rPr>
                <w:rFonts w:cs="Arial"/>
                <w:b/>
                <w:i w:val="0"/>
                <w:iCs/>
                <w:color w:val="000000" w:themeColor="text1"/>
                <w:sz w:val="20"/>
              </w:rPr>
              <w:t>č</w:t>
            </w:r>
            <w:r>
              <w:rPr>
                <w:rFonts w:cs="Arial"/>
                <w:b/>
                <w:i w:val="0"/>
                <w:iCs/>
                <w:color w:val="000000" w:themeColor="text1"/>
                <w:sz w:val="20"/>
              </w:rPr>
              <w:t>ena globa zaradi prekrška v zvezi s pla</w:t>
            </w:r>
            <w:r w:rsidR="00F370B6">
              <w:rPr>
                <w:rFonts w:cs="Arial"/>
                <w:b/>
                <w:i w:val="0"/>
                <w:iCs/>
                <w:color w:val="000000" w:themeColor="text1"/>
                <w:sz w:val="20"/>
              </w:rPr>
              <w:t>č</w:t>
            </w:r>
            <w:r>
              <w:rPr>
                <w:rFonts w:cs="Arial"/>
                <w:b/>
                <w:i w:val="0"/>
                <w:iCs/>
                <w:color w:val="000000" w:themeColor="text1"/>
                <w:sz w:val="20"/>
              </w:rPr>
              <w:t>ilom za delo.</w:t>
            </w:r>
          </w:p>
          <w:p w:rsidR="00205819" w:rsidRDefault="00205819">
            <w:pPr>
              <w:jc w:val="both"/>
              <w:rPr>
                <w:b/>
                <w:i w:val="0"/>
                <w:color w:val="000000" w:themeColor="text1"/>
                <w:sz w:val="20"/>
              </w:rPr>
            </w:pPr>
            <w:r>
              <w:rPr>
                <w:i w:val="0"/>
                <w:sz w:val="20"/>
              </w:rPr>
              <w:lastRenderedPageBreak/>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tcBorders>
              <w:top w:val="single" w:sz="4" w:space="0" w:color="auto"/>
              <w:left w:val="single" w:sz="4" w:space="0" w:color="auto"/>
              <w:bottom w:val="single" w:sz="4" w:space="0" w:color="auto"/>
              <w:right w:val="single" w:sz="4" w:space="0" w:color="auto"/>
            </w:tcBorders>
            <w:vAlign w:val="center"/>
          </w:tcPr>
          <w:p w:rsidR="00205819" w:rsidRDefault="00205819">
            <w:pPr>
              <w:jc w:val="both"/>
              <w:rPr>
                <w:i w:val="0"/>
                <w:sz w:val="20"/>
              </w:rPr>
            </w:pPr>
            <w:r>
              <w:rPr>
                <w:i w:val="0"/>
                <w:sz w:val="20"/>
              </w:rPr>
              <w:lastRenderedPageBreak/>
              <w:t>DOKAZILO:</w:t>
            </w:r>
          </w:p>
          <w:p w:rsidR="00205819" w:rsidRDefault="00205819">
            <w:pPr>
              <w:jc w:val="both"/>
              <w:rPr>
                <w:i w:val="0"/>
                <w:sz w:val="20"/>
              </w:rPr>
            </w:pPr>
            <w:r>
              <w:rPr>
                <w:i w:val="0"/>
                <w:sz w:val="20"/>
              </w:rPr>
              <w:t>Gospodarski subjekt pogoj izkazuje s podpisom ESPD obrazca.</w:t>
            </w:r>
          </w:p>
          <w:p w:rsidR="00205819" w:rsidRDefault="00205819">
            <w:pPr>
              <w:jc w:val="both"/>
              <w:rPr>
                <w:i w:val="0"/>
                <w:sz w:val="20"/>
              </w:rPr>
            </w:pPr>
          </w:p>
        </w:tc>
      </w:tr>
      <w:tr w:rsidR="00205819" w:rsidTr="00205819">
        <w:tc>
          <w:tcPr>
            <w:tcW w:w="921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05819" w:rsidRDefault="00205819">
            <w:pPr>
              <w:pStyle w:val="Default"/>
              <w:jc w:val="both"/>
              <w:rPr>
                <w:rFonts w:ascii="Times New Roman" w:hAnsi="Times New Roman" w:cs="Times New Roman"/>
                <w:i/>
                <w:sz w:val="22"/>
                <w:szCs w:val="22"/>
              </w:rPr>
            </w:pPr>
            <w:r>
              <w:rPr>
                <w:rFonts w:ascii="Times New Roman" w:hAnsi="Times New Roman" w:cs="Times New Roman"/>
                <w:b/>
                <w:i/>
                <w:sz w:val="22"/>
                <w:szCs w:val="22"/>
              </w:rPr>
              <w:t>POGOJI ZA SODELOVANJE</w:t>
            </w:r>
          </w:p>
        </w:tc>
      </w:tr>
      <w:tr w:rsidR="00205819" w:rsidTr="00205819">
        <w:tc>
          <w:tcPr>
            <w:tcW w:w="5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05819" w:rsidRPr="005B16A9" w:rsidRDefault="00205819" w:rsidP="005B16A9">
            <w:pPr>
              <w:pStyle w:val="Odstavekseznama"/>
              <w:numPr>
                <w:ilvl w:val="0"/>
                <w:numId w:val="39"/>
              </w:numPr>
              <w:jc w:val="both"/>
              <w:rPr>
                <w:b/>
                <w:i w:val="0"/>
                <w:sz w:val="20"/>
              </w:rPr>
            </w:pPr>
            <w:r w:rsidRPr="005B16A9">
              <w:rPr>
                <w:b/>
                <w:i w:val="0"/>
                <w:sz w:val="20"/>
              </w:rPr>
              <w:t xml:space="preserve">Gospodarski subjekt mora biti registriran za dejavnost, ki je predmet javnega naročila. </w:t>
            </w:r>
          </w:p>
          <w:p w:rsidR="00205819" w:rsidRDefault="00205819">
            <w:pPr>
              <w:pStyle w:val="Default"/>
              <w:jc w:val="both"/>
              <w:rPr>
                <w:rFonts w:ascii="Times New Roman" w:hAnsi="Times New Roman" w:cs="Times New Roman"/>
                <w:sz w:val="20"/>
                <w:szCs w:val="20"/>
              </w:rPr>
            </w:pPr>
            <w:r>
              <w:rPr>
                <w:rFonts w:ascii="Times New Roman" w:hAnsi="Times New Roman" w:cs="Times New Roman"/>
                <w:sz w:val="20"/>
                <w:szCs w:val="20"/>
              </w:rPr>
              <w:t>V primeru skupne ponudbe mora pogoj izpolniti vsak izmed partnerjev</w:t>
            </w:r>
          </w:p>
        </w:tc>
        <w:tc>
          <w:tcPr>
            <w:tcW w:w="3969"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Default"/>
              <w:jc w:val="both"/>
              <w:rPr>
                <w:rFonts w:ascii="Times New Roman" w:hAnsi="Times New Roman" w:cs="Times New Roman"/>
                <w:sz w:val="20"/>
                <w:szCs w:val="20"/>
              </w:rPr>
            </w:pPr>
            <w:r>
              <w:rPr>
                <w:rFonts w:ascii="Times New Roman" w:hAnsi="Times New Roman" w:cs="Times New Roman"/>
                <w:sz w:val="20"/>
                <w:szCs w:val="20"/>
              </w:rPr>
              <w:t>DOKAZILO:</w:t>
            </w:r>
          </w:p>
          <w:p w:rsidR="00205819" w:rsidRDefault="00205819">
            <w:pPr>
              <w:pStyle w:val="Default"/>
              <w:jc w:val="both"/>
              <w:rPr>
                <w:rFonts w:ascii="Times New Roman" w:hAnsi="Times New Roman" w:cs="Times New Roman"/>
                <w:sz w:val="20"/>
                <w:szCs w:val="20"/>
              </w:rPr>
            </w:pPr>
            <w:r>
              <w:rPr>
                <w:rFonts w:ascii="Times New Roman" w:hAnsi="Times New Roman" w:cs="Times New Roman"/>
                <w:sz w:val="20"/>
              </w:rPr>
              <w:t>Gospodarski subjekt pogoj izkazuje s podpisom ESPD obrazca.</w:t>
            </w:r>
          </w:p>
        </w:tc>
      </w:tr>
      <w:tr w:rsidR="00205819" w:rsidTr="00205819">
        <w:trPr>
          <w:trHeight w:val="274"/>
        </w:trPr>
        <w:tc>
          <w:tcPr>
            <w:tcW w:w="5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05819" w:rsidRDefault="00205819">
            <w:pPr>
              <w:jc w:val="both"/>
              <w:rPr>
                <w:b/>
                <w:i w:val="0"/>
                <w:sz w:val="20"/>
              </w:rPr>
            </w:pPr>
            <w:r>
              <w:rPr>
                <w:b/>
                <w:i w:val="0"/>
                <w:sz w:val="20"/>
              </w:rPr>
              <w:t>2. Gospodarski subjekt mora izkazovati, da na dan, ko poteče rok za oddajo ponudbe ni imel dospelih neporavnanih obveznosti.</w:t>
            </w:r>
          </w:p>
          <w:p w:rsidR="00205819" w:rsidRDefault="00205819">
            <w:pPr>
              <w:jc w:val="both"/>
              <w:rPr>
                <w:b/>
                <w:i w:val="0"/>
                <w:sz w:val="20"/>
              </w:rPr>
            </w:pPr>
            <w:r>
              <w:rPr>
                <w:i w:val="0"/>
                <w:sz w:val="20"/>
              </w:rPr>
              <w:t>V primeru skupne ponudbe mora pogoj izpolniti vsak izmed partnerjev</w:t>
            </w:r>
          </w:p>
        </w:tc>
        <w:tc>
          <w:tcPr>
            <w:tcW w:w="3969" w:type="dxa"/>
            <w:tcBorders>
              <w:top w:val="single" w:sz="4" w:space="0" w:color="auto"/>
              <w:left w:val="single" w:sz="4" w:space="0" w:color="auto"/>
              <w:bottom w:val="single" w:sz="4" w:space="0" w:color="auto"/>
              <w:right w:val="single" w:sz="4" w:space="0" w:color="auto"/>
            </w:tcBorders>
            <w:vAlign w:val="center"/>
            <w:hideMark/>
          </w:tcPr>
          <w:p w:rsidR="00205819" w:rsidRDefault="00205819">
            <w:pPr>
              <w:jc w:val="both"/>
              <w:rPr>
                <w:i w:val="0"/>
                <w:sz w:val="20"/>
              </w:rPr>
            </w:pPr>
            <w:r>
              <w:rPr>
                <w:i w:val="0"/>
                <w:sz w:val="20"/>
              </w:rPr>
              <w:t>DOKAZILO:</w:t>
            </w:r>
          </w:p>
          <w:p w:rsidR="00205819" w:rsidRDefault="00205819">
            <w:pPr>
              <w:jc w:val="both"/>
              <w:rPr>
                <w:i w:val="0"/>
                <w:sz w:val="20"/>
              </w:rPr>
            </w:pPr>
            <w:r>
              <w:rPr>
                <w:i w:val="0"/>
                <w:sz w:val="20"/>
              </w:rPr>
              <w:t>Gospodarski subjekt pogoj izkazuje s podpisom ESPD obrazca.</w:t>
            </w:r>
          </w:p>
        </w:tc>
      </w:tr>
      <w:tr w:rsidR="00FB32E8" w:rsidRPr="00FB32E8" w:rsidTr="00205819">
        <w:tc>
          <w:tcPr>
            <w:tcW w:w="5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05819" w:rsidRPr="00FB32E8" w:rsidRDefault="00205819">
            <w:pPr>
              <w:jc w:val="both"/>
              <w:rPr>
                <w:b/>
                <w:i w:val="0"/>
                <w:sz w:val="20"/>
              </w:rPr>
            </w:pPr>
            <w:r w:rsidRPr="00FB32E8">
              <w:rPr>
                <w:b/>
                <w:i w:val="0"/>
                <w:sz w:val="20"/>
              </w:rPr>
              <w:t xml:space="preserve">3. Gospodarski  subjekt, mora v ponudbi izkazati, da je v </w:t>
            </w:r>
            <w:r w:rsidRPr="00FB32E8">
              <w:rPr>
                <w:b/>
                <w:bCs/>
                <w:i w:val="0"/>
                <w:sz w:val="20"/>
              </w:rPr>
              <w:t xml:space="preserve">obdobju zadnjih treh let pred </w:t>
            </w:r>
            <w:r w:rsidR="00980635" w:rsidRPr="00FB32E8">
              <w:rPr>
                <w:b/>
                <w:bCs/>
                <w:i w:val="0"/>
                <w:sz w:val="20"/>
              </w:rPr>
              <w:t xml:space="preserve">rokom za </w:t>
            </w:r>
            <w:r w:rsidRPr="00FB32E8">
              <w:rPr>
                <w:b/>
                <w:bCs/>
                <w:i w:val="0"/>
                <w:sz w:val="20"/>
              </w:rPr>
              <w:t xml:space="preserve">oddajo ponudbe </w:t>
            </w:r>
            <w:r w:rsidRPr="00FB32E8">
              <w:rPr>
                <w:rFonts w:eastAsia="Calibri"/>
                <w:b/>
                <w:bCs/>
                <w:i w:val="0"/>
                <w:sz w:val="20"/>
                <w:lang w:eastAsia="en-US"/>
              </w:rPr>
              <w:t>uspešno, kvalitetno in pravočasno, v skladu s sklenjeno pogodbo, izvedel vsaj dva istovrstna posla (kot je predmet tega naročila) – t. j. komasacije kmetijskih zemljišč</w:t>
            </w:r>
            <w:r w:rsidRPr="00FB32E8">
              <w:rPr>
                <w:b/>
                <w:i w:val="0"/>
                <w:sz w:val="20"/>
              </w:rPr>
              <w:t>,</w:t>
            </w:r>
            <w:r w:rsidR="00F370B6" w:rsidRPr="00FB32E8">
              <w:rPr>
                <w:b/>
                <w:i w:val="0"/>
                <w:sz w:val="20"/>
              </w:rPr>
              <w:t xml:space="preserve"> po zakonu o kmetijskih zemljiščih </w:t>
            </w:r>
            <w:r w:rsidRPr="00FB32E8">
              <w:rPr>
                <w:b/>
                <w:i w:val="0"/>
                <w:sz w:val="20"/>
              </w:rPr>
              <w:t xml:space="preserve"> pri čemer je vrednost del posameznega posla znašala najmanj </w:t>
            </w:r>
            <w:r w:rsidR="000E4B85" w:rsidRPr="00FB32E8">
              <w:rPr>
                <w:b/>
                <w:i w:val="0"/>
                <w:sz w:val="20"/>
              </w:rPr>
              <w:t>20</w:t>
            </w:r>
            <w:r w:rsidR="00F370B6" w:rsidRPr="00FB32E8">
              <w:rPr>
                <w:b/>
                <w:i w:val="0"/>
                <w:sz w:val="20"/>
              </w:rPr>
              <w:t>0</w:t>
            </w:r>
            <w:r w:rsidRPr="00FB32E8">
              <w:rPr>
                <w:b/>
                <w:i w:val="0"/>
                <w:sz w:val="20"/>
              </w:rPr>
              <w:t>.000,00 EUR brez DDV.</w:t>
            </w:r>
          </w:p>
          <w:p w:rsidR="00205819" w:rsidRPr="00FB32E8" w:rsidRDefault="00205819">
            <w:pPr>
              <w:jc w:val="both"/>
              <w:rPr>
                <w:i w:val="0"/>
                <w:sz w:val="20"/>
              </w:rPr>
            </w:pPr>
          </w:p>
          <w:p w:rsidR="00205819" w:rsidRPr="00FB32E8" w:rsidRDefault="00205819">
            <w:pPr>
              <w:jc w:val="both"/>
              <w:rPr>
                <w:rFonts w:eastAsia="Calibri"/>
                <w:i w:val="0"/>
                <w:sz w:val="20"/>
                <w:lang w:eastAsia="en-US"/>
              </w:rPr>
            </w:pPr>
            <w:r w:rsidRPr="00FB32E8">
              <w:rPr>
                <w:rFonts w:eastAsia="Calibri"/>
                <w:i w:val="0"/>
                <w:sz w:val="20"/>
                <w:lang w:eastAsia="en-US"/>
              </w:rPr>
              <w:t>Istovrsten posel pomeni komasacijo kmetijskih zemljišč</w:t>
            </w:r>
            <w:r w:rsidR="00F370B6" w:rsidRPr="00FB32E8">
              <w:rPr>
                <w:rFonts w:eastAsia="Calibri"/>
                <w:i w:val="0"/>
                <w:sz w:val="20"/>
                <w:lang w:eastAsia="en-US"/>
              </w:rPr>
              <w:t xml:space="preserve"> izvedeno po </w:t>
            </w:r>
            <w:r w:rsidR="002044CC" w:rsidRPr="00FB32E8">
              <w:rPr>
                <w:rFonts w:eastAsia="Calibri"/>
                <w:i w:val="0"/>
                <w:sz w:val="20"/>
                <w:lang w:eastAsia="en-US"/>
              </w:rPr>
              <w:t xml:space="preserve">Zakonu </w:t>
            </w:r>
            <w:r w:rsidR="00F370B6" w:rsidRPr="00FB32E8">
              <w:rPr>
                <w:rFonts w:eastAsia="Calibri"/>
                <w:i w:val="0"/>
                <w:sz w:val="20"/>
                <w:lang w:eastAsia="en-US"/>
              </w:rPr>
              <w:t>o kmetijskih zemljiščih</w:t>
            </w:r>
            <w:r w:rsidR="002044CC" w:rsidRPr="00FB32E8">
              <w:rPr>
                <w:rFonts w:eastAsia="Calibri"/>
                <w:i w:val="0"/>
                <w:sz w:val="20"/>
                <w:lang w:eastAsia="en-US"/>
              </w:rPr>
              <w:t xml:space="preserve"> </w:t>
            </w:r>
            <w:r w:rsidR="00415810" w:rsidRPr="00FB32E8">
              <w:rPr>
                <w:sz w:val="20"/>
              </w:rPr>
              <w:t xml:space="preserve">(Uradni list RS, št. </w:t>
            </w:r>
            <w:hyperlink r:id="rId8" w:tgtFrame="_blank" w:tooltip="Zakon o kmetijskih zemljiščih (uradno prečiščeno besedilo)" w:history="1">
              <w:r w:rsidR="00415810" w:rsidRPr="00FB32E8">
                <w:rPr>
                  <w:rStyle w:val="Hiperpovezava"/>
                  <w:color w:val="auto"/>
                  <w:sz w:val="20"/>
                </w:rPr>
                <w:t>71/11</w:t>
              </w:r>
            </w:hyperlink>
            <w:r w:rsidR="00415810" w:rsidRPr="00FB32E8">
              <w:rPr>
                <w:sz w:val="20"/>
              </w:rPr>
              <w:t xml:space="preserve"> – uradno prečiščeno besedilo, </w:t>
            </w:r>
            <w:hyperlink r:id="rId9" w:tgtFrame="_blank" w:tooltip="Zakon o spremembah in dopolnitvi Zakona o kmetijskih zemljiščih" w:history="1">
              <w:r w:rsidR="00415810" w:rsidRPr="00FB32E8">
                <w:rPr>
                  <w:rStyle w:val="Hiperpovezava"/>
                  <w:color w:val="auto"/>
                  <w:sz w:val="20"/>
                </w:rPr>
                <w:t>58/12</w:t>
              </w:r>
            </w:hyperlink>
            <w:r w:rsidR="00415810" w:rsidRPr="00FB32E8">
              <w:rPr>
                <w:sz w:val="20"/>
              </w:rPr>
              <w:t xml:space="preserve">, </w:t>
            </w:r>
            <w:hyperlink r:id="rId10" w:tgtFrame="_blank" w:tooltip="Zakon o spremembah in dopolnitvah Zakona o kmetijskih zemljiščih" w:history="1">
              <w:r w:rsidR="00415810" w:rsidRPr="00FB32E8">
                <w:rPr>
                  <w:rStyle w:val="Hiperpovezava"/>
                  <w:color w:val="auto"/>
                  <w:sz w:val="20"/>
                </w:rPr>
                <w:t>27/16</w:t>
              </w:r>
            </w:hyperlink>
            <w:r w:rsidR="00415810" w:rsidRPr="00FB32E8">
              <w:rPr>
                <w:sz w:val="20"/>
              </w:rPr>
              <w:t xml:space="preserve"> in </w:t>
            </w:r>
            <w:hyperlink r:id="rId11" w:tgtFrame="_blank" w:tooltip="Zakon o spremembah in dopolnitvah Zakona o kmetijstvu" w:history="1">
              <w:r w:rsidR="00415810" w:rsidRPr="00FB32E8">
                <w:rPr>
                  <w:rStyle w:val="Hiperpovezava"/>
                  <w:color w:val="auto"/>
                  <w:sz w:val="20"/>
                </w:rPr>
                <w:t>27/17</w:t>
              </w:r>
            </w:hyperlink>
            <w:r w:rsidR="00415810" w:rsidRPr="00FB32E8">
              <w:rPr>
                <w:sz w:val="20"/>
              </w:rPr>
              <w:t xml:space="preserve"> – ZKme-1D</w:t>
            </w:r>
            <w:r w:rsidR="002044CC" w:rsidRPr="00FB32E8">
              <w:t>)</w:t>
            </w:r>
            <w:r w:rsidRPr="00FB32E8">
              <w:rPr>
                <w:rFonts w:eastAsia="Calibri"/>
                <w:i w:val="0"/>
                <w:sz w:val="20"/>
                <w:lang w:eastAsia="en-US"/>
              </w:rPr>
              <w:t>, in sicer v vsebini, ki je razvidna iz razpisne dokumentacije tega javnega naročila oziroma prilog razpisne dokumentacije tega javnega naročila, pri čemer</w:t>
            </w:r>
            <w:r w:rsidRPr="00FB32E8">
              <w:rPr>
                <w:i w:val="0"/>
                <w:sz w:val="20"/>
              </w:rPr>
              <w:t xml:space="preserve"> je vrednost del posameznega posla znašala najmanj </w:t>
            </w:r>
            <w:r w:rsidR="000E4B85" w:rsidRPr="00FB32E8">
              <w:rPr>
                <w:i w:val="0"/>
                <w:sz w:val="20"/>
              </w:rPr>
              <w:t>20</w:t>
            </w:r>
            <w:r w:rsidR="00F370B6" w:rsidRPr="00FB32E8">
              <w:rPr>
                <w:i w:val="0"/>
                <w:sz w:val="20"/>
              </w:rPr>
              <w:t>0,000.</w:t>
            </w:r>
            <w:r w:rsidRPr="00FB32E8">
              <w:rPr>
                <w:i w:val="0"/>
                <w:sz w:val="20"/>
              </w:rPr>
              <w:t>00 EUR brez DDV.</w:t>
            </w:r>
          </w:p>
          <w:p w:rsidR="00205819" w:rsidRPr="00FB32E8" w:rsidRDefault="00205819">
            <w:pPr>
              <w:jc w:val="both"/>
              <w:rPr>
                <w:b/>
                <w:i w:val="0"/>
                <w:sz w:val="20"/>
              </w:rPr>
            </w:pPr>
          </w:p>
          <w:p w:rsidR="00205819" w:rsidRPr="00FB32E8" w:rsidRDefault="00205819">
            <w:pPr>
              <w:jc w:val="both"/>
              <w:rPr>
                <w:b/>
                <w:i w:val="0"/>
                <w:sz w:val="20"/>
              </w:rPr>
            </w:pPr>
            <w:r w:rsidRPr="00FB32E8">
              <w:rPr>
                <w:i w:val="0"/>
                <w:sz w:val="20"/>
              </w:rPr>
              <w:t xml:space="preserve">Naročnik si pridržuje pravico, da navedbe preveri ter zahteva dokazila (na primer: pogodbo z investitorjem ali delodajalcem, obračun, potrdilo o izplačilu, </w:t>
            </w:r>
            <w:r w:rsidR="005B16A9" w:rsidRPr="00FB32E8">
              <w:rPr>
                <w:i w:val="0"/>
                <w:sz w:val="20"/>
              </w:rPr>
              <w:t>…</w:t>
            </w:r>
            <w:r w:rsidRPr="00FB32E8">
              <w:rPr>
                <w:i w:val="0"/>
                <w:sz w:val="20"/>
              </w:rPr>
              <w:t xml:space="preserve"> ) o izvedbi navedenega referenčnega dela, oziroma navedbe preveri neposredno pri investitorju oziroma delodajalcu.</w:t>
            </w:r>
          </w:p>
        </w:tc>
        <w:tc>
          <w:tcPr>
            <w:tcW w:w="3969" w:type="dxa"/>
            <w:tcBorders>
              <w:top w:val="single" w:sz="4" w:space="0" w:color="auto"/>
              <w:left w:val="single" w:sz="4" w:space="0" w:color="auto"/>
              <w:bottom w:val="single" w:sz="4" w:space="0" w:color="auto"/>
              <w:right w:val="single" w:sz="4" w:space="0" w:color="auto"/>
            </w:tcBorders>
            <w:vAlign w:val="center"/>
            <w:hideMark/>
          </w:tcPr>
          <w:p w:rsidR="00205819" w:rsidRPr="00FB32E8" w:rsidRDefault="00205819">
            <w:pPr>
              <w:jc w:val="both"/>
              <w:rPr>
                <w:i w:val="0"/>
                <w:sz w:val="20"/>
              </w:rPr>
            </w:pPr>
            <w:r w:rsidRPr="00FB32E8">
              <w:rPr>
                <w:i w:val="0"/>
                <w:sz w:val="20"/>
              </w:rPr>
              <w:t>DOKAZILO:</w:t>
            </w:r>
          </w:p>
          <w:p w:rsidR="00205819" w:rsidRPr="00FB32E8" w:rsidRDefault="00205819">
            <w:pPr>
              <w:jc w:val="both"/>
              <w:rPr>
                <w:i w:val="0"/>
                <w:sz w:val="20"/>
              </w:rPr>
            </w:pPr>
            <w:r w:rsidRPr="00FB32E8">
              <w:rPr>
                <w:i w:val="0"/>
                <w:sz w:val="20"/>
              </w:rPr>
              <w:t>Gospodarski subjekt pogoj izkazuje s podpisom ESPD obrazca in predložitvijo referenčne tabele (priloga 5)</w:t>
            </w:r>
            <w:r w:rsidR="003D5458" w:rsidRPr="00FB32E8">
              <w:rPr>
                <w:i w:val="0"/>
                <w:sz w:val="20"/>
              </w:rPr>
              <w:t xml:space="preserve"> ter referenčnega potrdila (priloga 5/1)</w:t>
            </w:r>
            <w:r w:rsidRPr="00FB32E8">
              <w:rPr>
                <w:i w:val="0"/>
                <w:sz w:val="20"/>
              </w:rPr>
              <w:t>.</w:t>
            </w:r>
          </w:p>
        </w:tc>
      </w:tr>
      <w:tr w:rsidR="00FB32E8" w:rsidRPr="00FB32E8" w:rsidTr="00205819">
        <w:tc>
          <w:tcPr>
            <w:tcW w:w="5244" w:type="dxa"/>
            <w:tcBorders>
              <w:top w:val="single" w:sz="4" w:space="0" w:color="auto"/>
              <w:left w:val="single" w:sz="4" w:space="0" w:color="auto"/>
              <w:bottom w:val="single" w:sz="4" w:space="0" w:color="auto"/>
              <w:right w:val="single" w:sz="4" w:space="0" w:color="auto"/>
            </w:tcBorders>
          </w:tcPr>
          <w:p w:rsidR="00205819" w:rsidRPr="00FB32E8" w:rsidRDefault="00847957">
            <w:pPr>
              <w:autoSpaceDE w:val="0"/>
              <w:autoSpaceDN w:val="0"/>
              <w:adjustRightInd w:val="0"/>
              <w:rPr>
                <w:b/>
                <w:i w:val="0"/>
                <w:sz w:val="20"/>
              </w:rPr>
            </w:pPr>
            <w:r w:rsidRPr="00FB32E8">
              <w:rPr>
                <w:b/>
                <w:bCs/>
                <w:i w:val="0"/>
                <w:sz w:val="20"/>
              </w:rPr>
              <w:t>4</w:t>
            </w:r>
            <w:r w:rsidR="00205819" w:rsidRPr="00FB32E8">
              <w:rPr>
                <w:b/>
                <w:bCs/>
                <w:i w:val="0"/>
                <w:sz w:val="20"/>
              </w:rPr>
              <w:t xml:space="preserve">. Kadrovske zmogljivosti </w:t>
            </w:r>
          </w:p>
          <w:p w:rsidR="004814B8" w:rsidRPr="00FB32E8" w:rsidRDefault="00205819">
            <w:pPr>
              <w:autoSpaceDE w:val="0"/>
              <w:autoSpaceDN w:val="0"/>
              <w:adjustRightInd w:val="0"/>
              <w:rPr>
                <w:b/>
                <w:bCs/>
                <w:i w:val="0"/>
                <w:sz w:val="20"/>
              </w:rPr>
            </w:pPr>
            <w:r w:rsidRPr="00FB32E8">
              <w:rPr>
                <w:b/>
                <w:bCs/>
                <w:i w:val="0"/>
                <w:sz w:val="20"/>
              </w:rPr>
              <w:t>Ponudnik mora</w:t>
            </w:r>
            <w:r w:rsidR="004814B8" w:rsidRPr="00FB32E8">
              <w:rPr>
                <w:b/>
                <w:bCs/>
                <w:i w:val="0"/>
                <w:sz w:val="20"/>
              </w:rPr>
              <w:t>:</w:t>
            </w:r>
          </w:p>
          <w:p w:rsidR="00205819" w:rsidRPr="00FB32E8" w:rsidRDefault="004814B8">
            <w:pPr>
              <w:autoSpaceDE w:val="0"/>
              <w:autoSpaceDN w:val="0"/>
              <w:adjustRightInd w:val="0"/>
              <w:rPr>
                <w:b/>
                <w:i w:val="0"/>
                <w:sz w:val="20"/>
              </w:rPr>
            </w:pPr>
            <w:r w:rsidRPr="00FB32E8">
              <w:rPr>
                <w:b/>
                <w:bCs/>
                <w:i w:val="0"/>
                <w:sz w:val="20"/>
              </w:rPr>
              <w:t xml:space="preserve">a) </w:t>
            </w:r>
            <w:r w:rsidR="00205819" w:rsidRPr="00FB32E8">
              <w:rPr>
                <w:b/>
                <w:bCs/>
                <w:i w:val="0"/>
                <w:sz w:val="20"/>
              </w:rPr>
              <w:t xml:space="preserve"> imenovati odgovornega vodjo projekta, ki je odgovorni geodet in izpolnjuje naslednje pogoje: </w:t>
            </w:r>
          </w:p>
          <w:p w:rsidR="00205819" w:rsidRPr="00FB32E8" w:rsidRDefault="00205819">
            <w:pPr>
              <w:autoSpaceDE w:val="0"/>
              <w:autoSpaceDN w:val="0"/>
              <w:adjustRightInd w:val="0"/>
              <w:rPr>
                <w:b/>
                <w:bCs/>
                <w:i w:val="0"/>
                <w:sz w:val="20"/>
              </w:rPr>
            </w:pPr>
            <w:r w:rsidRPr="00FB32E8">
              <w:rPr>
                <w:b/>
                <w:i w:val="0"/>
                <w:sz w:val="20"/>
              </w:rPr>
              <w:t xml:space="preserve">- </w:t>
            </w:r>
            <w:r w:rsidRPr="00FB32E8">
              <w:rPr>
                <w:b/>
                <w:bCs/>
                <w:i w:val="0"/>
                <w:sz w:val="20"/>
              </w:rPr>
              <w:t xml:space="preserve">Da je vpisan v imenik pristojne poklicne zbornice kot pooblaščeni inženir geodetske stroke – odgovorni geodet; </w:t>
            </w:r>
          </w:p>
          <w:p w:rsidR="004814B8" w:rsidRPr="00FB32E8" w:rsidRDefault="004814B8">
            <w:pPr>
              <w:autoSpaceDE w:val="0"/>
              <w:autoSpaceDN w:val="0"/>
              <w:adjustRightInd w:val="0"/>
              <w:rPr>
                <w:b/>
                <w:i w:val="0"/>
                <w:sz w:val="20"/>
              </w:rPr>
            </w:pPr>
            <w:r w:rsidRPr="00FB32E8">
              <w:rPr>
                <w:b/>
                <w:bCs/>
                <w:i w:val="0"/>
                <w:sz w:val="20"/>
              </w:rPr>
              <w:t>- Da ima 10 let delovnih izkušenj</w:t>
            </w:r>
          </w:p>
          <w:p w:rsidR="00205819" w:rsidRPr="00FB32E8" w:rsidRDefault="00205819">
            <w:pPr>
              <w:autoSpaceDE w:val="0"/>
              <w:autoSpaceDN w:val="0"/>
              <w:adjustRightInd w:val="0"/>
              <w:rPr>
                <w:b/>
                <w:bCs/>
                <w:i w:val="0"/>
                <w:sz w:val="20"/>
              </w:rPr>
            </w:pPr>
            <w:r w:rsidRPr="00FB32E8">
              <w:rPr>
                <w:b/>
                <w:i w:val="0"/>
                <w:sz w:val="20"/>
              </w:rPr>
              <w:t xml:space="preserve">- </w:t>
            </w:r>
            <w:r w:rsidRPr="00FB32E8">
              <w:rPr>
                <w:b/>
                <w:bCs/>
                <w:i w:val="0"/>
                <w:sz w:val="20"/>
              </w:rPr>
              <w:t xml:space="preserve">Da je bil v obdobju zadnjih 3 let (upošteva se datum zaključka referenčnega posla) pred objavo tega naročila vodja projekta in odgovorni geodet pri vsaj 2 (dveh) komasacijskih postopkih po Zakonu o kmetijskih zemljiščih (Priloga 8/1), pri čemer je vrednost posameznega posla znašala najmanj </w:t>
            </w:r>
            <w:r w:rsidR="000E4B85" w:rsidRPr="00FB32E8">
              <w:rPr>
                <w:b/>
                <w:i w:val="0"/>
                <w:sz w:val="20"/>
              </w:rPr>
              <w:t>20</w:t>
            </w:r>
            <w:r w:rsidR="00F370B6" w:rsidRPr="00FB32E8">
              <w:rPr>
                <w:b/>
                <w:i w:val="0"/>
                <w:sz w:val="20"/>
              </w:rPr>
              <w:t xml:space="preserve">0,000.00 EUR </w:t>
            </w:r>
            <w:r w:rsidRPr="00FB32E8">
              <w:rPr>
                <w:b/>
                <w:bCs/>
                <w:i w:val="0"/>
                <w:sz w:val="20"/>
              </w:rPr>
              <w:t xml:space="preserve">brez DDV. </w:t>
            </w:r>
          </w:p>
          <w:p w:rsidR="004814B8" w:rsidRPr="00FB32E8" w:rsidRDefault="004814B8">
            <w:pPr>
              <w:autoSpaceDE w:val="0"/>
              <w:autoSpaceDN w:val="0"/>
              <w:adjustRightInd w:val="0"/>
              <w:rPr>
                <w:b/>
                <w:bCs/>
                <w:i w:val="0"/>
                <w:sz w:val="20"/>
              </w:rPr>
            </w:pPr>
          </w:p>
          <w:p w:rsidR="004814B8" w:rsidRPr="00FB32E8" w:rsidRDefault="004814B8" w:rsidP="004814B8">
            <w:pPr>
              <w:autoSpaceDE w:val="0"/>
              <w:autoSpaceDN w:val="0"/>
              <w:adjustRightInd w:val="0"/>
              <w:rPr>
                <w:b/>
                <w:bCs/>
                <w:sz w:val="20"/>
              </w:rPr>
            </w:pPr>
            <w:r w:rsidRPr="00FB32E8">
              <w:rPr>
                <w:b/>
                <w:bCs/>
                <w:i w:val="0"/>
                <w:sz w:val="20"/>
              </w:rPr>
              <w:t>b</w:t>
            </w:r>
            <w:r w:rsidRPr="00FB32E8">
              <w:rPr>
                <w:b/>
                <w:bCs/>
                <w:sz w:val="20"/>
              </w:rPr>
              <w:t>) imeti   najmanj 2 (dva) geodeta – projektanta komasacij, ki vsak izpolnjuje naslednje pogoje:</w:t>
            </w:r>
          </w:p>
          <w:p w:rsidR="004814B8" w:rsidRPr="00FB32E8" w:rsidRDefault="004814B8" w:rsidP="004814B8">
            <w:pPr>
              <w:widowControl w:val="0"/>
              <w:tabs>
                <w:tab w:val="left" w:pos="1418"/>
              </w:tabs>
              <w:autoSpaceDE w:val="0"/>
              <w:autoSpaceDN w:val="0"/>
              <w:adjustRightInd w:val="0"/>
              <w:jc w:val="both"/>
              <w:rPr>
                <w:b/>
                <w:sz w:val="20"/>
              </w:rPr>
            </w:pPr>
            <w:r w:rsidRPr="00FB32E8">
              <w:rPr>
                <w:b/>
                <w:sz w:val="20"/>
              </w:rPr>
              <w:lastRenderedPageBreak/>
              <w:t xml:space="preserve">- Da ima najmanj VI. </w:t>
            </w:r>
            <w:r w:rsidR="005B16A9" w:rsidRPr="00FB32E8">
              <w:rPr>
                <w:b/>
                <w:sz w:val="20"/>
              </w:rPr>
              <w:t>S</w:t>
            </w:r>
            <w:r w:rsidRPr="00FB32E8">
              <w:rPr>
                <w:b/>
                <w:sz w:val="20"/>
              </w:rPr>
              <w:t>topnja izobrazbe geodetske smeri in geodetsko izkaznico</w:t>
            </w:r>
          </w:p>
          <w:p w:rsidR="004814B8" w:rsidRPr="00FB32E8" w:rsidRDefault="004814B8" w:rsidP="004814B8">
            <w:pPr>
              <w:widowControl w:val="0"/>
              <w:tabs>
                <w:tab w:val="left" w:pos="1418"/>
              </w:tabs>
              <w:autoSpaceDE w:val="0"/>
              <w:autoSpaceDN w:val="0"/>
              <w:adjustRightInd w:val="0"/>
              <w:jc w:val="both"/>
              <w:rPr>
                <w:b/>
                <w:sz w:val="20"/>
              </w:rPr>
            </w:pPr>
            <w:r w:rsidRPr="00FB32E8">
              <w:rPr>
                <w:b/>
                <w:sz w:val="20"/>
              </w:rPr>
              <w:t>- Da ima več kot 5 (pet) let delovne dobe</w:t>
            </w:r>
          </w:p>
          <w:p w:rsidR="00C34236" w:rsidRPr="00FB32E8" w:rsidRDefault="004814B8" w:rsidP="00C34236">
            <w:pPr>
              <w:autoSpaceDE w:val="0"/>
              <w:autoSpaceDN w:val="0"/>
              <w:adjustRightInd w:val="0"/>
              <w:rPr>
                <w:b/>
                <w:bCs/>
                <w:i w:val="0"/>
                <w:sz w:val="20"/>
              </w:rPr>
            </w:pPr>
            <w:r w:rsidRPr="00FB32E8">
              <w:rPr>
                <w:b/>
                <w:sz w:val="20"/>
              </w:rPr>
              <w:t xml:space="preserve">-Da  je  v obdobju zadnjih 5 (petih) let (upošteva se datum zaključka referenčnega posla) pred objavo tega naročila, je vsak projektant izdelal najmanj 1 (en) projekt nove razdelitve zemljišč v komasacijskih postopkih po Zakonu o kmetijskih zemljiščih v skupni površini  najmanj </w:t>
            </w:r>
            <w:r w:rsidR="00C34236" w:rsidRPr="00FB32E8">
              <w:rPr>
                <w:b/>
                <w:i w:val="0"/>
                <w:sz w:val="20"/>
              </w:rPr>
              <w:t xml:space="preserve">200,000.00 EUR </w:t>
            </w:r>
            <w:r w:rsidR="00C34236" w:rsidRPr="00FB32E8">
              <w:rPr>
                <w:b/>
                <w:bCs/>
                <w:i w:val="0"/>
                <w:sz w:val="20"/>
              </w:rPr>
              <w:t xml:space="preserve">brez DDV. </w:t>
            </w:r>
          </w:p>
          <w:p w:rsidR="004814B8" w:rsidRPr="00FB32E8" w:rsidRDefault="004814B8" w:rsidP="004814B8">
            <w:pPr>
              <w:widowControl w:val="0"/>
              <w:tabs>
                <w:tab w:val="left" w:pos="1418"/>
              </w:tabs>
              <w:autoSpaceDE w:val="0"/>
              <w:autoSpaceDN w:val="0"/>
              <w:adjustRightInd w:val="0"/>
              <w:jc w:val="both"/>
              <w:rPr>
                <w:b/>
                <w:sz w:val="20"/>
              </w:rPr>
            </w:pPr>
            <w:r w:rsidRPr="00FB32E8">
              <w:rPr>
                <w:b/>
                <w:sz w:val="20"/>
              </w:rPr>
              <w:t>.</w:t>
            </w:r>
          </w:p>
          <w:p w:rsidR="004814B8" w:rsidRPr="00FB32E8" w:rsidRDefault="004814B8" w:rsidP="004814B8">
            <w:pPr>
              <w:widowControl w:val="0"/>
              <w:tabs>
                <w:tab w:val="left" w:pos="1418"/>
              </w:tabs>
              <w:autoSpaceDE w:val="0"/>
              <w:autoSpaceDN w:val="0"/>
              <w:adjustRightInd w:val="0"/>
              <w:jc w:val="both"/>
              <w:rPr>
                <w:b/>
                <w:sz w:val="20"/>
              </w:rPr>
            </w:pPr>
          </w:p>
          <w:p w:rsidR="004814B8" w:rsidRPr="00FB32E8" w:rsidRDefault="004814B8" w:rsidP="004814B8">
            <w:pPr>
              <w:widowControl w:val="0"/>
              <w:tabs>
                <w:tab w:val="left" w:pos="1418"/>
              </w:tabs>
              <w:autoSpaceDE w:val="0"/>
              <w:autoSpaceDN w:val="0"/>
              <w:adjustRightInd w:val="0"/>
              <w:jc w:val="both"/>
              <w:rPr>
                <w:b/>
                <w:bCs/>
                <w:sz w:val="20"/>
              </w:rPr>
            </w:pPr>
            <w:r w:rsidRPr="00FB32E8">
              <w:rPr>
                <w:b/>
                <w:sz w:val="20"/>
              </w:rPr>
              <w:t xml:space="preserve">c) </w:t>
            </w:r>
            <w:r w:rsidRPr="00FB32E8">
              <w:rPr>
                <w:b/>
                <w:bCs/>
                <w:sz w:val="20"/>
              </w:rPr>
              <w:t>druge kadrovske zmogljivosti</w:t>
            </w:r>
          </w:p>
          <w:p w:rsidR="004814B8" w:rsidRPr="00FB32E8" w:rsidRDefault="004814B8" w:rsidP="004814B8">
            <w:pPr>
              <w:widowControl w:val="0"/>
              <w:tabs>
                <w:tab w:val="num" w:pos="1418"/>
              </w:tabs>
              <w:autoSpaceDE w:val="0"/>
              <w:autoSpaceDN w:val="0"/>
              <w:adjustRightInd w:val="0"/>
              <w:jc w:val="both"/>
              <w:rPr>
                <w:b/>
                <w:sz w:val="20"/>
              </w:rPr>
            </w:pPr>
            <w:r w:rsidRPr="00FB32E8">
              <w:rPr>
                <w:b/>
                <w:sz w:val="20"/>
              </w:rPr>
              <w:t xml:space="preserve"> - da ima razen zgoraj naštetih še najmanj 2 (dva) geodeta vpisana v imenik pristojne poklicne zbornice kot pooblaščeni inženir geodetske stroke – odgovorni geodet</w:t>
            </w:r>
          </w:p>
          <w:p w:rsidR="004814B8" w:rsidRPr="00FB32E8" w:rsidRDefault="004814B8" w:rsidP="004814B8">
            <w:pPr>
              <w:widowControl w:val="0"/>
              <w:tabs>
                <w:tab w:val="num" w:pos="1418"/>
              </w:tabs>
              <w:autoSpaceDE w:val="0"/>
              <w:autoSpaceDN w:val="0"/>
              <w:adjustRightInd w:val="0"/>
              <w:jc w:val="both"/>
              <w:rPr>
                <w:b/>
                <w:sz w:val="20"/>
              </w:rPr>
            </w:pPr>
            <w:r w:rsidRPr="00FB32E8">
              <w:rPr>
                <w:b/>
                <w:sz w:val="20"/>
              </w:rPr>
              <w:t>- najmanj 3 (tri) geodete, ki imajo geodetsko izkaznico</w:t>
            </w:r>
          </w:p>
          <w:p w:rsidR="00F370B6" w:rsidRPr="00FB32E8" w:rsidRDefault="00F370B6">
            <w:pPr>
              <w:autoSpaceDE w:val="0"/>
              <w:autoSpaceDN w:val="0"/>
              <w:adjustRightInd w:val="0"/>
              <w:rPr>
                <w:b/>
                <w:sz w:val="20"/>
              </w:rPr>
            </w:pPr>
          </w:p>
          <w:p w:rsidR="00205819" w:rsidRPr="00FB32E8" w:rsidRDefault="00205819">
            <w:pPr>
              <w:jc w:val="both"/>
              <w:rPr>
                <w:b/>
                <w:i w:val="0"/>
                <w:sz w:val="20"/>
              </w:rPr>
            </w:pPr>
            <w:r w:rsidRPr="00FB32E8">
              <w:rPr>
                <w:b/>
                <w:bCs/>
                <w:i w:val="0"/>
                <w:sz w:val="20"/>
              </w:rPr>
              <w:t xml:space="preserve">(v primeru skupne ponudbe morajo partnerji pogoj izpolniti skupno). </w:t>
            </w:r>
          </w:p>
        </w:tc>
        <w:tc>
          <w:tcPr>
            <w:tcW w:w="3969" w:type="dxa"/>
            <w:tcBorders>
              <w:top w:val="single" w:sz="4" w:space="0" w:color="auto"/>
              <w:left w:val="single" w:sz="4" w:space="0" w:color="auto"/>
              <w:bottom w:val="single" w:sz="4" w:space="0" w:color="auto"/>
              <w:right w:val="single" w:sz="4" w:space="0" w:color="auto"/>
            </w:tcBorders>
          </w:tcPr>
          <w:p w:rsidR="00205819" w:rsidRPr="00FB32E8" w:rsidRDefault="00205819">
            <w:pPr>
              <w:autoSpaceDE w:val="0"/>
              <w:autoSpaceDN w:val="0"/>
              <w:adjustRightInd w:val="0"/>
              <w:rPr>
                <w:i w:val="0"/>
                <w:sz w:val="18"/>
                <w:szCs w:val="18"/>
              </w:rPr>
            </w:pPr>
            <w:r w:rsidRPr="00FB32E8">
              <w:rPr>
                <w:i w:val="0"/>
                <w:sz w:val="18"/>
                <w:szCs w:val="18"/>
              </w:rPr>
              <w:lastRenderedPageBreak/>
              <w:t xml:space="preserve">DOKAZILO: </w:t>
            </w:r>
          </w:p>
          <w:p w:rsidR="003D5458" w:rsidRPr="00FB32E8" w:rsidRDefault="003D5458">
            <w:pPr>
              <w:autoSpaceDE w:val="0"/>
              <w:autoSpaceDN w:val="0"/>
              <w:adjustRightInd w:val="0"/>
              <w:rPr>
                <w:i w:val="0"/>
                <w:sz w:val="20"/>
              </w:rPr>
            </w:pPr>
            <w:r w:rsidRPr="00FB32E8">
              <w:rPr>
                <w:i w:val="0"/>
                <w:sz w:val="20"/>
              </w:rPr>
              <w:t>Gospodarski subjekt pogoj izkazuje s podpisom ESPD obrazca in predložitvijo Seznama kadrov (priloga 6) ter Potrditve referenc (priloga 6/1</w:t>
            </w:r>
            <w:r w:rsidR="00D85F2E" w:rsidRPr="00FB32E8">
              <w:rPr>
                <w:i w:val="0"/>
                <w:sz w:val="20"/>
              </w:rPr>
              <w:t>a in 6/1b</w:t>
            </w:r>
            <w:r w:rsidRPr="00FB32E8">
              <w:rPr>
                <w:i w:val="0"/>
                <w:sz w:val="20"/>
              </w:rPr>
              <w:t>).</w:t>
            </w:r>
          </w:p>
          <w:p w:rsidR="003D5458" w:rsidRPr="00FB32E8" w:rsidRDefault="003D5458">
            <w:pPr>
              <w:autoSpaceDE w:val="0"/>
              <w:autoSpaceDN w:val="0"/>
              <w:adjustRightInd w:val="0"/>
              <w:rPr>
                <w:i w:val="0"/>
                <w:sz w:val="18"/>
                <w:szCs w:val="18"/>
              </w:rPr>
            </w:pPr>
            <w:r w:rsidRPr="00FB32E8">
              <w:rPr>
                <w:i w:val="0"/>
                <w:sz w:val="20"/>
              </w:rPr>
              <w:t xml:space="preserve">Ponudnik priloži kopijo </w:t>
            </w:r>
            <w:r w:rsidRPr="00FB32E8">
              <w:rPr>
                <w:i w:val="0"/>
                <w:sz w:val="18"/>
                <w:szCs w:val="18"/>
              </w:rPr>
              <w:t>potrdila o vpisu v imenik pri ustrezni poklicni zbornici- Inženirski zbornici Slovenije, Jarška cesta 10b, Ljubljana in kopijo potrdila o izobrazbi.</w:t>
            </w:r>
          </w:p>
          <w:p w:rsidR="003D5458" w:rsidRPr="00FB32E8" w:rsidRDefault="003D5458" w:rsidP="003D5458">
            <w:pPr>
              <w:pStyle w:val="Odstavekseznama"/>
              <w:autoSpaceDE w:val="0"/>
              <w:autoSpaceDN w:val="0"/>
              <w:adjustRightInd w:val="0"/>
              <w:ind w:left="1440"/>
              <w:rPr>
                <w:i w:val="0"/>
                <w:sz w:val="18"/>
                <w:szCs w:val="18"/>
              </w:rPr>
            </w:pPr>
          </w:p>
          <w:p w:rsidR="00205819" w:rsidRPr="00FB32E8" w:rsidRDefault="00205819" w:rsidP="003D5458">
            <w:pPr>
              <w:autoSpaceDE w:val="0"/>
              <w:autoSpaceDN w:val="0"/>
              <w:adjustRightInd w:val="0"/>
              <w:rPr>
                <w:sz w:val="20"/>
              </w:rPr>
            </w:pPr>
          </w:p>
        </w:tc>
      </w:tr>
      <w:tr w:rsidR="00FB32E8" w:rsidRPr="00FB32E8" w:rsidTr="00205819">
        <w:tc>
          <w:tcPr>
            <w:tcW w:w="5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05819" w:rsidRPr="00FB32E8" w:rsidRDefault="00847957">
            <w:pPr>
              <w:jc w:val="both"/>
              <w:rPr>
                <w:b/>
                <w:i w:val="0"/>
                <w:sz w:val="20"/>
              </w:rPr>
            </w:pPr>
            <w:r w:rsidRPr="00FB32E8">
              <w:rPr>
                <w:b/>
                <w:i w:val="0"/>
                <w:sz w:val="20"/>
              </w:rPr>
              <w:t>5</w:t>
            </w:r>
            <w:r w:rsidR="00205819" w:rsidRPr="00FB32E8">
              <w:rPr>
                <w:b/>
                <w:i w:val="0"/>
                <w:sz w:val="20"/>
              </w:rPr>
              <w:t>. Gospodarski subjekt mora zagotoviti ustrezne tehnične zmogljivosti (mehanizacijo in opremo) za kvalitetno izvedbo celotnega naročila v predvidenem roku, skladno z zahtevami iz razpisne dokumentacije (tehnični del), pravili stroke ter določili predpisov in standardov s področja predmeta naročila;</w:t>
            </w:r>
          </w:p>
          <w:p w:rsidR="00205819" w:rsidRPr="00FB32E8" w:rsidRDefault="00205819">
            <w:pPr>
              <w:pStyle w:val="Default"/>
              <w:jc w:val="both"/>
              <w:rPr>
                <w:rFonts w:ascii="Times New Roman" w:hAnsi="Times New Roman" w:cs="Times New Roman"/>
                <w:color w:val="auto"/>
                <w:sz w:val="20"/>
                <w:szCs w:val="20"/>
              </w:rPr>
            </w:pPr>
            <w:r w:rsidRPr="00FB32E8">
              <w:rPr>
                <w:rFonts w:ascii="Times New Roman" w:hAnsi="Times New Roman" w:cs="Times New Roman"/>
                <w:color w:val="auto"/>
                <w:sz w:val="20"/>
              </w:rPr>
              <w:t>V primeru skupne ponudbe mora pogoj izpolniti vsak izmed partnerjev.</w:t>
            </w:r>
          </w:p>
        </w:tc>
        <w:tc>
          <w:tcPr>
            <w:tcW w:w="3969" w:type="dxa"/>
            <w:tcBorders>
              <w:top w:val="single" w:sz="4" w:space="0" w:color="auto"/>
              <w:left w:val="single" w:sz="4" w:space="0" w:color="auto"/>
              <w:bottom w:val="single" w:sz="4" w:space="0" w:color="auto"/>
              <w:right w:val="single" w:sz="4" w:space="0" w:color="auto"/>
            </w:tcBorders>
            <w:vAlign w:val="center"/>
            <w:hideMark/>
          </w:tcPr>
          <w:p w:rsidR="00205819" w:rsidRPr="00FB32E8" w:rsidRDefault="00205819">
            <w:pPr>
              <w:pStyle w:val="Default"/>
              <w:rPr>
                <w:rFonts w:ascii="Times New Roman" w:hAnsi="Times New Roman" w:cs="Times New Roman"/>
                <w:color w:val="auto"/>
                <w:sz w:val="20"/>
                <w:szCs w:val="20"/>
              </w:rPr>
            </w:pPr>
            <w:r w:rsidRPr="00FB32E8">
              <w:rPr>
                <w:rFonts w:ascii="Times New Roman" w:hAnsi="Times New Roman" w:cs="Times New Roman"/>
                <w:color w:val="auto"/>
                <w:sz w:val="20"/>
                <w:szCs w:val="20"/>
              </w:rPr>
              <w:t>DOKAZILO:</w:t>
            </w:r>
          </w:p>
          <w:p w:rsidR="00205819" w:rsidRPr="00FB32E8" w:rsidRDefault="00205819">
            <w:pPr>
              <w:pStyle w:val="Default"/>
              <w:jc w:val="both"/>
              <w:rPr>
                <w:rFonts w:ascii="Times New Roman" w:hAnsi="Times New Roman" w:cs="Times New Roman"/>
                <w:color w:val="auto"/>
                <w:sz w:val="20"/>
                <w:szCs w:val="20"/>
              </w:rPr>
            </w:pPr>
            <w:r w:rsidRPr="00FB32E8">
              <w:rPr>
                <w:rFonts w:ascii="Times New Roman" w:hAnsi="Times New Roman" w:cs="Times New Roman"/>
                <w:color w:val="auto"/>
                <w:sz w:val="20"/>
              </w:rPr>
              <w:t>Gospodarski subjekt pogoj izkazuje s podpisom ESPD obrazca.</w:t>
            </w:r>
          </w:p>
        </w:tc>
      </w:tr>
      <w:tr w:rsidR="00FB32E8" w:rsidRPr="00FB32E8" w:rsidTr="00205819">
        <w:tc>
          <w:tcPr>
            <w:tcW w:w="5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205819" w:rsidRPr="00FB32E8" w:rsidRDefault="00847957" w:rsidP="00D85F2E">
            <w:pPr>
              <w:jc w:val="both"/>
              <w:rPr>
                <w:b/>
                <w:i w:val="0"/>
                <w:sz w:val="20"/>
              </w:rPr>
            </w:pPr>
            <w:r w:rsidRPr="00FB32E8">
              <w:rPr>
                <w:b/>
                <w:i w:val="0"/>
                <w:sz w:val="20"/>
                <w:shd w:val="clear" w:color="auto" w:fill="F2F2F2" w:themeFill="background1" w:themeFillShade="F2"/>
              </w:rPr>
              <w:t>6</w:t>
            </w:r>
            <w:r w:rsidR="00205819" w:rsidRPr="00FB32E8">
              <w:rPr>
                <w:b/>
                <w:i w:val="0"/>
                <w:sz w:val="20"/>
                <w:shd w:val="clear" w:color="auto" w:fill="F2F2F2" w:themeFill="background1" w:themeFillShade="F2"/>
              </w:rPr>
              <w:t xml:space="preserve">. Gospodarski subjekt bo vsa razpisana dela za predmetno javno naročilo izvedel v </w:t>
            </w:r>
            <w:r w:rsidR="00415810" w:rsidRPr="00FB32E8">
              <w:rPr>
                <w:b/>
                <w:i w:val="0"/>
                <w:sz w:val="20"/>
                <w:shd w:val="clear" w:color="auto" w:fill="F2F2F2" w:themeFill="background1" w:themeFillShade="F2"/>
              </w:rPr>
              <w:t xml:space="preserve">roku </w:t>
            </w:r>
            <w:r w:rsidR="00031B1D" w:rsidRPr="00FB32E8">
              <w:rPr>
                <w:b/>
                <w:i w:val="0"/>
                <w:sz w:val="20"/>
                <w:shd w:val="clear" w:color="auto" w:fill="F2F2F2" w:themeFill="background1" w:themeFillShade="F2"/>
              </w:rPr>
              <w:t>2</w:t>
            </w:r>
            <w:r w:rsidR="00D85F2E" w:rsidRPr="00FB32E8">
              <w:rPr>
                <w:b/>
                <w:i w:val="0"/>
                <w:sz w:val="20"/>
                <w:shd w:val="clear" w:color="auto" w:fill="F2F2F2" w:themeFill="background1" w:themeFillShade="F2"/>
              </w:rPr>
              <w:t>5</w:t>
            </w:r>
            <w:r w:rsidR="00031B1D" w:rsidRPr="00FB32E8">
              <w:rPr>
                <w:b/>
                <w:i w:val="0"/>
                <w:sz w:val="20"/>
                <w:shd w:val="clear" w:color="auto" w:fill="F2F2F2" w:themeFill="background1" w:themeFillShade="F2"/>
              </w:rPr>
              <w:t xml:space="preserve"> </w:t>
            </w:r>
            <w:r w:rsidR="00205819" w:rsidRPr="00FB32E8">
              <w:rPr>
                <w:b/>
                <w:i w:val="0"/>
                <w:sz w:val="20"/>
                <w:shd w:val="clear" w:color="auto" w:fill="F2F2F2" w:themeFill="background1" w:themeFillShade="F2"/>
              </w:rPr>
              <w:t>mesecev po sklenitvi pogodbe</w:t>
            </w:r>
            <w:r w:rsidR="00205819" w:rsidRPr="00FB32E8">
              <w:rPr>
                <w:b/>
                <w:i w:val="0"/>
                <w:sz w:val="20"/>
              </w:rPr>
              <w:t>.</w:t>
            </w:r>
          </w:p>
        </w:tc>
        <w:tc>
          <w:tcPr>
            <w:tcW w:w="3969" w:type="dxa"/>
            <w:tcBorders>
              <w:top w:val="single" w:sz="4" w:space="0" w:color="auto"/>
              <w:left w:val="single" w:sz="4" w:space="0" w:color="auto"/>
              <w:bottom w:val="single" w:sz="4" w:space="0" w:color="auto"/>
              <w:right w:val="single" w:sz="4" w:space="0" w:color="auto"/>
            </w:tcBorders>
            <w:hideMark/>
          </w:tcPr>
          <w:p w:rsidR="00205819" w:rsidRPr="00FB32E8" w:rsidRDefault="00205819">
            <w:pPr>
              <w:jc w:val="both"/>
              <w:rPr>
                <w:i w:val="0"/>
                <w:sz w:val="20"/>
              </w:rPr>
            </w:pPr>
            <w:r w:rsidRPr="00FB32E8">
              <w:rPr>
                <w:i w:val="0"/>
                <w:sz w:val="20"/>
              </w:rPr>
              <w:t>DOKAZILO:</w:t>
            </w:r>
          </w:p>
          <w:p w:rsidR="00205819" w:rsidRPr="00FB32E8" w:rsidRDefault="00205819">
            <w:pPr>
              <w:pStyle w:val="Default"/>
              <w:jc w:val="both"/>
              <w:rPr>
                <w:rFonts w:ascii="Times New Roman" w:hAnsi="Times New Roman" w:cs="Times New Roman"/>
                <w:color w:val="auto"/>
                <w:sz w:val="20"/>
                <w:szCs w:val="20"/>
              </w:rPr>
            </w:pPr>
            <w:r w:rsidRPr="00FB32E8">
              <w:rPr>
                <w:rFonts w:ascii="Times New Roman" w:hAnsi="Times New Roman" w:cs="Times New Roman"/>
                <w:color w:val="auto"/>
                <w:sz w:val="20"/>
              </w:rPr>
              <w:t>Gospodarski subjekt pogoj izkazuje s podpisom ESPD obrazca.</w:t>
            </w:r>
          </w:p>
        </w:tc>
      </w:tr>
    </w:tbl>
    <w:p w:rsidR="00F924A7" w:rsidRPr="00FB32E8" w:rsidRDefault="00F924A7" w:rsidP="00205819">
      <w:pPr>
        <w:pStyle w:val="Glava"/>
        <w:tabs>
          <w:tab w:val="left" w:pos="708"/>
        </w:tabs>
        <w:jc w:val="both"/>
        <w:rPr>
          <w:i w:val="0"/>
          <w:sz w:val="22"/>
          <w:szCs w:val="22"/>
        </w:rPr>
      </w:pPr>
    </w:p>
    <w:p w:rsidR="00F924A7" w:rsidRPr="00FB32E8" w:rsidRDefault="00F924A7" w:rsidP="00205819">
      <w:pPr>
        <w:pStyle w:val="Glava"/>
        <w:tabs>
          <w:tab w:val="left" w:pos="708"/>
        </w:tabs>
        <w:jc w:val="both"/>
        <w:rPr>
          <w:i w:val="0"/>
          <w:sz w:val="22"/>
          <w:szCs w:val="22"/>
        </w:rPr>
      </w:pPr>
    </w:p>
    <w:p w:rsidR="00F924A7" w:rsidRPr="00FB32E8" w:rsidRDefault="00F924A7" w:rsidP="00205819">
      <w:pPr>
        <w:pStyle w:val="Glava"/>
        <w:tabs>
          <w:tab w:val="left" w:pos="708"/>
        </w:tabs>
        <w:jc w:val="both"/>
        <w:rPr>
          <w:i w:val="0"/>
          <w:sz w:val="22"/>
          <w:szCs w:val="22"/>
        </w:rPr>
      </w:pPr>
    </w:p>
    <w:p w:rsidR="00F924A7" w:rsidRPr="00FB32E8" w:rsidRDefault="00F924A7" w:rsidP="00205819">
      <w:pPr>
        <w:pStyle w:val="Glava"/>
        <w:tabs>
          <w:tab w:val="left" w:pos="708"/>
        </w:tabs>
        <w:jc w:val="both"/>
        <w:rPr>
          <w:i w:val="0"/>
          <w:sz w:val="22"/>
          <w:szCs w:val="22"/>
        </w:rPr>
      </w:pPr>
    </w:p>
    <w:p w:rsidR="00205819" w:rsidRPr="00FB32E8" w:rsidRDefault="00205819" w:rsidP="00205819">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080"/>
        <w:rPr>
          <w:rFonts w:ascii="Times New Roman" w:hAnsi="Times New Roman" w:cs="Times New Roman"/>
          <w:sz w:val="22"/>
        </w:rPr>
      </w:pPr>
      <w:r w:rsidRPr="00FB32E8">
        <w:rPr>
          <w:rFonts w:ascii="Times New Roman" w:hAnsi="Times New Roman" w:cs="Times New Roman"/>
          <w:sz w:val="22"/>
        </w:rPr>
        <w:t>IV. MERILO</w:t>
      </w:r>
    </w:p>
    <w:p w:rsidR="00205819" w:rsidRPr="00FB32E8" w:rsidRDefault="00205819" w:rsidP="00205819">
      <w:pPr>
        <w:pStyle w:val="Glava"/>
        <w:tabs>
          <w:tab w:val="left" w:pos="708"/>
        </w:tabs>
        <w:ind w:left="1080"/>
        <w:jc w:val="both"/>
        <w:rPr>
          <w:i w:val="0"/>
          <w:sz w:val="16"/>
          <w:szCs w:val="16"/>
        </w:rPr>
      </w:pPr>
    </w:p>
    <w:p w:rsidR="008124A3" w:rsidRPr="00FB32E8" w:rsidRDefault="008124A3" w:rsidP="008124A3">
      <w:pPr>
        <w:autoSpaceDE w:val="0"/>
        <w:autoSpaceDN w:val="0"/>
        <w:adjustRightInd w:val="0"/>
        <w:ind w:left="708" w:firstLine="708"/>
        <w:rPr>
          <w:i w:val="0"/>
          <w:sz w:val="22"/>
          <w:szCs w:val="22"/>
          <w:lang w:val="en-GB"/>
        </w:rPr>
      </w:pPr>
      <w:r w:rsidRPr="00FB32E8">
        <w:rPr>
          <w:i w:val="0"/>
          <w:sz w:val="22"/>
          <w:szCs w:val="22"/>
          <w:lang w:val="en-GB"/>
        </w:rPr>
        <w:t>Naročnik bo oddal javno naročilo na podlagi ekonomsko najugodnejše ponudbe:</w:t>
      </w:r>
    </w:p>
    <w:p w:rsidR="00C5346B" w:rsidRPr="00FB32E8" w:rsidRDefault="00C5346B" w:rsidP="008124A3">
      <w:pPr>
        <w:autoSpaceDE w:val="0"/>
        <w:autoSpaceDN w:val="0"/>
        <w:adjustRightInd w:val="0"/>
        <w:ind w:left="708" w:firstLine="708"/>
        <w:rPr>
          <w:i w:val="0"/>
          <w:sz w:val="22"/>
          <w:szCs w:val="22"/>
          <w:lang w:val="en-GB"/>
        </w:rPr>
      </w:pPr>
    </w:p>
    <w:p w:rsidR="008124A3" w:rsidRPr="00FB32E8" w:rsidRDefault="008124A3" w:rsidP="008124A3">
      <w:pPr>
        <w:autoSpaceDE w:val="0"/>
        <w:autoSpaceDN w:val="0"/>
        <w:adjustRightInd w:val="0"/>
        <w:ind w:left="708" w:firstLine="708"/>
        <w:rPr>
          <w:i w:val="0"/>
          <w:sz w:val="22"/>
          <w:szCs w:val="22"/>
          <w:lang w:val="en-GB"/>
        </w:rPr>
      </w:pPr>
      <w:r w:rsidRPr="00FB32E8">
        <w:rPr>
          <w:i w:val="0"/>
          <w:sz w:val="22"/>
          <w:szCs w:val="22"/>
          <w:lang w:val="en-GB"/>
        </w:rPr>
        <w:t xml:space="preserve">MERILA: Maks. </w:t>
      </w:r>
      <w:r w:rsidR="005B16A9" w:rsidRPr="00FB32E8">
        <w:rPr>
          <w:i w:val="0"/>
          <w:sz w:val="22"/>
          <w:szCs w:val="22"/>
          <w:lang w:val="en-GB"/>
        </w:rPr>
        <w:t>Š</w:t>
      </w:r>
      <w:r w:rsidRPr="00FB32E8">
        <w:rPr>
          <w:i w:val="0"/>
          <w:sz w:val="22"/>
          <w:szCs w:val="22"/>
          <w:lang w:val="en-GB"/>
        </w:rPr>
        <w:t>t.točk</w:t>
      </w:r>
    </w:p>
    <w:p w:rsidR="004822A4" w:rsidRPr="00FB32E8" w:rsidRDefault="00415810">
      <w:pPr>
        <w:pStyle w:val="Odstavekseznama"/>
        <w:numPr>
          <w:ilvl w:val="0"/>
          <w:numId w:val="16"/>
        </w:numPr>
        <w:autoSpaceDE w:val="0"/>
        <w:autoSpaceDN w:val="0"/>
        <w:adjustRightInd w:val="0"/>
        <w:rPr>
          <w:i w:val="0"/>
          <w:sz w:val="22"/>
          <w:szCs w:val="22"/>
          <w:lang w:val="en-GB"/>
        </w:rPr>
      </w:pPr>
      <w:r w:rsidRPr="00FB32E8">
        <w:rPr>
          <w:i w:val="0"/>
          <w:sz w:val="22"/>
          <w:szCs w:val="22"/>
          <w:lang w:val="en-GB"/>
        </w:rPr>
        <w:t>Ponujena cena:</w:t>
      </w:r>
    </w:p>
    <w:p w:rsidR="008124A3" w:rsidRPr="00FB32E8" w:rsidRDefault="00C5346B" w:rsidP="008124A3">
      <w:pPr>
        <w:autoSpaceDE w:val="0"/>
        <w:autoSpaceDN w:val="0"/>
        <w:adjustRightInd w:val="0"/>
        <w:ind w:left="708" w:firstLine="708"/>
        <w:rPr>
          <w:i w:val="0"/>
          <w:sz w:val="22"/>
          <w:szCs w:val="22"/>
          <w:lang w:val="en-GB"/>
        </w:rPr>
      </w:pPr>
      <w:r w:rsidRPr="00FB32E8">
        <w:rPr>
          <w:i w:val="0"/>
          <w:sz w:val="22"/>
          <w:szCs w:val="22"/>
          <w:lang w:val="en-GB"/>
        </w:rPr>
        <w:t xml:space="preserve">Cena </w:t>
      </w:r>
      <w:r w:rsidR="005B16A9" w:rsidRPr="00FB32E8">
        <w:rPr>
          <w:i w:val="0"/>
          <w:sz w:val="22"/>
          <w:szCs w:val="22"/>
          <w:lang w:val="en-GB"/>
        </w:rPr>
        <w:t>bo</w:t>
      </w:r>
      <w:r w:rsidR="008124A3" w:rsidRPr="00FB32E8">
        <w:rPr>
          <w:i w:val="0"/>
          <w:sz w:val="22"/>
          <w:szCs w:val="22"/>
          <w:lang w:val="en-GB"/>
        </w:rPr>
        <w:t xml:space="preserve"> ocenjevana kot relativno razmerje med najnižjo ponujeno ceno in dejansko ceno</w:t>
      </w:r>
    </w:p>
    <w:p w:rsidR="008124A3" w:rsidRPr="00FB32E8" w:rsidRDefault="008124A3" w:rsidP="008124A3">
      <w:pPr>
        <w:autoSpaceDE w:val="0"/>
        <w:autoSpaceDN w:val="0"/>
        <w:adjustRightInd w:val="0"/>
        <w:ind w:left="708" w:firstLine="708"/>
        <w:rPr>
          <w:i w:val="0"/>
          <w:sz w:val="22"/>
          <w:szCs w:val="22"/>
          <w:lang w:val="en-GB"/>
        </w:rPr>
      </w:pPr>
      <w:r w:rsidRPr="00FB32E8">
        <w:rPr>
          <w:i w:val="0"/>
          <w:sz w:val="22"/>
          <w:szCs w:val="22"/>
          <w:lang w:val="en-GB"/>
        </w:rPr>
        <w:t>ponudnika na podlagi formule:</w:t>
      </w:r>
    </w:p>
    <w:p w:rsidR="008124A3" w:rsidRPr="00FB32E8" w:rsidRDefault="008124A3" w:rsidP="008124A3">
      <w:pPr>
        <w:autoSpaceDE w:val="0"/>
        <w:autoSpaceDN w:val="0"/>
        <w:adjustRightInd w:val="0"/>
        <w:ind w:left="1416" w:firstLine="708"/>
        <w:rPr>
          <w:i w:val="0"/>
          <w:sz w:val="22"/>
          <w:szCs w:val="22"/>
          <w:lang w:val="en-GB"/>
        </w:rPr>
      </w:pPr>
      <w:r w:rsidRPr="00FB32E8">
        <w:rPr>
          <w:i w:val="0"/>
          <w:sz w:val="22"/>
          <w:szCs w:val="22"/>
          <w:lang w:val="en-GB"/>
        </w:rPr>
        <w:t>Cm</w:t>
      </w:r>
    </w:p>
    <w:p w:rsidR="008124A3" w:rsidRPr="00FB32E8" w:rsidRDefault="008124A3" w:rsidP="008124A3">
      <w:pPr>
        <w:autoSpaceDE w:val="0"/>
        <w:autoSpaceDN w:val="0"/>
        <w:adjustRightInd w:val="0"/>
        <w:ind w:left="708" w:firstLine="708"/>
        <w:rPr>
          <w:i w:val="0"/>
          <w:sz w:val="22"/>
          <w:szCs w:val="22"/>
          <w:lang w:val="en-GB"/>
        </w:rPr>
      </w:pPr>
      <w:r w:rsidRPr="00FB32E8">
        <w:rPr>
          <w:i w:val="0"/>
          <w:sz w:val="22"/>
          <w:szCs w:val="22"/>
          <w:lang w:val="en-GB"/>
        </w:rPr>
        <w:t xml:space="preserve">T = </w:t>
      </w:r>
      <w:r w:rsidR="00F924A7" w:rsidRPr="00FB32E8">
        <w:rPr>
          <w:i w:val="0"/>
          <w:sz w:val="22"/>
          <w:szCs w:val="22"/>
          <w:lang w:val="en-GB"/>
        </w:rPr>
        <w:t>8</w:t>
      </w:r>
      <w:r w:rsidRPr="00FB32E8">
        <w:rPr>
          <w:i w:val="0"/>
          <w:sz w:val="22"/>
          <w:szCs w:val="22"/>
          <w:lang w:val="en-GB"/>
        </w:rPr>
        <w:t>0 x -----------</w:t>
      </w:r>
    </w:p>
    <w:p w:rsidR="008124A3" w:rsidRPr="00FB32E8" w:rsidRDefault="008124A3" w:rsidP="008124A3">
      <w:pPr>
        <w:autoSpaceDE w:val="0"/>
        <w:autoSpaceDN w:val="0"/>
        <w:adjustRightInd w:val="0"/>
        <w:ind w:left="1416" w:firstLine="708"/>
        <w:rPr>
          <w:i w:val="0"/>
          <w:sz w:val="22"/>
          <w:szCs w:val="22"/>
          <w:lang w:val="en-GB"/>
        </w:rPr>
      </w:pPr>
      <w:r w:rsidRPr="00FB32E8">
        <w:rPr>
          <w:i w:val="0"/>
          <w:sz w:val="22"/>
          <w:szCs w:val="22"/>
          <w:lang w:val="en-GB"/>
        </w:rPr>
        <w:t>C</w:t>
      </w:r>
    </w:p>
    <w:p w:rsidR="008124A3" w:rsidRPr="00FB32E8" w:rsidRDefault="008124A3" w:rsidP="00F924A7">
      <w:pPr>
        <w:autoSpaceDE w:val="0"/>
        <w:autoSpaceDN w:val="0"/>
        <w:adjustRightInd w:val="0"/>
        <w:ind w:left="708" w:firstLine="708"/>
        <w:rPr>
          <w:i w:val="0"/>
          <w:sz w:val="22"/>
          <w:szCs w:val="22"/>
          <w:lang w:val="en-GB"/>
        </w:rPr>
      </w:pPr>
      <w:r w:rsidRPr="00FB32E8">
        <w:rPr>
          <w:i w:val="0"/>
          <w:sz w:val="22"/>
          <w:szCs w:val="22"/>
          <w:lang w:val="en-GB"/>
        </w:rPr>
        <w:t xml:space="preserve">Cm </w:t>
      </w:r>
      <w:r w:rsidR="005B16A9" w:rsidRPr="00FB32E8">
        <w:rPr>
          <w:i w:val="0"/>
          <w:sz w:val="22"/>
          <w:szCs w:val="22"/>
          <w:lang w:val="en-GB"/>
        </w:rPr>
        <w:t>…</w:t>
      </w:r>
      <w:r w:rsidRPr="00FB32E8">
        <w:rPr>
          <w:i w:val="0"/>
          <w:sz w:val="22"/>
          <w:szCs w:val="22"/>
          <w:lang w:val="en-GB"/>
        </w:rPr>
        <w:t>.. minimalna cena</w:t>
      </w:r>
    </w:p>
    <w:p w:rsidR="008124A3" w:rsidRPr="00FB32E8" w:rsidRDefault="008124A3" w:rsidP="00F924A7">
      <w:pPr>
        <w:autoSpaceDE w:val="0"/>
        <w:autoSpaceDN w:val="0"/>
        <w:adjustRightInd w:val="0"/>
        <w:ind w:left="708" w:firstLine="708"/>
        <w:rPr>
          <w:i w:val="0"/>
          <w:sz w:val="22"/>
          <w:szCs w:val="22"/>
          <w:lang w:val="en-GB"/>
        </w:rPr>
      </w:pPr>
      <w:r w:rsidRPr="00FB32E8">
        <w:rPr>
          <w:i w:val="0"/>
          <w:sz w:val="22"/>
          <w:szCs w:val="22"/>
          <w:lang w:val="en-GB"/>
        </w:rPr>
        <w:t xml:space="preserve">C </w:t>
      </w:r>
      <w:r w:rsidR="005B16A9" w:rsidRPr="00FB32E8">
        <w:rPr>
          <w:i w:val="0"/>
          <w:sz w:val="22"/>
          <w:szCs w:val="22"/>
          <w:lang w:val="en-GB"/>
        </w:rPr>
        <w:t>…</w:t>
      </w:r>
      <w:r w:rsidRPr="00FB32E8">
        <w:rPr>
          <w:i w:val="0"/>
          <w:sz w:val="22"/>
          <w:szCs w:val="22"/>
          <w:lang w:val="en-GB"/>
        </w:rPr>
        <w:t>..... cena posameznega ponudnika</w:t>
      </w:r>
    </w:p>
    <w:p w:rsidR="008124A3" w:rsidRPr="00FB32E8" w:rsidRDefault="008124A3" w:rsidP="00F924A7">
      <w:pPr>
        <w:autoSpaceDE w:val="0"/>
        <w:autoSpaceDN w:val="0"/>
        <w:adjustRightInd w:val="0"/>
        <w:ind w:left="708" w:firstLine="708"/>
        <w:rPr>
          <w:i w:val="0"/>
          <w:sz w:val="22"/>
          <w:szCs w:val="22"/>
          <w:lang w:val="en-GB"/>
        </w:rPr>
      </w:pPr>
      <w:r w:rsidRPr="00FB32E8">
        <w:rPr>
          <w:i w:val="0"/>
          <w:sz w:val="22"/>
          <w:szCs w:val="22"/>
          <w:lang w:val="en-GB"/>
        </w:rPr>
        <w:t>Cena mora biti skupna cena iz OBR 1.</w:t>
      </w:r>
    </w:p>
    <w:p w:rsidR="008124A3" w:rsidRPr="00FB32E8" w:rsidRDefault="008124A3" w:rsidP="00F924A7">
      <w:pPr>
        <w:autoSpaceDE w:val="0"/>
        <w:autoSpaceDN w:val="0"/>
        <w:adjustRightInd w:val="0"/>
        <w:ind w:left="708" w:firstLine="708"/>
        <w:rPr>
          <w:i w:val="0"/>
          <w:sz w:val="22"/>
          <w:szCs w:val="22"/>
          <w:lang w:val="en-GB"/>
        </w:rPr>
      </w:pPr>
      <w:r w:rsidRPr="00FB32E8">
        <w:rPr>
          <w:i w:val="0"/>
          <w:sz w:val="22"/>
          <w:szCs w:val="22"/>
          <w:lang w:val="en-GB"/>
        </w:rPr>
        <w:t xml:space="preserve">T </w:t>
      </w:r>
      <w:r w:rsidR="005B16A9" w:rsidRPr="00FB32E8">
        <w:rPr>
          <w:i w:val="0"/>
          <w:sz w:val="22"/>
          <w:szCs w:val="22"/>
          <w:lang w:val="en-GB"/>
        </w:rPr>
        <w:t>…</w:t>
      </w:r>
      <w:r w:rsidRPr="00FB32E8">
        <w:rPr>
          <w:i w:val="0"/>
          <w:sz w:val="22"/>
          <w:szCs w:val="22"/>
          <w:lang w:val="en-GB"/>
        </w:rPr>
        <w:t xml:space="preserve">..... število točk </w:t>
      </w:r>
      <w:r w:rsidR="00F924A7" w:rsidRPr="00FB32E8">
        <w:rPr>
          <w:i w:val="0"/>
          <w:sz w:val="22"/>
          <w:szCs w:val="22"/>
          <w:lang w:val="en-GB"/>
        </w:rPr>
        <w:t>8</w:t>
      </w:r>
      <w:r w:rsidRPr="00FB32E8">
        <w:rPr>
          <w:i w:val="0"/>
          <w:sz w:val="22"/>
          <w:szCs w:val="22"/>
          <w:lang w:val="en-GB"/>
        </w:rPr>
        <w:t>0</w:t>
      </w:r>
    </w:p>
    <w:p w:rsidR="00F924A7" w:rsidRPr="00FB32E8" w:rsidRDefault="00F924A7" w:rsidP="00F924A7">
      <w:pPr>
        <w:autoSpaceDE w:val="0"/>
        <w:autoSpaceDN w:val="0"/>
        <w:adjustRightInd w:val="0"/>
        <w:ind w:left="708" w:firstLine="708"/>
        <w:rPr>
          <w:i w:val="0"/>
          <w:sz w:val="22"/>
          <w:szCs w:val="22"/>
          <w:lang w:val="en-GB"/>
        </w:rPr>
      </w:pPr>
    </w:p>
    <w:p w:rsidR="004822A4" w:rsidRDefault="00415810">
      <w:pPr>
        <w:pStyle w:val="Odstavekseznama"/>
        <w:numPr>
          <w:ilvl w:val="0"/>
          <w:numId w:val="16"/>
        </w:numPr>
        <w:autoSpaceDE w:val="0"/>
        <w:autoSpaceDN w:val="0"/>
        <w:adjustRightInd w:val="0"/>
        <w:rPr>
          <w:i w:val="0"/>
          <w:sz w:val="22"/>
          <w:szCs w:val="22"/>
          <w:lang w:val="en-GB"/>
        </w:rPr>
      </w:pPr>
      <w:r w:rsidRPr="00FB32E8">
        <w:rPr>
          <w:i w:val="0"/>
          <w:sz w:val="22"/>
          <w:szCs w:val="22"/>
          <w:lang w:val="en-GB"/>
        </w:rPr>
        <w:t>Kvalifikacije</w:t>
      </w:r>
      <w:r w:rsidRPr="00415810">
        <w:rPr>
          <w:i w:val="0"/>
          <w:sz w:val="22"/>
          <w:szCs w:val="22"/>
          <w:lang w:val="en-GB"/>
        </w:rPr>
        <w:t xml:space="preserve"> odgovornega geodeta:</w:t>
      </w:r>
    </w:p>
    <w:p w:rsidR="008124A3" w:rsidRPr="00F924A7" w:rsidRDefault="008124A3" w:rsidP="00F924A7">
      <w:pPr>
        <w:autoSpaceDE w:val="0"/>
        <w:autoSpaceDN w:val="0"/>
        <w:adjustRightInd w:val="0"/>
        <w:ind w:left="1416" w:firstLine="708"/>
        <w:rPr>
          <w:i w:val="0"/>
          <w:sz w:val="22"/>
          <w:szCs w:val="22"/>
          <w:lang w:val="en-GB"/>
        </w:rPr>
      </w:pPr>
      <w:r w:rsidRPr="00F924A7">
        <w:rPr>
          <w:i w:val="0"/>
          <w:sz w:val="22"/>
          <w:szCs w:val="22"/>
          <w:lang w:val="en-GB"/>
        </w:rPr>
        <w:t xml:space="preserve">Od 10 do 15 letne izkušnje odgovornega geodeta – </w:t>
      </w:r>
      <w:r w:rsidR="00F924A7">
        <w:rPr>
          <w:i w:val="0"/>
          <w:sz w:val="22"/>
          <w:szCs w:val="22"/>
          <w:lang w:val="en-GB"/>
        </w:rPr>
        <w:t>5</w:t>
      </w:r>
      <w:r w:rsidRPr="00F924A7">
        <w:rPr>
          <w:i w:val="0"/>
          <w:sz w:val="22"/>
          <w:szCs w:val="22"/>
          <w:lang w:val="en-GB"/>
        </w:rPr>
        <w:t xml:space="preserve"> točke</w:t>
      </w:r>
    </w:p>
    <w:p w:rsidR="008124A3" w:rsidRPr="00F924A7" w:rsidRDefault="008124A3" w:rsidP="00F924A7">
      <w:pPr>
        <w:autoSpaceDE w:val="0"/>
        <w:autoSpaceDN w:val="0"/>
        <w:adjustRightInd w:val="0"/>
        <w:ind w:left="1416" w:firstLine="708"/>
        <w:rPr>
          <w:i w:val="0"/>
          <w:sz w:val="22"/>
          <w:szCs w:val="22"/>
          <w:lang w:val="en-GB"/>
        </w:rPr>
      </w:pPr>
      <w:r w:rsidRPr="00F924A7">
        <w:rPr>
          <w:i w:val="0"/>
          <w:sz w:val="22"/>
          <w:szCs w:val="22"/>
          <w:lang w:val="en-GB"/>
        </w:rPr>
        <w:t xml:space="preserve">Od 15do 20 letne izkušnje odgovornega geodeta – </w:t>
      </w:r>
      <w:r w:rsidR="00F924A7">
        <w:rPr>
          <w:i w:val="0"/>
          <w:sz w:val="22"/>
          <w:szCs w:val="22"/>
          <w:lang w:val="en-GB"/>
        </w:rPr>
        <w:t>10</w:t>
      </w:r>
      <w:r w:rsidRPr="00F924A7">
        <w:rPr>
          <w:i w:val="0"/>
          <w:sz w:val="22"/>
          <w:szCs w:val="22"/>
          <w:lang w:val="en-GB"/>
        </w:rPr>
        <w:t xml:space="preserve"> točk</w:t>
      </w:r>
    </w:p>
    <w:p w:rsidR="008124A3" w:rsidRDefault="008124A3" w:rsidP="00F924A7">
      <w:pPr>
        <w:autoSpaceDE w:val="0"/>
        <w:autoSpaceDN w:val="0"/>
        <w:adjustRightInd w:val="0"/>
        <w:ind w:left="1416" w:firstLine="708"/>
        <w:rPr>
          <w:i w:val="0"/>
          <w:sz w:val="22"/>
          <w:szCs w:val="22"/>
          <w:lang w:val="en-GB"/>
        </w:rPr>
      </w:pPr>
      <w:r w:rsidRPr="00F924A7">
        <w:rPr>
          <w:i w:val="0"/>
          <w:sz w:val="22"/>
          <w:szCs w:val="22"/>
          <w:lang w:val="en-GB"/>
        </w:rPr>
        <w:t xml:space="preserve">Več kot 20    letne izkušnje odgovornega geodeta </w:t>
      </w:r>
      <w:r w:rsidR="005B16A9">
        <w:rPr>
          <w:i w:val="0"/>
          <w:sz w:val="22"/>
          <w:szCs w:val="22"/>
          <w:lang w:val="en-GB"/>
        </w:rPr>
        <w:t>–</w:t>
      </w:r>
      <w:r w:rsidRPr="00F924A7">
        <w:rPr>
          <w:i w:val="0"/>
          <w:sz w:val="22"/>
          <w:szCs w:val="22"/>
          <w:lang w:val="en-GB"/>
        </w:rPr>
        <w:t xml:space="preserve"> 1</w:t>
      </w:r>
      <w:r w:rsidR="00F924A7">
        <w:rPr>
          <w:i w:val="0"/>
          <w:sz w:val="22"/>
          <w:szCs w:val="22"/>
          <w:lang w:val="en-GB"/>
        </w:rPr>
        <w:t>5</w:t>
      </w:r>
      <w:r w:rsidRPr="00F924A7">
        <w:rPr>
          <w:i w:val="0"/>
          <w:sz w:val="22"/>
          <w:szCs w:val="22"/>
          <w:lang w:val="en-GB"/>
        </w:rPr>
        <w:t xml:space="preserve"> točk</w:t>
      </w:r>
    </w:p>
    <w:p w:rsidR="00F924A7" w:rsidRDefault="00F924A7" w:rsidP="00F924A7">
      <w:pPr>
        <w:autoSpaceDE w:val="0"/>
        <w:autoSpaceDN w:val="0"/>
        <w:adjustRightInd w:val="0"/>
        <w:ind w:left="1416" w:firstLine="708"/>
        <w:rPr>
          <w:i w:val="0"/>
          <w:sz w:val="22"/>
          <w:szCs w:val="22"/>
          <w:lang w:val="en-GB"/>
        </w:rPr>
      </w:pPr>
      <w:r w:rsidRPr="00F924A7">
        <w:rPr>
          <w:i w:val="0"/>
          <w:sz w:val="22"/>
          <w:szCs w:val="22"/>
          <w:lang w:val="en-GB"/>
        </w:rPr>
        <w:lastRenderedPageBreak/>
        <w:t xml:space="preserve">Več kot </w:t>
      </w:r>
      <w:r>
        <w:rPr>
          <w:i w:val="0"/>
          <w:sz w:val="22"/>
          <w:szCs w:val="22"/>
          <w:lang w:val="en-GB"/>
        </w:rPr>
        <w:t>3</w:t>
      </w:r>
      <w:r w:rsidRPr="00F924A7">
        <w:rPr>
          <w:i w:val="0"/>
          <w:sz w:val="22"/>
          <w:szCs w:val="22"/>
          <w:lang w:val="en-GB"/>
        </w:rPr>
        <w:t xml:space="preserve">0    letne izkušnje odgovornega geodeta </w:t>
      </w:r>
      <w:r w:rsidR="005B16A9">
        <w:rPr>
          <w:i w:val="0"/>
          <w:sz w:val="22"/>
          <w:szCs w:val="22"/>
          <w:lang w:val="en-GB"/>
        </w:rPr>
        <w:t>–</w:t>
      </w:r>
      <w:r w:rsidRPr="00F924A7">
        <w:rPr>
          <w:i w:val="0"/>
          <w:sz w:val="22"/>
          <w:szCs w:val="22"/>
          <w:lang w:val="en-GB"/>
        </w:rPr>
        <w:t xml:space="preserve"> </w:t>
      </w:r>
      <w:r>
        <w:rPr>
          <w:i w:val="0"/>
          <w:sz w:val="22"/>
          <w:szCs w:val="22"/>
          <w:lang w:val="en-GB"/>
        </w:rPr>
        <w:t>20</w:t>
      </w:r>
      <w:r w:rsidRPr="00F924A7">
        <w:rPr>
          <w:i w:val="0"/>
          <w:sz w:val="22"/>
          <w:szCs w:val="22"/>
          <w:lang w:val="en-GB"/>
        </w:rPr>
        <w:t xml:space="preserve"> točk</w:t>
      </w:r>
    </w:p>
    <w:p w:rsidR="00F924A7" w:rsidRPr="00F924A7" w:rsidRDefault="00F924A7" w:rsidP="00F924A7">
      <w:pPr>
        <w:autoSpaceDE w:val="0"/>
        <w:autoSpaceDN w:val="0"/>
        <w:adjustRightInd w:val="0"/>
        <w:ind w:left="1416" w:firstLine="708"/>
        <w:rPr>
          <w:i w:val="0"/>
          <w:sz w:val="22"/>
          <w:szCs w:val="22"/>
          <w:lang w:val="en-GB"/>
        </w:rPr>
      </w:pPr>
    </w:p>
    <w:p w:rsidR="008124A3" w:rsidRPr="00F924A7" w:rsidRDefault="008124A3" w:rsidP="00F924A7">
      <w:pPr>
        <w:autoSpaceDE w:val="0"/>
        <w:autoSpaceDN w:val="0"/>
        <w:adjustRightInd w:val="0"/>
        <w:ind w:left="708" w:firstLine="708"/>
        <w:rPr>
          <w:i w:val="0"/>
          <w:sz w:val="22"/>
          <w:szCs w:val="22"/>
          <w:lang w:val="en-GB"/>
        </w:rPr>
      </w:pPr>
      <w:r w:rsidRPr="00F924A7">
        <w:rPr>
          <w:i w:val="0"/>
          <w:sz w:val="22"/>
          <w:szCs w:val="22"/>
          <w:lang w:val="en-GB"/>
        </w:rPr>
        <w:t>Podatek o delovnih izkušnjah odgovornega geodeta se vpiše v obrazec »Seznam kadrov«.</w:t>
      </w:r>
    </w:p>
    <w:p w:rsidR="008124A3" w:rsidRPr="00F924A7" w:rsidRDefault="008124A3" w:rsidP="00F924A7">
      <w:pPr>
        <w:autoSpaceDE w:val="0"/>
        <w:autoSpaceDN w:val="0"/>
        <w:adjustRightInd w:val="0"/>
        <w:ind w:left="708" w:firstLine="708"/>
        <w:rPr>
          <w:i w:val="0"/>
          <w:sz w:val="22"/>
          <w:szCs w:val="22"/>
          <w:lang w:val="en-GB"/>
        </w:rPr>
      </w:pPr>
      <w:r w:rsidRPr="00F924A7">
        <w:rPr>
          <w:i w:val="0"/>
          <w:sz w:val="22"/>
          <w:szCs w:val="22"/>
          <w:lang w:val="en-GB"/>
        </w:rPr>
        <w:t>Skupno število možnih točk je 100 točk.</w:t>
      </w:r>
    </w:p>
    <w:p w:rsidR="00C5346B" w:rsidRDefault="008124A3" w:rsidP="008124A3">
      <w:pPr>
        <w:autoSpaceDE w:val="0"/>
        <w:autoSpaceDN w:val="0"/>
        <w:adjustRightInd w:val="0"/>
        <w:rPr>
          <w:i w:val="0"/>
          <w:sz w:val="22"/>
          <w:szCs w:val="22"/>
          <w:lang w:val="en-GB"/>
        </w:rPr>
      </w:pPr>
      <w:r w:rsidRPr="00F924A7">
        <w:rPr>
          <w:i w:val="0"/>
          <w:sz w:val="22"/>
          <w:szCs w:val="22"/>
          <w:lang w:val="en-GB"/>
        </w:rPr>
        <w:t xml:space="preserve"> </w:t>
      </w:r>
      <w:r w:rsidRPr="00F924A7">
        <w:rPr>
          <w:i w:val="0"/>
          <w:sz w:val="22"/>
          <w:szCs w:val="22"/>
          <w:lang w:val="en-GB"/>
        </w:rPr>
        <w:tab/>
      </w:r>
      <w:r w:rsidR="00F924A7" w:rsidRPr="00F924A7">
        <w:rPr>
          <w:i w:val="0"/>
          <w:sz w:val="22"/>
          <w:szCs w:val="22"/>
          <w:lang w:val="en-GB"/>
        </w:rPr>
        <w:tab/>
      </w:r>
    </w:p>
    <w:p w:rsidR="008124A3" w:rsidRPr="00F924A7" w:rsidRDefault="00C5346B" w:rsidP="008124A3">
      <w:pPr>
        <w:autoSpaceDE w:val="0"/>
        <w:autoSpaceDN w:val="0"/>
        <w:adjustRightInd w:val="0"/>
        <w:rPr>
          <w:i w:val="0"/>
          <w:sz w:val="22"/>
          <w:szCs w:val="22"/>
          <w:highlight w:val="yellow"/>
        </w:rPr>
      </w:pPr>
      <w:r>
        <w:rPr>
          <w:i w:val="0"/>
          <w:sz w:val="22"/>
          <w:szCs w:val="22"/>
          <w:lang w:val="en-GB"/>
        </w:rPr>
        <w:t xml:space="preserve">                     </w:t>
      </w:r>
      <w:r w:rsidR="008124A3" w:rsidRPr="00F924A7">
        <w:rPr>
          <w:i w:val="0"/>
          <w:sz w:val="22"/>
          <w:szCs w:val="22"/>
          <w:lang w:val="en-GB"/>
        </w:rPr>
        <w:t>Ekonomsko najugodnejša je ponudba tistega ponudnika, ki zbere največ točk.</w:t>
      </w:r>
    </w:p>
    <w:p w:rsidR="008124A3" w:rsidRPr="00F924A7" w:rsidRDefault="008124A3" w:rsidP="00205819">
      <w:pPr>
        <w:ind w:left="1080"/>
        <w:jc w:val="both"/>
        <w:rPr>
          <w:i w:val="0"/>
          <w:sz w:val="22"/>
          <w:szCs w:val="22"/>
          <w:highlight w:val="yellow"/>
        </w:rPr>
      </w:pPr>
    </w:p>
    <w:p w:rsidR="00205819" w:rsidRPr="00F924A7" w:rsidRDefault="00205819" w:rsidP="00205819">
      <w:pPr>
        <w:ind w:left="1080"/>
        <w:rPr>
          <w:i w:val="0"/>
          <w:sz w:val="22"/>
          <w:szCs w:val="22"/>
          <w:highlight w:val="yellow"/>
        </w:rPr>
      </w:pPr>
    </w:p>
    <w:p w:rsidR="007D0450" w:rsidRDefault="00205819" w:rsidP="007D0450">
      <w:pPr>
        <w:ind w:left="1080"/>
        <w:rPr>
          <w:i w:val="0"/>
          <w:sz w:val="22"/>
          <w:szCs w:val="22"/>
        </w:rPr>
      </w:pPr>
      <w:r w:rsidRPr="00FB32E8">
        <w:rPr>
          <w:i w:val="0"/>
          <w:sz w:val="22"/>
          <w:szCs w:val="22"/>
        </w:rPr>
        <w:t xml:space="preserve">Cena mora biti oblikovana po </w:t>
      </w:r>
      <w:r w:rsidR="008124A3" w:rsidRPr="00FB32E8">
        <w:rPr>
          <w:i w:val="0"/>
          <w:sz w:val="22"/>
          <w:szCs w:val="22"/>
        </w:rPr>
        <w:t xml:space="preserve"> priloženem </w:t>
      </w:r>
      <w:r w:rsidR="00C005F6" w:rsidRPr="00FB32E8">
        <w:rPr>
          <w:i w:val="0"/>
          <w:sz w:val="22"/>
          <w:szCs w:val="22"/>
        </w:rPr>
        <w:t xml:space="preserve">ponudbenem predračunu </w:t>
      </w:r>
      <w:r w:rsidR="008124A3" w:rsidRPr="00FB32E8">
        <w:rPr>
          <w:i w:val="0"/>
          <w:sz w:val="22"/>
          <w:szCs w:val="22"/>
        </w:rPr>
        <w:t>.</w:t>
      </w:r>
      <w:r w:rsidRPr="00FB32E8">
        <w:rPr>
          <w:i w:val="0"/>
          <w:sz w:val="22"/>
          <w:szCs w:val="22"/>
        </w:rPr>
        <w:t xml:space="preserve"> Cene na enoto morajo biti fiksne do končanja vseh del. Davek na dodano vrednost (DDV) mora biti prikazan ločeno.</w:t>
      </w:r>
    </w:p>
    <w:p w:rsidR="00F924A7" w:rsidRPr="00F924A7" w:rsidRDefault="00F924A7" w:rsidP="007D0450">
      <w:pPr>
        <w:ind w:left="1080"/>
        <w:rPr>
          <w:i w:val="0"/>
          <w:sz w:val="22"/>
          <w:szCs w:val="22"/>
        </w:rPr>
      </w:pPr>
    </w:p>
    <w:p w:rsidR="00205819" w:rsidRDefault="00205819" w:rsidP="00205819">
      <w:pPr>
        <w:pStyle w:val="Glava"/>
        <w:tabs>
          <w:tab w:val="left" w:pos="708"/>
        </w:tabs>
        <w:ind w:left="1080"/>
        <w:jc w:val="both"/>
        <w:rPr>
          <w:i w:val="0"/>
          <w:sz w:val="16"/>
          <w:szCs w:val="16"/>
        </w:rPr>
      </w:pPr>
    </w:p>
    <w:p w:rsidR="00205819" w:rsidRDefault="007D0450" w:rsidP="00205819">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080"/>
        <w:rPr>
          <w:rFonts w:ascii="Times New Roman" w:hAnsi="Times New Roman" w:cs="Times New Roman"/>
          <w:sz w:val="22"/>
        </w:rPr>
      </w:pPr>
      <w:r>
        <w:rPr>
          <w:rFonts w:ascii="Times New Roman" w:hAnsi="Times New Roman" w:cs="Times New Roman"/>
          <w:sz w:val="22"/>
        </w:rPr>
        <w:t>V</w:t>
      </w:r>
      <w:r w:rsidR="00205819">
        <w:rPr>
          <w:rFonts w:ascii="Times New Roman" w:hAnsi="Times New Roman" w:cs="Times New Roman"/>
          <w:sz w:val="22"/>
        </w:rPr>
        <w:t>. PRILOGE RAZPISNE DOKUMENTACIJE</w:t>
      </w:r>
    </w:p>
    <w:p w:rsidR="00205819" w:rsidRDefault="00205819" w:rsidP="00205819">
      <w:pPr>
        <w:pStyle w:val="Glava"/>
        <w:tabs>
          <w:tab w:val="left" w:pos="708"/>
        </w:tabs>
        <w:ind w:left="1080"/>
        <w:jc w:val="both"/>
        <w:rPr>
          <w:i w:val="0"/>
          <w:sz w:val="16"/>
          <w:szCs w:val="16"/>
        </w:rPr>
      </w:pPr>
    </w:p>
    <w:p w:rsidR="00205819" w:rsidRDefault="00205819" w:rsidP="00317A19">
      <w:pPr>
        <w:numPr>
          <w:ilvl w:val="0"/>
          <w:numId w:val="17"/>
        </w:numPr>
        <w:rPr>
          <w:i w:val="0"/>
          <w:sz w:val="22"/>
          <w:szCs w:val="22"/>
        </w:rPr>
      </w:pPr>
      <w:r>
        <w:rPr>
          <w:i w:val="0"/>
          <w:sz w:val="22"/>
          <w:szCs w:val="22"/>
        </w:rPr>
        <w:t>Vzorec pogodbe (priloga A)</w:t>
      </w:r>
    </w:p>
    <w:p w:rsidR="00205819" w:rsidRDefault="00205819" w:rsidP="00317A19">
      <w:pPr>
        <w:numPr>
          <w:ilvl w:val="0"/>
          <w:numId w:val="17"/>
        </w:numPr>
        <w:rPr>
          <w:i w:val="0"/>
          <w:sz w:val="22"/>
          <w:szCs w:val="22"/>
        </w:rPr>
      </w:pPr>
      <w:r>
        <w:rPr>
          <w:i w:val="0"/>
          <w:sz w:val="22"/>
          <w:szCs w:val="22"/>
        </w:rPr>
        <w:t>Označba ponudbe (priloga B)</w:t>
      </w:r>
    </w:p>
    <w:p w:rsidR="00205819" w:rsidRDefault="00205819" w:rsidP="00205819">
      <w:pPr>
        <w:ind w:left="1440"/>
        <w:rPr>
          <w:i w:val="0"/>
          <w:sz w:val="22"/>
          <w:szCs w:val="22"/>
        </w:rPr>
      </w:pPr>
    </w:p>
    <w:p w:rsidR="00205819" w:rsidRDefault="00205819" w:rsidP="00205819">
      <w:pPr>
        <w:pStyle w:val="Glava"/>
        <w:tabs>
          <w:tab w:val="left" w:pos="708"/>
        </w:tabs>
        <w:ind w:left="1080"/>
        <w:jc w:val="center"/>
        <w:rPr>
          <w:b/>
          <w:i w:val="0"/>
          <w:sz w:val="28"/>
          <w:szCs w:val="28"/>
        </w:rPr>
      </w:pPr>
    </w:p>
    <w:p w:rsidR="00205819" w:rsidRDefault="00205819" w:rsidP="00205819">
      <w:pPr>
        <w:pStyle w:val="Glava"/>
        <w:tabs>
          <w:tab w:val="left" w:pos="708"/>
        </w:tabs>
        <w:ind w:left="1080"/>
        <w:jc w:val="center"/>
        <w:rPr>
          <w:b/>
          <w:i w:val="0"/>
          <w:sz w:val="28"/>
          <w:szCs w:val="28"/>
        </w:rPr>
      </w:pPr>
    </w:p>
    <w:p w:rsidR="00205819" w:rsidRDefault="00205819" w:rsidP="00205819">
      <w:pPr>
        <w:pStyle w:val="Glava"/>
        <w:tabs>
          <w:tab w:val="left" w:pos="708"/>
        </w:tabs>
        <w:ind w:left="1080"/>
        <w:jc w:val="center"/>
        <w:rPr>
          <w:b/>
          <w:i w:val="0"/>
          <w:sz w:val="28"/>
          <w:szCs w:val="28"/>
        </w:rPr>
      </w:pPr>
    </w:p>
    <w:p w:rsidR="00205819" w:rsidRDefault="00205819" w:rsidP="00205819">
      <w:pPr>
        <w:pStyle w:val="Glava"/>
        <w:tabs>
          <w:tab w:val="left" w:pos="708"/>
        </w:tabs>
        <w:ind w:left="1080"/>
        <w:jc w:val="center"/>
        <w:rPr>
          <w:b/>
          <w:i w:val="0"/>
          <w:sz w:val="28"/>
          <w:szCs w:val="28"/>
        </w:rPr>
      </w:pPr>
    </w:p>
    <w:p w:rsidR="00205819" w:rsidRDefault="00205819" w:rsidP="00205819">
      <w:pPr>
        <w:pStyle w:val="Glava"/>
        <w:tabs>
          <w:tab w:val="left" w:pos="708"/>
        </w:tabs>
        <w:ind w:left="1080"/>
        <w:jc w:val="center"/>
        <w:rPr>
          <w:b/>
          <w:i w:val="0"/>
          <w:sz w:val="28"/>
          <w:szCs w:val="28"/>
        </w:rPr>
      </w:pPr>
    </w:p>
    <w:p w:rsidR="00205819" w:rsidRDefault="00205819" w:rsidP="00205819">
      <w:pPr>
        <w:pStyle w:val="Glava"/>
        <w:tabs>
          <w:tab w:val="left" w:pos="708"/>
        </w:tabs>
        <w:ind w:left="1080"/>
        <w:jc w:val="center"/>
        <w:rPr>
          <w:b/>
          <w:i w:val="0"/>
          <w:sz w:val="28"/>
          <w:szCs w:val="28"/>
        </w:rPr>
      </w:pPr>
    </w:p>
    <w:p w:rsidR="00205819" w:rsidRDefault="00205819" w:rsidP="00205819">
      <w:pPr>
        <w:pStyle w:val="Glava"/>
        <w:tabs>
          <w:tab w:val="left" w:pos="708"/>
        </w:tabs>
        <w:ind w:left="1080"/>
        <w:jc w:val="center"/>
        <w:rPr>
          <w:b/>
          <w:i w:val="0"/>
          <w:sz w:val="28"/>
          <w:szCs w:val="28"/>
        </w:rPr>
      </w:pPr>
    </w:p>
    <w:p w:rsidR="00205819" w:rsidRDefault="00205819" w:rsidP="00205819">
      <w:pPr>
        <w:pStyle w:val="Glava"/>
        <w:tabs>
          <w:tab w:val="left" w:pos="708"/>
        </w:tabs>
        <w:ind w:left="1080"/>
        <w:jc w:val="center"/>
        <w:rPr>
          <w:b/>
          <w:i w:val="0"/>
          <w:sz w:val="28"/>
          <w:szCs w:val="28"/>
        </w:rPr>
      </w:pPr>
    </w:p>
    <w:p w:rsidR="00205819" w:rsidRDefault="00205819" w:rsidP="00205819">
      <w:pPr>
        <w:pStyle w:val="Glava"/>
        <w:tabs>
          <w:tab w:val="left" w:pos="708"/>
        </w:tabs>
        <w:ind w:left="1080"/>
        <w:jc w:val="center"/>
        <w:rPr>
          <w:b/>
          <w:i w:val="0"/>
          <w:sz w:val="28"/>
          <w:szCs w:val="28"/>
        </w:rPr>
      </w:pPr>
    </w:p>
    <w:p w:rsidR="00205819" w:rsidRDefault="00205819" w:rsidP="00205819">
      <w:pPr>
        <w:pStyle w:val="Glava"/>
        <w:tabs>
          <w:tab w:val="left" w:pos="708"/>
        </w:tabs>
        <w:ind w:left="1080"/>
        <w:jc w:val="center"/>
        <w:rPr>
          <w:b/>
          <w:i w:val="0"/>
          <w:sz w:val="28"/>
          <w:szCs w:val="28"/>
        </w:rPr>
      </w:pPr>
    </w:p>
    <w:p w:rsidR="00205819" w:rsidRPr="004E030F" w:rsidRDefault="004E030F" w:rsidP="0076112A">
      <w:pPr>
        <w:pStyle w:val="Glava"/>
        <w:tabs>
          <w:tab w:val="left" w:pos="708"/>
        </w:tabs>
        <w:rPr>
          <w:b/>
          <w:i w:val="0"/>
          <w:sz w:val="22"/>
          <w:szCs w:val="22"/>
        </w:rPr>
      </w:pPr>
      <w:r>
        <w:rPr>
          <w:b/>
          <w:i w:val="0"/>
          <w:sz w:val="28"/>
          <w:szCs w:val="28"/>
        </w:rPr>
        <w:tab/>
      </w:r>
      <w:r>
        <w:rPr>
          <w:b/>
          <w:i w:val="0"/>
          <w:sz w:val="28"/>
          <w:szCs w:val="28"/>
        </w:rPr>
        <w:tab/>
      </w:r>
      <w:r w:rsidRPr="004E030F">
        <w:rPr>
          <w:b/>
          <w:i w:val="0"/>
          <w:sz w:val="22"/>
          <w:szCs w:val="22"/>
        </w:rPr>
        <w:tab/>
        <w:t>Župan Friderik Bračič</w:t>
      </w:r>
    </w:p>
    <w:p w:rsidR="0076112A" w:rsidRPr="004E030F" w:rsidRDefault="0076112A" w:rsidP="0076112A">
      <w:pPr>
        <w:pStyle w:val="Glava"/>
        <w:tabs>
          <w:tab w:val="left" w:pos="708"/>
        </w:tabs>
        <w:rPr>
          <w:b/>
          <w:i w:val="0"/>
          <w:sz w:val="22"/>
          <w:szCs w:val="22"/>
        </w:rPr>
      </w:pPr>
    </w:p>
    <w:p w:rsidR="00C44540" w:rsidRPr="004E030F" w:rsidRDefault="00C44540" w:rsidP="0076112A">
      <w:pPr>
        <w:pStyle w:val="Glava"/>
        <w:tabs>
          <w:tab w:val="left" w:pos="708"/>
        </w:tabs>
        <w:rPr>
          <w:b/>
          <w:i w:val="0"/>
          <w:sz w:val="22"/>
          <w:szCs w:val="22"/>
        </w:rPr>
      </w:pPr>
    </w:p>
    <w:p w:rsidR="00924AA5" w:rsidRPr="004E030F" w:rsidRDefault="00924AA5" w:rsidP="0076112A">
      <w:pPr>
        <w:pStyle w:val="Glava"/>
        <w:tabs>
          <w:tab w:val="left" w:pos="708"/>
        </w:tabs>
        <w:rPr>
          <w:b/>
          <w:i w:val="0"/>
          <w:sz w:val="22"/>
          <w:szCs w:val="22"/>
        </w:rPr>
      </w:pPr>
    </w:p>
    <w:p w:rsidR="00924AA5" w:rsidRDefault="00924AA5" w:rsidP="0076112A">
      <w:pPr>
        <w:pStyle w:val="Glava"/>
        <w:tabs>
          <w:tab w:val="left" w:pos="708"/>
        </w:tabs>
        <w:rPr>
          <w:b/>
          <w:i w:val="0"/>
          <w:sz w:val="28"/>
          <w:szCs w:val="28"/>
        </w:rPr>
      </w:pPr>
    </w:p>
    <w:p w:rsidR="00D85F2E" w:rsidRDefault="00D85F2E" w:rsidP="0076112A">
      <w:pPr>
        <w:pStyle w:val="Glava"/>
        <w:tabs>
          <w:tab w:val="left" w:pos="708"/>
        </w:tabs>
        <w:rPr>
          <w:b/>
          <w:i w:val="0"/>
          <w:sz w:val="28"/>
          <w:szCs w:val="28"/>
        </w:rPr>
      </w:pPr>
    </w:p>
    <w:p w:rsidR="00D85F2E" w:rsidRDefault="00D85F2E" w:rsidP="0076112A">
      <w:pPr>
        <w:pStyle w:val="Glava"/>
        <w:tabs>
          <w:tab w:val="left" w:pos="708"/>
        </w:tabs>
        <w:rPr>
          <w:b/>
          <w:i w:val="0"/>
          <w:sz w:val="28"/>
          <w:szCs w:val="28"/>
        </w:rPr>
      </w:pPr>
    </w:p>
    <w:p w:rsidR="00D85F2E" w:rsidRDefault="00D85F2E" w:rsidP="0076112A">
      <w:pPr>
        <w:pStyle w:val="Glava"/>
        <w:tabs>
          <w:tab w:val="left" w:pos="708"/>
        </w:tabs>
        <w:rPr>
          <w:b/>
          <w:i w:val="0"/>
          <w:sz w:val="28"/>
          <w:szCs w:val="28"/>
        </w:rPr>
      </w:pPr>
    </w:p>
    <w:p w:rsidR="00D85F2E" w:rsidRDefault="00D85F2E" w:rsidP="0076112A">
      <w:pPr>
        <w:pStyle w:val="Glava"/>
        <w:tabs>
          <w:tab w:val="left" w:pos="708"/>
        </w:tabs>
        <w:rPr>
          <w:b/>
          <w:i w:val="0"/>
          <w:sz w:val="28"/>
          <w:szCs w:val="28"/>
        </w:rPr>
      </w:pPr>
    </w:p>
    <w:p w:rsidR="00D85F2E" w:rsidRDefault="00D85F2E" w:rsidP="0076112A">
      <w:pPr>
        <w:pStyle w:val="Glava"/>
        <w:tabs>
          <w:tab w:val="left" w:pos="708"/>
        </w:tabs>
        <w:rPr>
          <w:b/>
          <w:i w:val="0"/>
          <w:sz w:val="28"/>
          <w:szCs w:val="28"/>
        </w:rPr>
      </w:pPr>
    </w:p>
    <w:p w:rsidR="00D85F2E" w:rsidRDefault="00D85F2E" w:rsidP="0076112A">
      <w:pPr>
        <w:pStyle w:val="Glava"/>
        <w:tabs>
          <w:tab w:val="left" w:pos="708"/>
        </w:tabs>
        <w:rPr>
          <w:b/>
          <w:i w:val="0"/>
          <w:sz w:val="28"/>
          <w:szCs w:val="28"/>
        </w:rPr>
      </w:pPr>
    </w:p>
    <w:p w:rsidR="00D85F2E" w:rsidRDefault="00D85F2E" w:rsidP="0076112A">
      <w:pPr>
        <w:pStyle w:val="Glava"/>
        <w:tabs>
          <w:tab w:val="left" w:pos="708"/>
        </w:tabs>
        <w:rPr>
          <w:b/>
          <w:i w:val="0"/>
          <w:sz w:val="28"/>
          <w:szCs w:val="28"/>
        </w:rPr>
      </w:pPr>
    </w:p>
    <w:p w:rsidR="00D85F2E" w:rsidRDefault="00D85F2E" w:rsidP="0076112A">
      <w:pPr>
        <w:pStyle w:val="Glava"/>
        <w:tabs>
          <w:tab w:val="left" w:pos="708"/>
        </w:tabs>
        <w:rPr>
          <w:b/>
          <w:i w:val="0"/>
          <w:sz w:val="28"/>
          <w:szCs w:val="28"/>
        </w:rPr>
      </w:pPr>
    </w:p>
    <w:p w:rsidR="00D85F2E" w:rsidRDefault="00D85F2E" w:rsidP="0076112A">
      <w:pPr>
        <w:pStyle w:val="Glava"/>
        <w:tabs>
          <w:tab w:val="left" w:pos="708"/>
        </w:tabs>
        <w:rPr>
          <w:b/>
          <w:i w:val="0"/>
          <w:sz w:val="28"/>
          <w:szCs w:val="28"/>
        </w:rPr>
      </w:pPr>
    </w:p>
    <w:p w:rsidR="00D85F2E" w:rsidRDefault="00D85F2E" w:rsidP="0076112A">
      <w:pPr>
        <w:pStyle w:val="Glava"/>
        <w:tabs>
          <w:tab w:val="left" w:pos="708"/>
        </w:tabs>
        <w:rPr>
          <w:b/>
          <w:i w:val="0"/>
          <w:sz w:val="28"/>
          <w:szCs w:val="28"/>
        </w:rPr>
      </w:pPr>
    </w:p>
    <w:p w:rsidR="00D85F2E" w:rsidRDefault="00D85F2E" w:rsidP="0076112A">
      <w:pPr>
        <w:pStyle w:val="Glava"/>
        <w:tabs>
          <w:tab w:val="left" w:pos="708"/>
        </w:tabs>
        <w:rPr>
          <w:b/>
          <w:i w:val="0"/>
          <w:sz w:val="28"/>
          <w:szCs w:val="28"/>
        </w:rPr>
      </w:pPr>
    </w:p>
    <w:p w:rsidR="00924AA5" w:rsidRDefault="00924AA5" w:rsidP="0076112A">
      <w:pPr>
        <w:pStyle w:val="Glava"/>
        <w:tabs>
          <w:tab w:val="left" w:pos="708"/>
        </w:tabs>
        <w:rPr>
          <w:b/>
          <w:i w:val="0"/>
          <w:sz w:val="28"/>
          <w:szCs w:val="28"/>
        </w:rPr>
      </w:pPr>
    </w:p>
    <w:p w:rsidR="00205819" w:rsidRDefault="00205819" w:rsidP="00205819">
      <w:pPr>
        <w:pStyle w:val="Glava"/>
        <w:tabs>
          <w:tab w:val="left" w:pos="708"/>
        </w:tabs>
        <w:ind w:left="1080"/>
        <w:jc w:val="center"/>
        <w:rPr>
          <w:b/>
          <w:i w:val="0"/>
          <w:sz w:val="28"/>
          <w:szCs w:val="28"/>
        </w:rPr>
      </w:pPr>
    </w:p>
    <w:p w:rsidR="00D85F2E" w:rsidRDefault="00D85F2E" w:rsidP="00205819">
      <w:pPr>
        <w:pStyle w:val="Glava"/>
        <w:tabs>
          <w:tab w:val="left" w:pos="708"/>
        </w:tabs>
        <w:ind w:left="1080"/>
        <w:jc w:val="center"/>
        <w:rPr>
          <w:b/>
          <w:i w:val="0"/>
          <w:sz w:val="28"/>
          <w:szCs w:val="28"/>
        </w:rPr>
      </w:pPr>
    </w:p>
    <w:p w:rsidR="00D85F2E" w:rsidRDefault="00D85F2E" w:rsidP="00205819">
      <w:pPr>
        <w:pStyle w:val="Glava"/>
        <w:tabs>
          <w:tab w:val="left" w:pos="708"/>
        </w:tabs>
        <w:ind w:left="1080"/>
        <w:jc w:val="center"/>
        <w:rPr>
          <w:b/>
          <w:i w:val="0"/>
          <w:sz w:val="28"/>
          <w:szCs w:val="28"/>
        </w:rPr>
      </w:pPr>
    </w:p>
    <w:p w:rsidR="00D85F2E" w:rsidRDefault="00D85F2E" w:rsidP="00205819">
      <w:pPr>
        <w:pStyle w:val="Glava"/>
        <w:tabs>
          <w:tab w:val="left" w:pos="708"/>
        </w:tabs>
        <w:ind w:left="1080"/>
        <w:jc w:val="center"/>
        <w:rPr>
          <w:b/>
          <w:i w:val="0"/>
          <w:sz w:val="28"/>
          <w:szCs w:val="28"/>
        </w:rPr>
      </w:pPr>
    </w:p>
    <w:p w:rsidR="00205819" w:rsidRDefault="00205819" w:rsidP="00205819">
      <w:pPr>
        <w:pStyle w:val="Glava"/>
        <w:tabs>
          <w:tab w:val="left" w:pos="708"/>
        </w:tabs>
        <w:ind w:left="1080"/>
        <w:jc w:val="center"/>
        <w:rPr>
          <w:b/>
          <w:i w:val="0"/>
          <w:sz w:val="28"/>
          <w:szCs w:val="28"/>
        </w:rPr>
      </w:pPr>
      <w:r>
        <w:rPr>
          <w:b/>
          <w:i w:val="0"/>
          <w:sz w:val="28"/>
          <w:szCs w:val="28"/>
        </w:rPr>
        <w:t>PONUDBENA DOKUMENTACIJA</w:t>
      </w:r>
    </w:p>
    <w:p w:rsidR="00205819" w:rsidRDefault="00205819" w:rsidP="00205819">
      <w:pPr>
        <w:pStyle w:val="Glava"/>
        <w:tabs>
          <w:tab w:val="left" w:pos="708"/>
        </w:tabs>
        <w:jc w:val="both"/>
        <w:rPr>
          <w:i w:val="0"/>
          <w:sz w:val="28"/>
          <w:szCs w:val="28"/>
        </w:rPr>
      </w:pPr>
    </w:p>
    <w:p w:rsidR="00205819" w:rsidRDefault="00205819" w:rsidP="00205819">
      <w:pPr>
        <w:pStyle w:val="Glava"/>
        <w:tabs>
          <w:tab w:val="left" w:pos="708"/>
        </w:tabs>
        <w:jc w:val="both"/>
        <w:rPr>
          <w:i w:val="0"/>
          <w:sz w:val="22"/>
          <w:szCs w:val="22"/>
        </w:rPr>
      </w:pP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4253"/>
      </w:tblGrid>
      <w:tr w:rsidR="00205819" w:rsidTr="00205819">
        <w:trPr>
          <w:trHeight w:val="253"/>
        </w:trPr>
        <w:tc>
          <w:tcPr>
            <w:tcW w:w="2126"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rsidR="00205819" w:rsidRDefault="00205819">
            <w:pPr>
              <w:pStyle w:val="Glava"/>
              <w:tabs>
                <w:tab w:val="left" w:pos="708"/>
              </w:tabs>
              <w:rPr>
                <w:b/>
                <w:i w:val="0"/>
                <w:sz w:val="22"/>
                <w:szCs w:val="22"/>
              </w:rPr>
            </w:pPr>
            <w:r>
              <w:rPr>
                <w:b/>
                <w:i w:val="0"/>
                <w:sz w:val="22"/>
                <w:szCs w:val="22"/>
              </w:rPr>
              <w:t>Številka priloge</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rsidR="00205819" w:rsidRDefault="00205819">
            <w:pPr>
              <w:pStyle w:val="Glava"/>
              <w:tabs>
                <w:tab w:val="left" w:pos="708"/>
              </w:tabs>
              <w:rPr>
                <w:b/>
                <w:i w:val="0"/>
                <w:sz w:val="22"/>
                <w:szCs w:val="22"/>
              </w:rPr>
            </w:pPr>
            <w:r>
              <w:rPr>
                <w:b/>
                <w:i w:val="0"/>
                <w:sz w:val="22"/>
                <w:szCs w:val="22"/>
              </w:rPr>
              <w:t>Naziv priloge</w:t>
            </w:r>
          </w:p>
        </w:tc>
      </w:tr>
      <w:tr w:rsidR="00205819" w:rsidTr="00205819">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5819" w:rsidRDefault="00205819">
            <w:pPr>
              <w:rPr>
                <w:b/>
                <w:i w:val="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819" w:rsidRDefault="00205819">
            <w:pPr>
              <w:rPr>
                <w:b/>
                <w:i w:val="0"/>
                <w:sz w:val="22"/>
                <w:szCs w:val="22"/>
              </w:rPr>
            </w:pPr>
          </w:p>
        </w:tc>
      </w:tr>
      <w:tr w:rsidR="00205819" w:rsidTr="00205819">
        <w:tc>
          <w:tcPr>
            <w:tcW w:w="2126"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205819" w:rsidRDefault="00205819">
            <w:pPr>
              <w:pStyle w:val="Glava"/>
              <w:tabs>
                <w:tab w:val="left" w:pos="708"/>
              </w:tabs>
              <w:rPr>
                <w:b/>
                <w:i w:val="0"/>
                <w:sz w:val="22"/>
                <w:szCs w:val="22"/>
              </w:rPr>
            </w:pPr>
            <w:r>
              <w:rPr>
                <w:b/>
                <w:i w:val="0"/>
                <w:sz w:val="22"/>
                <w:szCs w:val="22"/>
              </w:rPr>
              <w:t xml:space="preserve">PRILOGA 1 </w:t>
            </w:r>
            <w:r w:rsidR="00221D10">
              <w:rPr>
                <w:b/>
                <w:i w:val="0"/>
                <w:sz w:val="22"/>
                <w:szCs w:val="22"/>
              </w:rPr>
              <w:t>in 1/1</w:t>
            </w:r>
          </w:p>
        </w:tc>
        <w:tc>
          <w:tcPr>
            <w:tcW w:w="4253"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Glava"/>
              <w:tabs>
                <w:tab w:val="left" w:pos="708"/>
              </w:tabs>
              <w:rPr>
                <w:i w:val="0"/>
                <w:sz w:val="22"/>
                <w:szCs w:val="22"/>
              </w:rPr>
            </w:pPr>
            <w:r>
              <w:rPr>
                <w:i w:val="0"/>
                <w:sz w:val="22"/>
                <w:szCs w:val="22"/>
              </w:rPr>
              <w:t xml:space="preserve">Ponudba </w:t>
            </w:r>
            <w:r w:rsidR="00C5346B">
              <w:rPr>
                <w:i w:val="0"/>
                <w:sz w:val="22"/>
                <w:szCs w:val="22"/>
              </w:rPr>
              <w:t>in ponudbeni predračun</w:t>
            </w:r>
          </w:p>
        </w:tc>
      </w:tr>
      <w:tr w:rsidR="00205819" w:rsidTr="00205819">
        <w:tc>
          <w:tcPr>
            <w:tcW w:w="2126"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205819" w:rsidRDefault="00205819">
            <w:pPr>
              <w:pStyle w:val="Telobesedila-zamik"/>
              <w:spacing w:after="0"/>
              <w:ind w:left="0"/>
              <w:rPr>
                <w:b/>
                <w:i w:val="0"/>
                <w:sz w:val="22"/>
                <w:szCs w:val="22"/>
              </w:rPr>
            </w:pPr>
            <w:r>
              <w:rPr>
                <w:b/>
                <w:i w:val="0"/>
                <w:sz w:val="22"/>
                <w:szCs w:val="22"/>
              </w:rPr>
              <w:t>PRILOGA 2</w:t>
            </w:r>
          </w:p>
        </w:tc>
        <w:tc>
          <w:tcPr>
            <w:tcW w:w="4253"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Telobesedila-zamik"/>
              <w:spacing w:after="0"/>
              <w:ind w:left="0"/>
              <w:rPr>
                <w:i w:val="0"/>
                <w:sz w:val="22"/>
                <w:szCs w:val="22"/>
              </w:rPr>
            </w:pPr>
            <w:r>
              <w:rPr>
                <w:i w:val="0"/>
                <w:sz w:val="22"/>
                <w:szCs w:val="22"/>
              </w:rPr>
              <w:t>Obrazec ESPD</w:t>
            </w:r>
          </w:p>
        </w:tc>
      </w:tr>
      <w:tr w:rsidR="00205819" w:rsidTr="00205819">
        <w:tc>
          <w:tcPr>
            <w:tcW w:w="2126"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205819" w:rsidRDefault="00205819">
            <w:pPr>
              <w:pStyle w:val="Telobesedila-zamik"/>
              <w:spacing w:after="0"/>
              <w:ind w:left="0"/>
              <w:rPr>
                <w:b/>
                <w:i w:val="0"/>
                <w:sz w:val="22"/>
                <w:szCs w:val="22"/>
              </w:rPr>
            </w:pPr>
            <w:r>
              <w:rPr>
                <w:b/>
                <w:i w:val="0"/>
                <w:sz w:val="22"/>
                <w:szCs w:val="22"/>
              </w:rPr>
              <w:t xml:space="preserve">PRILOGA 3 </w:t>
            </w:r>
          </w:p>
        </w:tc>
        <w:tc>
          <w:tcPr>
            <w:tcW w:w="4253"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Telobesedila-zamik"/>
              <w:spacing w:after="0"/>
              <w:ind w:left="0"/>
              <w:rPr>
                <w:i w:val="0"/>
                <w:sz w:val="22"/>
                <w:szCs w:val="22"/>
              </w:rPr>
            </w:pPr>
            <w:r>
              <w:rPr>
                <w:i w:val="0"/>
                <w:sz w:val="22"/>
                <w:szCs w:val="22"/>
              </w:rPr>
              <w:t>Pooblastilo pravne osebe</w:t>
            </w:r>
          </w:p>
        </w:tc>
      </w:tr>
      <w:tr w:rsidR="00205819" w:rsidTr="00205819">
        <w:tc>
          <w:tcPr>
            <w:tcW w:w="2126"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205819" w:rsidRDefault="00205819">
            <w:pPr>
              <w:pStyle w:val="Telobesedila-zamik"/>
              <w:spacing w:after="0"/>
              <w:ind w:left="0"/>
              <w:rPr>
                <w:b/>
                <w:i w:val="0"/>
                <w:sz w:val="22"/>
                <w:szCs w:val="22"/>
              </w:rPr>
            </w:pPr>
            <w:r>
              <w:rPr>
                <w:b/>
                <w:i w:val="0"/>
                <w:sz w:val="22"/>
                <w:szCs w:val="22"/>
              </w:rPr>
              <w:t>PRILOGA 4</w:t>
            </w:r>
          </w:p>
        </w:tc>
        <w:tc>
          <w:tcPr>
            <w:tcW w:w="4253"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Telobesedila-zamik"/>
              <w:spacing w:after="0"/>
              <w:ind w:left="0"/>
              <w:rPr>
                <w:i w:val="0"/>
                <w:sz w:val="22"/>
                <w:szCs w:val="22"/>
              </w:rPr>
            </w:pPr>
            <w:r>
              <w:rPr>
                <w:i w:val="0"/>
                <w:sz w:val="22"/>
                <w:szCs w:val="22"/>
              </w:rPr>
              <w:t>Pooblastilo člana upravnega ali vodstvenega ali nadzornega organa oziroma pooblaščenca  za zastopanje ali odločanje ali nadzor pri ponudniku ali podizvajalcu</w:t>
            </w:r>
          </w:p>
        </w:tc>
      </w:tr>
      <w:tr w:rsidR="00205819" w:rsidTr="00205819">
        <w:tc>
          <w:tcPr>
            <w:tcW w:w="2126"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205819" w:rsidRDefault="00205819">
            <w:pPr>
              <w:pStyle w:val="Telobesedila-zamik"/>
              <w:spacing w:after="0"/>
              <w:ind w:left="0"/>
              <w:rPr>
                <w:b/>
                <w:i w:val="0"/>
                <w:sz w:val="22"/>
                <w:szCs w:val="22"/>
              </w:rPr>
            </w:pPr>
            <w:r>
              <w:rPr>
                <w:b/>
                <w:i w:val="0"/>
                <w:sz w:val="22"/>
                <w:szCs w:val="22"/>
              </w:rPr>
              <w:t>PRILOGA 5</w:t>
            </w:r>
            <w:r w:rsidR="002C3A1C">
              <w:rPr>
                <w:b/>
                <w:i w:val="0"/>
                <w:sz w:val="22"/>
                <w:szCs w:val="22"/>
              </w:rPr>
              <w:t xml:space="preserve"> in 5/1</w:t>
            </w:r>
          </w:p>
        </w:tc>
        <w:tc>
          <w:tcPr>
            <w:tcW w:w="4253"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Telobesedila-zamik"/>
              <w:spacing w:after="0"/>
              <w:ind w:left="0"/>
              <w:rPr>
                <w:i w:val="0"/>
                <w:sz w:val="22"/>
                <w:szCs w:val="22"/>
              </w:rPr>
            </w:pPr>
            <w:r>
              <w:rPr>
                <w:i w:val="0"/>
                <w:sz w:val="22"/>
                <w:szCs w:val="22"/>
              </w:rPr>
              <w:t>Referenčna tabela</w:t>
            </w:r>
            <w:r w:rsidR="002C3A1C">
              <w:rPr>
                <w:i w:val="0"/>
                <w:sz w:val="22"/>
                <w:szCs w:val="22"/>
              </w:rPr>
              <w:t>, Referenčno potrdilo</w:t>
            </w:r>
          </w:p>
        </w:tc>
      </w:tr>
      <w:tr w:rsidR="00205819" w:rsidTr="00205819">
        <w:tc>
          <w:tcPr>
            <w:tcW w:w="2126"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205819" w:rsidRDefault="00205819" w:rsidP="00627308">
            <w:pPr>
              <w:pStyle w:val="Telobesedila-zamik"/>
              <w:spacing w:after="0"/>
              <w:ind w:left="0"/>
              <w:rPr>
                <w:b/>
                <w:i w:val="0"/>
                <w:sz w:val="22"/>
                <w:szCs w:val="22"/>
              </w:rPr>
            </w:pPr>
            <w:r>
              <w:rPr>
                <w:b/>
                <w:i w:val="0"/>
                <w:sz w:val="22"/>
                <w:szCs w:val="22"/>
              </w:rPr>
              <w:t>PRILOGA 6</w:t>
            </w:r>
            <w:r w:rsidR="00980635">
              <w:rPr>
                <w:b/>
                <w:i w:val="0"/>
                <w:sz w:val="22"/>
                <w:szCs w:val="22"/>
              </w:rPr>
              <w:t xml:space="preserve"> </w:t>
            </w:r>
            <w:r w:rsidR="00627308">
              <w:rPr>
                <w:b/>
                <w:i w:val="0"/>
                <w:sz w:val="22"/>
                <w:szCs w:val="22"/>
              </w:rPr>
              <w:t xml:space="preserve">, </w:t>
            </w:r>
            <w:r w:rsidR="00980635">
              <w:rPr>
                <w:b/>
                <w:i w:val="0"/>
                <w:sz w:val="22"/>
                <w:szCs w:val="22"/>
              </w:rPr>
              <w:t>6/1</w:t>
            </w:r>
            <w:r w:rsidR="00627308">
              <w:rPr>
                <w:b/>
                <w:i w:val="0"/>
                <w:sz w:val="22"/>
                <w:szCs w:val="22"/>
              </w:rPr>
              <w:t>a in 6/1b</w:t>
            </w:r>
          </w:p>
        </w:tc>
        <w:tc>
          <w:tcPr>
            <w:tcW w:w="4253"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Telobesedila-zamik"/>
              <w:spacing w:after="0"/>
              <w:ind w:left="0"/>
              <w:rPr>
                <w:i w:val="0"/>
                <w:sz w:val="22"/>
                <w:szCs w:val="22"/>
              </w:rPr>
            </w:pPr>
            <w:r>
              <w:rPr>
                <w:i w:val="0"/>
                <w:sz w:val="22"/>
                <w:szCs w:val="22"/>
              </w:rPr>
              <w:t>Seznam kadrov</w:t>
            </w:r>
            <w:r w:rsidR="00980635">
              <w:rPr>
                <w:i w:val="0"/>
                <w:sz w:val="22"/>
                <w:szCs w:val="22"/>
              </w:rPr>
              <w:t>, Potrditev referenc</w:t>
            </w:r>
          </w:p>
        </w:tc>
      </w:tr>
      <w:tr w:rsidR="00205819" w:rsidTr="00205819">
        <w:tc>
          <w:tcPr>
            <w:tcW w:w="2126"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205819" w:rsidRDefault="00205819">
            <w:pPr>
              <w:pStyle w:val="Telobesedila-zamik"/>
              <w:spacing w:after="0"/>
              <w:ind w:left="0"/>
              <w:rPr>
                <w:b/>
                <w:i w:val="0"/>
                <w:sz w:val="22"/>
                <w:szCs w:val="22"/>
              </w:rPr>
            </w:pPr>
            <w:r>
              <w:rPr>
                <w:b/>
                <w:i w:val="0"/>
                <w:sz w:val="22"/>
                <w:szCs w:val="22"/>
              </w:rPr>
              <w:t>PRILOGE 7, 8 in 9</w:t>
            </w:r>
          </w:p>
        </w:tc>
        <w:tc>
          <w:tcPr>
            <w:tcW w:w="4253"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Telobesedila-zamik"/>
              <w:spacing w:after="0"/>
              <w:ind w:left="0"/>
              <w:rPr>
                <w:i w:val="0"/>
                <w:sz w:val="22"/>
                <w:szCs w:val="22"/>
              </w:rPr>
            </w:pPr>
            <w:r>
              <w:rPr>
                <w:i w:val="0"/>
                <w:sz w:val="22"/>
                <w:szCs w:val="22"/>
              </w:rPr>
              <w:t>Podizvajalci</w:t>
            </w:r>
          </w:p>
        </w:tc>
      </w:tr>
      <w:tr w:rsidR="00205819" w:rsidTr="00205819">
        <w:tc>
          <w:tcPr>
            <w:tcW w:w="2126"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205819" w:rsidRDefault="00205819">
            <w:pPr>
              <w:pStyle w:val="Telobesedila-zamik"/>
              <w:spacing w:after="0"/>
              <w:ind w:left="0"/>
              <w:rPr>
                <w:b/>
                <w:i w:val="0"/>
                <w:sz w:val="22"/>
                <w:szCs w:val="22"/>
              </w:rPr>
            </w:pPr>
            <w:r>
              <w:rPr>
                <w:b/>
                <w:i w:val="0"/>
                <w:sz w:val="22"/>
                <w:szCs w:val="22"/>
              </w:rPr>
              <w:t>PRILOGA 10</w:t>
            </w:r>
          </w:p>
        </w:tc>
        <w:tc>
          <w:tcPr>
            <w:tcW w:w="4253"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Telobesedila-zamik"/>
              <w:spacing w:after="0"/>
              <w:ind w:left="0"/>
              <w:rPr>
                <w:i w:val="0"/>
                <w:sz w:val="22"/>
                <w:szCs w:val="22"/>
              </w:rPr>
            </w:pPr>
            <w:r>
              <w:rPr>
                <w:i w:val="0"/>
                <w:sz w:val="22"/>
                <w:szCs w:val="22"/>
              </w:rPr>
              <w:t>Skupna ponudba</w:t>
            </w:r>
          </w:p>
        </w:tc>
      </w:tr>
      <w:tr w:rsidR="00FB32E8" w:rsidRPr="00FB32E8" w:rsidTr="00205819">
        <w:tc>
          <w:tcPr>
            <w:tcW w:w="2126" w:type="dxa"/>
            <w:tcBorders>
              <w:top w:val="single" w:sz="4" w:space="0" w:color="auto"/>
              <w:left w:val="single" w:sz="4" w:space="0" w:color="auto"/>
              <w:bottom w:val="single" w:sz="4" w:space="0" w:color="auto"/>
              <w:right w:val="single" w:sz="4" w:space="0" w:color="auto"/>
            </w:tcBorders>
            <w:shd w:val="clear" w:color="auto" w:fill="E6E6E6"/>
            <w:vAlign w:val="center"/>
          </w:tcPr>
          <w:p w:rsidR="005B16A9" w:rsidRPr="00FB32E8" w:rsidRDefault="005B16A9">
            <w:pPr>
              <w:pStyle w:val="Telobesedila-zamik"/>
              <w:spacing w:after="0"/>
              <w:ind w:left="0"/>
              <w:rPr>
                <w:b/>
                <w:i w:val="0"/>
                <w:sz w:val="22"/>
                <w:szCs w:val="22"/>
              </w:rPr>
            </w:pPr>
            <w:r w:rsidRPr="00FB32E8">
              <w:rPr>
                <w:b/>
                <w:i w:val="0"/>
                <w:sz w:val="22"/>
                <w:szCs w:val="22"/>
              </w:rPr>
              <w:t>PRILOGA 11</w:t>
            </w:r>
          </w:p>
        </w:tc>
        <w:tc>
          <w:tcPr>
            <w:tcW w:w="4253" w:type="dxa"/>
            <w:tcBorders>
              <w:top w:val="single" w:sz="4" w:space="0" w:color="auto"/>
              <w:left w:val="single" w:sz="4" w:space="0" w:color="auto"/>
              <w:bottom w:val="single" w:sz="4" w:space="0" w:color="auto"/>
              <w:right w:val="single" w:sz="4" w:space="0" w:color="auto"/>
            </w:tcBorders>
            <w:vAlign w:val="center"/>
          </w:tcPr>
          <w:p w:rsidR="005B16A9" w:rsidRPr="00FB32E8" w:rsidRDefault="005B16A9">
            <w:pPr>
              <w:pStyle w:val="Telobesedila-zamik"/>
              <w:spacing w:after="0"/>
              <w:ind w:left="0"/>
              <w:rPr>
                <w:i w:val="0"/>
                <w:sz w:val="22"/>
                <w:szCs w:val="22"/>
              </w:rPr>
            </w:pPr>
            <w:r w:rsidRPr="00FB32E8">
              <w:rPr>
                <w:i w:val="0"/>
                <w:sz w:val="22"/>
                <w:szCs w:val="22"/>
              </w:rPr>
              <w:t>Garancija za resnost ponudbe</w:t>
            </w:r>
          </w:p>
        </w:tc>
      </w:tr>
      <w:tr w:rsidR="00FB32E8" w:rsidRPr="00FB32E8" w:rsidTr="00205819">
        <w:tc>
          <w:tcPr>
            <w:tcW w:w="2126" w:type="dxa"/>
            <w:tcBorders>
              <w:top w:val="single" w:sz="4" w:space="0" w:color="auto"/>
              <w:left w:val="single" w:sz="4" w:space="0" w:color="auto"/>
              <w:bottom w:val="single" w:sz="4" w:space="0" w:color="auto"/>
              <w:right w:val="single" w:sz="4" w:space="0" w:color="auto"/>
            </w:tcBorders>
            <w:shd w:val="clear" w:color="auto" w:fill="E6E6E6"/>
            <w:vAlign w:val="center"/>
          </w:tcPr>
          <w:p w:rsidR="005B16A9" w:rsidRPr="00FB32E8" w:rsidRDefault="005B16A9">
            <w:pPr>
              <w:pStyle w:val="Telobesedila-zamik"/>
              <w:spacing w:after="0"/>
              <w:ind w:left="0"/>
              <w:rPr>
                <w:b/>
                <w:i w:val="0"/>
                <w:sz w:val="22"/>
                <w:szCs w:val="22"/>
              </w:rPr>
            </w:pPr>
            <w:r w:rsidRPr="00FB32E8">
              <w:rPr>
                <w:b/>
                <w:i w:val="0"/>
                <w:sz w:val="22"/>
                <w:szCs w:val="22"/>
              </w:rPr>
              <w:t>PRILOGA 12</w:t>
            </w:r>
          </w:p>
        </w:tc>
        <w:tc>
          <w:tcPr>
            <w:tcW w:w="4253" w:type="dxa"/>
            <w:tcBorders>
              <w:top w:val="single" w:sz="4" w:space="0" w:color="auto"/>
              <w:left w:val="single" w:sz="4" w:space="0" w:color="auto"/>
              <w:bottom w:val="single" w:sz="4" w:space="0" w:color="auto"/>
              <w:right w:val="single" w:sz="4" w:space="0" w:color="auto"/>
            </w:tcBorders>
            <w:vAlign w:val="center"/>
          </w:tcPr>
          <w:p w:rsidR="005B16A9" w:rsidRPr="00FB32E8" w:rsidRDefault="005B16A9">
            <w:pPr>
              <w:pStyle w:val="Telobesedila-zamik"/>
              <w:spacing w:after="0"/>
              <w:ind w:left="0"/>
              <w:rPr>
                <w:i w:val="0"/>
                <w:sz w:val="22"/>
                <w:szCs w:val="22"/>
              </w:rPr>
            </w:pPr>
            <w:r w:rsidRPr="00FB32E8">
              <w:rPr>
                <w:i w:val="0"/>
                <w:sz w:val="22"/>
                <w:szCs w:val="22"/>
              </w:rPr>
              <w:t>Garancija za dobro izvedbo del</w:t>
            </w:r>
          </w:p>
        </w:tc>
      </w:tr>
    </w:tbl>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rPr>
          <w:b/>
          <w:i w:val="0"/>
          <w:sz w:val="22"/>
          <w:szCs w:val="22"/>
        </w:rPr>
      </w:pPr>
    </w:p>
    <w:p w:rsidR="00205819" w:rsidRDefault="00205819" w:rsidP="00205819">
      <w:pPr>
        <w:pStyle w:val="Glava"/>
        <w:tabs>
          <w:tab w:val="left" w:pos="708"/>
        </w:tabs>
        <w:rPr>
          <w:b/>
          <w:i w:val="0"/>
          <w:sz w:val="22"/>
          <w:szCs w:val="22"/>
        </w:rPr>
      </w:pPr>
    </w:p>
    <w:p w:rsidR="004E030F" w:rsidRDefault="004E030F" w:rsidP="00205819">
      <w:pPr>
        <w:pStyle w:val="Glava"/>
        <w:tabs>
          <w:tab w:val="left" w:pos="708"/>
        </w:tabs>
        <w:rPr>
          <w:b/>
          <w:i w:val="0"/>
          <w:sz w:val="22"/>
          <w:szCs w:val="22"/>
        </w:rPr>
      </w:pPr>
    </w:p>
    <w:p w:rsidR="004E030F" w:rsidRDefault="004E030F" w:rsidP="00205819">
      <w:pPr>
        <w:pStyle w:val="Glava"/>
        <w:tabs>
          <w:tab w:val="left" w:pos="708"/>
        </w:tabs>
        <w:rPr>
          <w:b/>
          <w:i w:val="0"/>
          <w:sz w:val="22"/>
          <w:szCs w:val="22"/>
        </w:rPr>
      </w:pPr>
    </w:p>
    <w:p w:rsidR="0072033C" w:rsidRDefault="0072033C" w:rsidP="00205819">
      <w:pPr>
        <w:pStyle w:val="Glava"/>
        <w:tabs>
          <w:tab w:val="left" w:pos="708"/>
        </w:tabs>
        <w:rPr>
          <w:b/>
          <w:i w:val="0"/>
          <w:sz w:val="22"/>
          <w:szCs w:val="22"/>
        </w:rPr>
      </w:pPr>
    </w:p>
    <w:p w:rsidR="0072033C" w:rsidRDefault="0072033C" w:rsidP="00205819">
      <w:pPr>
        <w:pStyle w:val="Glava"/>
        <w:tabs>
          <w:tab w:val="left" w:pos="708"/>
        </w:tabs>
        <w:rPr>
          <w:b/>
          <w:i w:val="0"/>
          <w:sz w:val="22"/>
          <w:szCs w:val="22"/>
        </w:rPr>
      </w:pPr>
    </w:p>
    <w:p w:rsidR="0072033C" w:rsidRDefault="0072033C" w:rsidP="00205819">
      <w:pPr>
        <w:pStyle w:val="Glava"/>
        <w:tabs>
          <w:tab w:val="left" w:pos="708"/>
        </w:tabs>
        <w:rPr>
          <w:b/>
          <w:i w:val="0"/>
          <w:sz w:val="22"/>
          <w:szCs w:val="22"/>
        </w:rPr>
      </w:pPr>
    </w:p>
    <w:p w:rsidR="0072033C" w:rsidRDefault="0072033C" w:rsidP="00205819">
      <w:pPr>
        <w:pStyle w:val="Glava"/>
        <w:tabs>
          <w:tab w:val="left" w:pos="708"/>
        </w:tabs>
        <w:rPr>
          <w:b/>
          <w:i w:val="0"/>
          <w:sz w:val="22"/>
          <w:szCs w:val="22"/>
        </w:rPr>
      </w:pPr>
    </w:p>
    <w:p w:rsidR="0072033C" w:rsidRDefault="0072033C" w:rsidP="00205819">
      <w:pPr>
        <w:pStyle w:val="Glava"/>
        <w:tabs>
          <w:tab w:val="left" w:pos="708"/>
        </w:tabs>
        <w:rPr>
          <w:b/>
          <w:i w:val="0"/>
          <w:sz w:val="22"/>
          <w:szCs w:val="22"/>
        </w:rPr>
      </w:pPr>
    </w:p>
    <w:p w:rsidR="0072033C" w:rsidRDefault="0072033C" w:rsidP="00205819">
      <w:pPr>
        <w:pStyle w:val="Glava"/>
        <w:tabs>
          <w:tab w:val="left" w:pos="708"/>
        </w:tabs>
        <w:rPr>
          <w:b/>
          <w:i w:val="0"/>
          <w:sz w:val="22"/>
          <w:szCs w:val="22"/>
        </w:rPr>
      </w:pPr>
    </w:p>
    <w:p w:rsidR="00F924A7" w:rsidRDefault="00F924A7" w:rsidP="0076112A">
      <w:pPr>
        <w:pStyle w:val="Glava"/>
        <w:tabs>
          <w:tab w:val="left" w:pos="708"/>
        </w:tabs>
        <w:rPr>
          <w:b/>
          <w:i w:val="0"/>
          <w:sz w:val="22"/>
          <w:szCs w:val="22"/>
        </w:rPr>
      </w:pPr>
    </w:p>
    <w:p w:rsidR="00F924A7" w:rsidRDefault="00F924A7" w:rsidP="00205819">
      <w:pPr>
        <w:pStyle w:val="Glava"/>
        <w:tabs>
          <w:tab w:val="left" w:pos="708"/>
        </w:tabs>
        <w:ind w:left="1080"/>
        <w:jc w:val="right"/>
        <w:rPr>
          <w:b/>
          <w:i w:val="0"/>
          <w:sz w:val="22"/>
          <w:szCs w:val="22"/>
        </w:rPr>
      </w:pPr>
    </w:p>
    <w:p w:rsidR="00F924A7" w:rsidRDefault="00F924A7"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r>
        <w:rPr>
          <w:b/>
          <w:i w:val="0"/>
          <w:sz w:val="22"/>
          <w:szCs w:val="22"/>
        </w:rPr>
        <w:lastRenderedPageBreak/>
        <w:t>PRILOGA 1</w:t>
      </w:r>
    </w:p>
    <w:p w:rsidR="00205819" w:rsidRDefault="00205819" w:rsidP="00205819">
      <w:pPr>
        <w:pStyle w:val="Glava"/>
        <w:tabs>
          <w:tab w:val="clear" w:pos="4536"/>
          <w:tab w:val="left" w:pos="9034"/>
        </w:tabs>
        <w:ind w:left="1080"/>
        <w:jc w:val="both"/>
        <w:rPr>
          <w:i w:val="0"/>
          <w:sz w:val="22"/>
          <w:szCs w:val="22"/>
        </w:rPr>
      </w:pPr>
    </w:p>
    <w:p w:rsidR="00205819" w:rsidRDefault="00205819" w:rsidP="00205819">
      <w:pPr>
        <w:pStyle w:val="Glava"/>
        <w:tabs>
          <w:tab w:val="clear" w:pos="4536"/>
          <w:tab w:val="left" w:pos="9034"/>
        </w:tabs>
        <w:ind w:left="1080"/>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81"/>
        <w:gridCol w:w="6819"/>
      </w:tblGrid>
      <w:tr w:rsidR="00205819" w:rsidTr="00205819">
        <w:tc>
          <w:tcPr>
            <w:tcW w:w="2181" w:type="dxa"/>
            <w:hideMark/>
          </w:tcPr>
          <w:p w:rsidR="00205819" w:rsidRDefault="00205819">
            <w:pPr>
              <w:pStyle w:val="Glava"/>
              <w:tabs>
                <w:tab w:val="left" w:pos="708"/>
              </w:tabs>
              <w:jc w:val="both"/>
              <w:rPr>
                <w:i w:val="0"/>
                <w:sz w:val="22"/>
                <w:szCs w:val="22"/>
              </w:rPr>
            </w:pPr>
            <w:r>
              <w:rPr>
                <w:i w:val="0"/>
                <w:sz w:val="22"/>
                <w:szCs w:val="22"/>
              </w:rPr>
              <w:t>Gospodarski subjekt:</w:t>
            </w:r>
          </w:p>
        </w:tc>
        <w:tc>
          <w:tcPr>
            <w:tcW w:w="6819" w:type="dxa"/>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r>
    </w:tbl>
    <w:p w:rsidR="00205819" w:rsidRDefault="00205819" w:rsidP="00205819">
      <w:pPr>
        <w:pStyle w:val="Glava"/>
        <w:tabs>
          <w:tab w:val="left" w:pos="708"/>
        </w:tabs>
        <w:jc w:val="both"/>
        <w:rPr>
          <w:i w:val="0"/>
          <w:sz w:val="22"/>
          <w:szCs w:val="22"/>
        </w:rPr>
      </w:pPr>
    </w:p>
    <w:tbl>
      <w:tblPr>
        <w:tblW w:w="0" w:type="auto"/>
        <w:tblInd w:w="1188" w:type="dxa"/>
        <w:tblLook w:val="01E0" w:firstRow="1" w:lastRow="1" w:firstColumn="1" w:lastColumn="1" w:noHBand="0" w:noVBand="0"/>
      </w:tblPr>
      <w:tblGrid>
        <w:gridCol w:w="1472"/>
        <w:gridCol w:w="688"/>
        <w:gridCol w:w="360"/>
        <w:gridCol w:w="6480"/>
      </w:tblGrid>
      <w:tr w:rsidR="00205819" w:rsidTr="00205819">
        <w:tc>
          <w:tcPr>
            <w:tcW w:w="1472" w:type="dxa"/>
            <w:hideMark/>
          </w:tcPr>
          <w:p w:rsidR="00205819" w:rsidRDefault="00205819">
            <w:pPr>
              <w:pStyle w:val="Glava"/>
              <w:tabs>
                <w:tab w:val="left" w:pos="708"/>
              </w:tabs>
              <w:jc w:val="both"/>
              <w:rPr>
                <w:i w:val="0"/>
                <w:sz w:val="22"/>
                <w:szCs w:val="22"/>
              </w:rPr>
            </w:pPr>
            <w:r>
              <w:rPr>
                <w:i w:val="0"/>
                <w:sz w:val="22"/>
                <w:szCs w:val="22"/>
              </w:rPr>
              <w:t xml:space="preserve">ki ga zastopa </w:t>
            </w:r>
          </w:p>
        </w:tc>
        <w:tc>
          <w:tcPr>
            <w:tcW w:w="7528" w:type="dxa"/>
            <w:gridSpan w:val="3"/>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r>
      <w:tr w:rsidR="00205819" w:rsidTr="00205819">
        <w:tc>
          <w:tcPr>
            <w:tcW w:w="2160" w:type="dxa"/>
            <w:gridSpan w:val="2"/>
          </w:tcPr>
          <w:p w:rsidR="00205819" w:rsidRDefault="00205819">
            <w:pPr>
              <w:pStyle w:val="Glava"/>
              <w:tabs>
                <w:tab w:val="left" w:pos="708"/>
              </w:tabs>
              <w:jc w:val="both"/>
              <w:rPr>
                <w:i w:val="0"/>
                <w:sz w:val="22"/>
                <w:szCs w:val="22"/>
              </w:rPr>
            </w:pPr>
          </w:p>
        </w:tc>
        <w:tc>
          <w:tcPr>
            <w:tcW w:w="6840" w:type="dxa"/>
            <w:gridSpan w:val="2"/>
          </w:tcPr>
          <w:p w:rsidR="00205819" w:rsidRDefault="00205819">
            <w:pPr>
              <w:pStyle w:val="Glava"/>
              <w:tabs>
                <w:tab w:val="left" w:pos="708"/>
              </w:tabs>
              <w:jc w:val="both"/>
              <w:rPr>
                <w:i w:val="0"/>
                <w:sz w:val="22"/>
                <w:szCs w:val="22"/>
              </w:rPr>
            </w:pPr>
          </w:p>
        </w:tc>
      </w:tr>
      <w:tr w:rsidR="00205819" w:rsidTr="00205819">
        <w:tc>
          <w:tcPr>
            <w:tcW w:w="2520" w:type="dxa"/>
            <w:gridSpan w:val="3"/>
            <w:hideMark/>
          </w:tcPr>
          <w:p w:rsidR="00205819" w:rsidRDefault="00205819">
            <w:pPr>
              <w:pStyle w:val="Glava"/>
              <w:tabs>
                <w:tab w:val="left" w:pos="708"/>
              </w:tabs>
              <w:jc w:val="both"/>
              <w:rPr>
                <w:i w:val="0"/>
                <w:sz w:val="22"/>
                <w:szCs w:val="22"/>
              </w:rPr>
            </w:pPr>
            <w:r>
              <w:rPr>
                <w:i w:val="0"/>
                <w:sz w:val="22"/>
                <w:szCs w:val="22"/>
              </w:rPr>
              <w:t>dajem naslednjo</w:t>
            </w:r>
          </w:p>
        </w:tc>
        <w:tc>
          <w:tcPr>
            <w:tcW w:w="6480" w:type="dxa"/>
          </w:tcPr>
          <w:p w:rsidR="00205819" w:rsidRDefault="00205819">
            <w:pPr>
              <w:pStyle w:val="Glava"/>
              <w:tabs>
                <w:tab w:val="left" w:pos="708"/>
              </w:tabs>
              <w:jc w:val="both"/>
              <w:rPr>
                <w:i w:val="0"/>
                <w:sz w:val="22"/>
                <w:szCs w:val="22"/>
              </w:rPr>
            </w:pPr>
          </w:p>
        </w:tc>
      </w:tr>
    </w:tbl>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ind w:left="1080"/>
        <w:jc w:val="center"/>
        <w:rPr>
          <w:b/>
          <w:i w:val="0"/>
          <w:sz w:val="36"/>
          <w:szCs w:val="36"/>
        </w:rPr>
      </w:pPr>
      <w:r>
        <w:rPr>
          <w:b/>
          <w:i w:val="0"/>
          <w:sz w:val="36"/>
          <w:szCs w:val="36"/>
        </w:rPr>
        <w:t>PONUDBO št.____________</w:t>
      </w: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ind w:left="1080"/>
        <w:jc w:val="both"/>
        <w:rPr>
          <w:b/>
          <w:i w:val="0"/>
          <w:sz w:val="22"/>
          <w:szCs w:val="22"/>
          <w:u w:val="single"/>
        </w:rPr>
      </w:pPr>
      <w:r>
        <w:rPr>
          <w:b/>
          <w:i w:val="0"/>
          <w:sz w:val="22"/>
          <w:szCs w:val="22"/>
          <w:u w:val="single"/>
        </w:rPr>
        <w:t>Način predložitve ponudbe (ustrezno obkrožite)</w:t>
      </w:r>
    </w:p>
    <w:p w:rsidR="00205819" w:rsidRDefault="00205819" w:rsidP="00205819">
      <w:pPr>
        <w:ind w:left="1080"/>
        <w:jc w:val="both"/>
        <w:rPr>
          <w:b/>
          <w:i w:val="0"/>
          <w:sz w:val="22"/>
          <w:szCs w:val="22"/>
        </w:rPr>
      </w:pPr>
    </w:p>
    <w:p w:rsidR="00205819" w:rsidRDefault="00205819" w:rsidP="00317A19">
      <w:pPr>
        <w:pStyle w:val="Odstavekseznama"/>
        <w:numPr>
          <w:ilvl w:val="0"/>
          <w:numId w:val="18"/>
        </w:numPr>
        <w:rPr>
          <w:i w:val="0"/>
          <w:sz w:val="22"/>
          <w:szCs w:val="22"/>
        </w:rPr>
      </w:pPr>
      <w:r>
        <w:rPr>
          <w:i w:val="0"/>
          <w:sz w:val="22"/>
          <w:szCs w:val="22"/>
        </w:rPr>
        <w:t>samostojno - kot samostojen gospodarski subjekt</w:t>
      </w:r>
    </w:p>
    <w:p w:rsidR="00205819" w:rsidRDefault="00205819" w:rsidP="00205819">
      <w:pPr>
        <w:ind w:left="720"/>
        <w:rPr>
          <w:i w:val="0"/>
          <w:sz w:val="22"/>
          <w:szCs w:val="22"/>
        </w:rPr>
      </w:pPr>
    </w:p>
    <w:p w:rsidR="00205819" w:rsidRDefault="00205819" w:rsidP="00317A19">
      <w:pPr>
        <w:pStyle w:val="Odstavekseznama"/>
        <w:numPr>
          <w:ilvl w:val="0"/>
          <w:numId w:val="18"/>
        </w:numPr>
        <w:rPr>
          <w:i w:val="0"/>
          <w:sz w:val="22"/>
          <w:szCs w:val="22"/>
        </w:rPr>
      </w:pPr>
      <w:r>
        <w:rPr>
          <w:i w:val="0"/>
          <w:sz w:val="22"/>
          <w:szCs w:val="22"/>
        </w:rPr>
        <w:t>s podizvajalci in/ali drugimi gospodarskimi subjekti (81. člen ZJN-3) - kot samostojen gospodarski subjekt s podizvajalci in/ali drugimi gospodarskimi subjekti (81. člen ZJN-3)</w:t>
      </w:r>
    </w:p>
    <w:p w:rsidR="00205819" w:rsidRDefault="00205819" w:rsidP="00205819">
      <w:pPr>
        <w:pStyle w:val="Odstavekseznama"/>
        <w:rPr>
          <w:i w:val="0"/>
          <w:sz w:val="22"/>
          <w:szCs w:val="22"/>
        </w:rPr>
      </w:pPr>
    </w:p>
    <w:p w:rsidR="00205819" w:rsidRDefault="00205819" w:rsidP="00317A19">
      <w:pPr>
        <w:pStyle w:val="Odstavekseznama"/>
        <w:numPr>
          <w:ilvl w:val="0"/>
          <w:numId w:val="18"/>
        </w:numPr>
        <w:rPr>
          <w:i w:val="0"/>
          <w:sz w:val="22"/>
          <w:szCs w:val="22"/>
        </w:rPr>
      </w:pPr>
      <w:r>
        <w:rPr>
          <w:i w:val="0"/>
          <w:sz w:val="22"/>
          <w:szCs w:val="22"/>
        </w:rPr>
        <w:t>skupna ponudba - kot partner v skupini gospodarskih subjektov</w:t>
      </w:r>
    </w:p>
    <w:p w:rsidR="00205819" w:rsidRDefault="00205819" w:rsidP="00205819">
      <w:pPr>
        <w:ind w:left="720"/>
        <w:rPr>
          <w:i w:val="0"/>
          <w:sz w:val="22"/>
          <w:szCs w:val="22"/>
        </w:rPr>
      </w:pPr>
    </w:p>
    <w:p w:rsidR="00205819" w:rsidRDefault="00205819" w:rsidP="00317A19">
      <w:pPr>
        <w:pStyle w:val="Odstavekseznama"/>
        <w:numPr>
          <w:ilvl w:val="0"/>
          <w:numId w:val="18"/>
        </w:numPr>
        <w:rPr>
          <w:i w:val="0"/>
          <w:sz w:val="22"/>
          <w:szCs w:val="22"/>
        </w:rPr>
      </w:pPr>
      <w:r>
        <w:rPr>
          <w:i w:val="0"/>
          <w:sz w:val="22"/>
          <w:szCs w:val="22"/>
        </w:rPr>
        <w:t>skupna ponudba s podizvajalci in/ali drugimi gospodarskimi subjekti (81. člen ZJN-3)</w:t>
      </w:r>
    </w:p>
    <w:p w:rsidR="00205819" w:rsidRDefault="00205819" w:rsidP="00205819">
      <w:pPr>
        <w:ind w:left="1080"/>
        <w:jc w:val="both"/>
        <w:rPr>
          <w:i w:val="0"/>
          <w:sz w:val="22"/>
          <w:szCs w:val="22"/>
        </w:rPr>
      </w:pPr>
    </w:p>
    <w:p w:rsidR="00205819" w:rsidRDefault="00205819" w:rsidP="00205819">
      <w:pPr>
        <w:pStyle w:val="Glava"/>
        <w:tabs>
          <w:tab w:val="left" w:pos="708"/>
        </w:tabs>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4889"/>
      </w:tblGrid>
      <w:tr w:rsidR="00205819" w:rsidTr="00205819">
        <w:trPr>
          <w:trHeight w:val="496"/>
        </w:trPr>
        <w:tc>
          <w:tcPr>
            <w:tcW w:w="4111"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Skupaj ponudbena cena v EUR brez DDV</w:t>
            </w:r>
          </w:p>
        </w:tc>
        <w:tc>
          <w:tcPr>
            <w:tcW w:w="4889" w:type="dxa"/>
            <w:tcBorders>
              <w:top w:val="single" w:sz="4" w:space="0" w:color="auto"/>
              <w:left w:val="single" w:sz="4" w:space="0" w:color="auto"/>
              <w:bottom w:val="single" w:sz="4" w:space="0" w:color="auto"/>
              <w:right w:val="single" w:sz="4" w:space="0" w:color="auto"/>
            </w:tcBorders>
          </w:tcPr>
          <w:p w:rsidR="00205819" w:rsidRDefault="00205819">
            <w:pPr>
              <w:pStyle w:val="Seznam2"/>
              <w:spacing w:line="240" w:lineRule="atLeast"/>
              <w:ind w:left="0" w:firstLine="0"/>
              <w:jc w:val="both"/>
              <w:rPr>
                <w:rFonts w:ascii="Times New Roman" w:hAnsi="Times New Roman"/>
                <w:b/>
                <w:sz w:val="22"/>
                <w:szCs w:val="22"/>
              </w:rPr>
            </w:pPr>
          </w:p>
        </w:tc>
      </w:tr>
      <w:tr w:rsidR="00205819" w:rsidTr="00205819">
        <w:trPr>
          <w:trHeight w:val="410"/>
        </w:trPr>
        <w:tc>
          <w:tcPr>
            <w:tcW w:w="4111"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DDV 22%</w:t>
            </w:r>
          </w:p>
        </w:tc>
        <w:tc>
          <w:tcPr>
            <w:tcW w:w="4889" w:type="dxa"/>
            <w:tcBorders>
              <w:top w:val="single" w:sz="4" w:space="0" w:color="auto"/>
              <w:left w:val="single" w:sz="4" w:space="0" w:color="auto"/>
              <w:bottom w:val="single" w:sz="4" w:space="0" w:color="auto"/>
              <w:right w:val="single" w:sz="4" w:space="0" w:color="auto"/>
            </w:tcBorders>
          </w:tcPr>
          <w:p w:rsidR="00205819" w:rsidRDefault="00205819">
            <w:pPr>
              <w:pStyle w:val="Seznam2"/>
              <w:spacing w:line="240" w:lineRule="atLeast"/>
              <w:ind w:left="0" w:firstLine="0"/>
              <w:jc w:val="both"/>
              <w:rPr>
                <w:rFonts w:ascii="Times New Roman" w:hAnsi="Times New Roman"/>
                <w:b/>
                <w:sz w:val="22"/>
                <w:szCs w:val="22"/>
              </w:rPr>
            </w:pPr>
          </w:p>
          <w:p w:rsidR="00205819" w:rsidRDefault="00205819">
            <w:pPr>
              <w:pStyle w:val="Seznam2"/>
              <w:spacing w:line="240" w:lineRule="atLeast"/>
              <w:ind w:left="0" w:firstLine="0"/>
              <w:jc w:val="both"/>
              <w:rPr>
                <w:rFonts w:ascii="Times New Roman" w:hAnsi="Times New Roman"/>
                <w:b/>
                <w:sz w:val="22"/>
                <w:szCs w:val="22"/>
              </w:rPr>
            </w:pPr>
          </w:p>
        </w:tc>
      </w:tr>
      <w:tr w:rsidR="00205819" w:rsidTr="00205819">
        <w:trPr>
          <w:trHeight w:val="417"/>
        </w:trPr>
        <w:tc>
          <w:tcPr>
            <w:tcW w:w="4111" w:type="dxa"/>
            <w:tcBorders>
              <w:top w:val="single" w:sz="4" w:space="0" w:color="auto"/>
              <w:left w:val="single" w:sz="4" w:space="0" w:color="auto"/>
              <w:bottom w:val="single" w:sz="4" w:space="0" w:color="auto"/>
              <w:right w:val="single" w:sz="4" w:space="0" w:color="auto"/>
            </w:tcBorders>
            <w:vAlign w:val="center"/>
            <w:hideMark/>
          </w:tcPr>
          <w:p w:rsidR="00205819" w:rsidRDefault="00205819">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 xml:space="preserve">Skupaj ponudbena cena v EUR z DDV </w:t>
            </w:r>
          </w:p>
        </w:tc>
        <w:tc>
          <w:tcPr>
            <w:tcW w:w="4889" w:type="dxa"/>
            <w:tcBorders>
              <w:top w:val="single" w:sz="4" w:space="0" w:color="auto"/>
              <w:left w:val="single" w:sz="4" w:space="0" w:color="auto"/>
              <w:bottom w:val="single" w:sz="4" w:space="0" w:color="auto"/>
              <w:right w:val="single" w:sz="4" w:space="0" w:color="auto"/>
            </w:tcBorders>
          </w:tcPr>
          <w:p w:rsidR="00205819" w:rsidRDefault="00205819">
            <w:pPr>
              <w:pStyle w:val="Seznam2"/>
              <w:spacing w:line="240" w:lineRule="atLeast"/>
              <w:ind w:left="0" w:firstLine="0"/>
              <w:jc w:val="both"/>
              <w:rPr>
                <w:rFonts w:ascii="Times New Roman" w:hAnsi="Times New Roman"/>
                <w:b/>
                <w:sz w:val="22"/>
                <w:szCs w:val="22"/>
              </w:rPr>
            </w:pPr>
          </w:p>
          <w:p w:rsidR="00205819" w:rsidRDefault="00205819">
            <w:pPr>
              <w:pStyle w:val="Seznam2"/>
              <w:spacing w:line="240" w:lineRule="atLeast"/>
              <w:ind w:left="0" w:firstLine="0"/>
              <w:jc w:val="both"/>
              <w:rPr>
                <w:rFonts w:ascii="Times New Roman" w:hAnsi="Times New Roman"/>
                <w:b/>
                <w:sz w:val="22"/>
                <w:szCs w:val="22"/>
              </w:rPr>
            </w:pPr>
          </w:p>
        </w:tc>
      </w:tr>
    </w:tbl>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p>
    <w:p w:rsidR="00205819" w:rsidRPr="00FB32E8" w:rsidRDefault="00205819" w:rsidP="00205819">
      <w:pPr>
        <w:ind w:left="1080"/>
        <w:jc w:val="both"/>
        <w:rPr>
          <w:i w:val="0"/>
          <w:sz w:val="22"/>
          <w:szCs w:val="22"/>
        </w:rPr>
      </w:pPr>
      <w:r w:rsidRPr="00FB32E8">
        <w:rPr>
          <w:i w:val="0"/>
          <w:sz w:val="22"/>
          <w:szCs w:val="22"/>
        </w:rPr>
        <w:t xml:space="preserve">Ponudba velja do </w:t>
      </w:r>
      <w:r w:rsidR="00862819" w:rsidRPr="00FB32E8">
        <w:rPr>
          <w:i w:val="0"/>
          <w:sz w:val="22"/>
          <w:szCs w:val="22"/>
        </w:rPr>
        <w:t>vključno dne  17.02.2018.</w:t>
      </w:r>
    </w:p>
    <w:p w:rsidR="00205819" w:rsidRPr="00FB32E8" w:rsidRDefault="00205819" w:rsidP="00205819">
      <w:pPr>
        <w:pStyle w:val="Glava"/>
        <w:tabs>
          <w:tab w:val="left" w:pos="708"/>
        </w:tabs>
        <w:ind w:left="1080"/>
        <w:jc w:val="both"/>
        <w:rPr>
          <w:i w:val="0"/>
          <w:sz w:val="22"/>
          <w:szCs w:val="22"/>
        </w:rPr>
      </w:pPr>
    </w:p>
    <w:p w:rsidR="00205819" w:rsidRPr="00FB32E8" w:rsidRDefault="00205819" w:rsidP="00205819">
      <w:pPr>
        <w:pStyle w:val="Glava"/>
        <w:tabs>
          <w:tab w:val="left" w:pos="708"/>
        </w:tabs>
        <w:jc w:val="both"/>
        <w:rPr>
          <w:i w:val="0"/>
          <w:sz w:val="22"/>
          <w:szCs w:val="22"/>
        </w:rPr>
      </w:pPr>
    </w:p>
    <w:p w:rsidR="00205819" w:rsidRPr="00FB32E8" w:rsidRDefault="00205819" w:rsidP="00205819">
      <w:pPr>
        <w:pStyle w:val="Glava"/>
        <w:tabs>
          <w:tab w:val="left" w:pos="708"/>
        </w:tabs>
        <w:ind w:left="1080"/>
        <w:jc w:val="both"/>
        <w:rPr>
          <w:i w:val="0"/>
          <w:sz w:val="22"/>
          <w:szCs w:val="22"/>
        </w:rPr>
      </w:pPr>
      <w:r w:rsidRPr="00FB32E8">
        <w:rPr>
          <w:i w:val="0"/>
          <w:sz w:val="22"/>
          <w:szCs w:val="22"/>
        </w:rPr>
        <w:t>Datum:</w:t>
      </w:r>
      <w:r w:rsidRPr="00FB32E8">
        <w:rPr>
          <w:i w:val="0"/>
          <w:sz w:val="22"/>
          <w:szCs w:val="22"/>
        </w:rPr>
        <w:tab/>
      </w:r>
      <w:r w:rsidRPr="00FB32E8">
        <w:rPr>
          <w:i w:val="0"/>
          <w:sz w:val="22"/>
          <w:szCs w:val="22"/>
        </w:rPr>
        <w:tab/>
      </w:r>
      <w:r w:rsidRPr="00FB32E8">
        <w:rPr>
          <w:i w:val="0"/>
          <w:sz w:val="22"/>
          <w:szCs w:val="22"/>
        </w:rPr>
        <w:tab/>
      </w:r>
      <w:r w:rsidRPr="00FB32E8">
        <w:rPr>
          <w:i w:val="0"/>
          <w:sz w:val="22"/>
          <w:szCs w:val="22"/>
        </w:rPr>
        <w:tab/>
      </w:r>
      <w:r w:rsidRPr="00FB32E8">
        <w:rPr>
          <w:i w:val="0"/>
          <w:sz w:val="22"/>
          <w:szCs w:val="22"/>
        </w:rPr>
        <w:tab/>
        <w:t>Žig:</w:t>
      </w:r>
      <w:r w:rsidRPr="00FB32E8">
        <w:rPr>
          <w:i w:val="0"/>
          <w:sz w:val="22"/>
          <w:szCs w:val="22"/>
        </w:rPr>
        <w:tab/>
      </w:r>
      <w:r w:rsidRPr="00FB32E8">
        <w:rPr>
          <w:i w:val="0"/>
          <w:sz w:val="22"/>
          <w:szCs w:val="22"/>
        </w:rPr>
        <w:tab/>
      </w:r>
      <w:r w:rsidRPr="00FB32E8">
        <w:rPr>
          <w:i w:val="0"/>
          <w:sz w:val="22"/>
          <w:szCs w:val="22"/>
        </w:rPr>
        <w:tab/>
      </w:r>
      <w:r w:rsidRPr="00FB32E8">
        <w:rPr>
          <w:i w:val="0"/>
          <w:sz w:val="22"/>
          <w:szCs w:val="22"/>
        </w:rPr>
        <w:tab/>
      </w:r>
      <w:r w:rsidRPr="00FB32E8">
        <w:rPr>
          <w:i w:val="0"/>
          <w:sz w:val="22"/>
          <w:szCs w:val="22"/>
        </w:rPr>
        <w:tab/>
        <w:t>Podpis:</w:t>
      </w:r>
    </w:p>
    <w:p w:rsidR="00205819" w:rsidRPr="00FB32E8" w:rsidRDefault="00205819" w:rsidP="00205819">
      <w:pPr>
        <w:pStyle w:val="Glava"/>
        <w:tabs>
          <w:tab w:val="left" w:pos="708"/>
        </w:tabs>
        <w:ind w:left="1080"/>
        <w:rPr>
          <w:b/>
          <w:i w:val="0"/>
          <w:sz w:val="18"/>
          <w:szCs w:val="18"/>
        </w:rPr>
      </w:pPr>
    </w:p>
    <w:p w:rsidR="00205819" w:rsidRPr="00FB32E8" w:rsidRDefault="00205819" w:rsidP="00205819">
      <w:pPr>
        <w:pStyle w:val="Glava"/>
        <w:tabs>
          <w:tab w:val="left" w:pos="708"/>
        </w:tabs>
        <w:ind w:left="1080"/>
        <w:rPr>
          <w:b/>
          <w:i w:val="0"/>
          <w:sz w:val="18"/>
          <w:szCs w:val="18"/>
        </w:rPr>
      </w:pPr>
    </w:p>
    <w:p w:rsidR="00205819" w:rsidRPr="00FB32E8" w:rsidRDefault="00205819" w:rsidP="00205819">
      <w:pPr>
        <w:pStyle w:val="Glava"/>
        <w:tabs>
          <w:tab w:val="left" w:pos="708"/>
        </w:tabs>
        <w:ind w:left="1080"/>
        <w:rPr>
          <w:b/>
          <w:i w:val="0"/>
          <w:sz w:val="18"/>
          <w:szCs w:val="18"/>
        </w:rPr>
      </w:pPr>
    </w:p>
    <w:p w:rsidR="00C005F6" w:rsidRPr="00C005F6" w:rsidRDefault="00415810" w:rsidP="00C005F6">
      <w:pPr>
        <w:ind w:left="1080"/>
        <w:rPr>
          <w:i w:val="0"/>
          <w:sz w:val="18"/>
          <w:szCs w:val="18"/>
        </w:rPr>
      </w:pPr>
      <w:r w:rsidRPr="00FB32E8">
        <w:rPr>
          <w:i w:val="0"/>
          <w:sz w:val="18"/>
          <w:szCs w:val="18"/>
        </w:rPr>
        <w:t>Cena mora biti oblikovana po  priloženem ponudbenem predračunu . Cene na enoto morajo biti fiksne do končanja vseh del. Davek na dodano vrednost (DDV) mora biti prikazan ločeno.</w:t>
      </w:r>
    </w:p>
    <w:p w:rsidR="00205819" w:rsidRPr="00C005F6" w:rsidRDefault="00205819" w:rsidP="00205819">
      <w:pPr>
        <w:pStyle w:val="Glava"/>
        <w:tabs>
          <w:tab w:val="left" w:pos="708"/>
        </w:tabs>
        <w:ind w:left="1080"/>
        <w:rPr>
          <w:b/>
          <w:i w:val="0"/>
          <w:sz w:val="18"/>
          <w:szCs w:val="18"/>
        </w:rPr>
      </w:pPr>
    </w:p>
    <w:p w:rsidR="00205819" w:rsidRPr="00C005F6" w:rsidRDefault="00205819" w:rsidP="00205819">
      <w:pPr>
        <w:pStyle w:val="Glava"/>
        <w:tabs>
          <w:tab w:val="left" w:pos="708"/>
        </w:tabs>
        <w:ind w:left="1080"/>
        <w:rPr>
          <w:b/>
          <w:i w:val="0"/>
          <w:sz w:val="18"/>
          <w:szCs w:val="18"/>
        </w:rPr>
      </w:pPr>
    </w:p>
    <w:p w:rsidR="00221D10" w:rsidRDefault="00221D10" w:rsidP="00205819">
      <w:pPr>
        <w:pStyle w:val="Glava"/>
        <w:tabs>
          <w:tab w:val="left" w:pos="708"/>
        </w:tabs>
        <w:ind w:left="1080"/>
        <w:rPr>
          <w:b/>
          <w:i w:val="0"/>
          <w:sz w:val="22"/>
          <w:szCs w:val="22"/>
        </w:rPr>
      </w:pPr>
    </w:p>
    <w:p w:rsidR="00221D10" w:rsidRDefault="00221D10" w:rsidP="00205819">
      <w:pPr>
        <w:pStyle w:val="Glava"/>
        <w:tabs>
          <w:tab w:val="left" w:pos="708"/>
        </w:tabs>
        <w:ind w:left="1080"/>
        <w:rPr>
          <w:b/>
          <w:i w:val="0"/>
          <w:sz w:val="22"/>
          <w:szCs w:val="22"/>
        </w:rPr>
      </w:pPr>
    </w:p>
    <w:p w:rsidR="00221D10" w:rsidRDefault="00221D10" w:rsidP="00205819">
      <w:pPr>
        <w:pStyle w:val="Glava"/>
        <w:tabs>
          <w:tab w:val="left" w:pos="708"/>
        </w:tabs>
        <w:ind w:left="1080"/>
        <w:rPr>
          <w:b/>
          <w:i w:val="0"/>
          <w:sz w:val="22"/>
          <w:szCs w:val="22"/>
        </w:rPr>
      </w:pPr>
    </w:p>
    <w:p w:rsidR="00221D10" w:rsidRDefault="00221D10" w:rsidP="00205819">
      <w:pPr>
        <w:pStyle w:val="Glava"/>
        <w:tabs>
          <w:tab w:val="left" w:pos="708"/>
        </w:tabs>
        <w:ind w:left="1080"/>
        <w:rPr>
          <w:b/>
          <w:i w:val="0"/>
          <w:sz w:val="22"/>
          <w:szCs w:val="22"/>
        </w:rPr>
      </w:pPr>
    </w:p>
    <w:p w:rsidR="00221D10" w:rsidRDefault="00221D10" w:rsidP="00205819">
      <w:pPr>
        <w:pStyle w:val="Glava"/>
        <w:tabs>
          <w:tab w:val="left" w:pos="708"/>
        </w:tabs>
        <w:ind w:left="1080"/>
        <w:rPr>
          <w:b/>
          <w:i w:val="0"/>
          <w:sz w:val="22"/>
          <w:szCs w:val="22"/>
        </w:rPr>
      </w:pPr>
    </w:p>
    <w:p w:rsidR="00221D10" w:rsidRDefault="00221D10" w:rsidP="00205819">
      <w:pPr>
        <w:pStyle w:val="Glava"/>
        <w:tabs>
          <w:tab w:val="left" w:pos="708"/>
        </w:tabs>
        <w:ind w:left="1080"/>
        <w:rPr>
          <w:b/>
          <w:i w:val="0"/>
          <w:sz w:val="22"/>
          <w:szCs w:val="22"/>
        </w:rPr>
      </w:pPr>
    </w:p>
    <w:p w:rsidR="00205819" w:rsidRDefault="00205819" w:rsidP="00205819">
      <w:pPr>
        <w:pStyle w:val="Glava"/>
        <w:tabs>
          <w:tab w:val="left" w:pos="708"/>
        </w:tabs>
        <w:ind w:left="1080"/>
        <w:rPr>
          <w:b/>
          <w:i w:val="0"/>
          <w:sz w:val="22"/>
          <w:szCs w:val="22"/>
        </w:rPr>
      </w:pPr>
    </w:p>
    <w:p w:rsidR="00221D10" w:rsidRPr="00FD72D3" w:rsidRDefault="00221D10" w:rsidP="00221D10">
      <w:pPr>
        <w:rPr>
          <w:sz w:val="20"/>
        </w:rPr>
      </w:pPr>
    </w:p>
    <w:p w:rsidR="00221D10" w:rsidRPr="00FD72D3" w:rsidRDefault="00221D10" w:rsidP="00221D10">
      <w:pPr>
        <w:shd w:val="clear" w:color="auto" w:fill="FFFFFF"/>
        <w:rPr>
          <w:b/>
          <w:bCs/>
          <w:color w:val="000000"/>
          <w:spacing w:val="-1"/>
          <w:sz w:val="20"/>
        </w:rPr>
      </w:pPr>
      <w:r w:rsidRPr="00FD72D3">
        <w:rPr>
          <w:b/>
          <w:bCs/>
          <w:color w:val="000000"/>
          <w:spacing w:val="-1"/>
          <w:sz w:val="20"/>
        </w:rPr>
        <w:t>PONUDBENI PREDRAČUN</w:t>
      </w:r>
      <w:r>
        <w:rPr>
          <w:b/>
          <w:bCs/>
          <w:color w:val="000000"/>
          <w:spacing w:val="-1"/>
        </w:rPr>
        <w:t xml:space="preserve">                                                                                             PRILOGA 1/1</w:t>
      </w:r>
    </w:p>
    <w:p w:rsidR="00221D10" w:rsidRPr="00FD72D3" w:rsidRDefault="00221D10" w:rsidP="00221D10">
      <w:pPr>
        <w:shd w:val="clear" w:color="auto" w:fill="FFFFFF"/>
        <w:ind w:left="19"/>
        <w:rPr>
          <w:spacing w:val="-2"/>
          <w:sz w:val="20"/>
        </w:rPr>
      </w:pPr>
    </w:p>
    <w:p w:rsidR="00221D10" w:rsidRPr="00FD72D3" w:rsidRDefault="00221D10" w:rsidP="00221D10">
      <w:pPr>
        <w:shd w:val="clear" w:color="auto" w:fill="FFFFFF"/>
        <w:ind w:left="19"/>
        <w:rPr>
          <w:spacing w:val="-2"/>
          <w:sz w:val="20"/>
        </w:rPr>
      </w:pPr>
      <w:r w:rsidRPr="00FD72D3">
        <w:rPr>
          <w:spacing w:val="-2"/>
          <w:sz w:val="20"/>
        </w:rPr>
        <w:t>Območje komasacije______ ____________  površina ______ha.</w:t>
      </w:r>
    </w:p>
    <w:p w:rsidR="00221D10" w:rsidRPr="00FD72D3" w:rsidRDefault="00221D10" w:rsidP="00221D10">
      <w:pPr>
        <w:shd w:val="clear" w:color="auto" w:fill="FFFFFF"/>
        <w:ind w:left="720"/>
        <w:rPr>
          <w:b/>
          <w:bCs/>
          <w:color w:val="000000"/>
          <w:spacing w:val="-1"/>
          <w:sz w:val="20"/>
        </w:rPr>
      </w:pPr>
    </w:p>
    <w:p w:rsidR="00221D10" w:rsidRPr="00FD72D3" w:rsidRDefault="00221D10" w:rsidP="00221D10">
      <w:pPr>
        <w:rPr>
          <w:sz w:val="20"/>
        </w:rPr>
      </w:pPr>
    </w:p>
    <w:p w:rsidR="00221D10" w:rsidRPr="00FD72D3" w:rsidRDefault="00221D10" w:rsidP="00221D10">
      <w:pPr>
        <w:rPr>
          <w:sz w:val="20"/>
        </w:rPr>
      </w:pPr>
    </w:p>
    <w:tbl>
      <w:tblPr>
        <w:tblW w:w="9924"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2"/>
        <w:gridCol w:w="3686"/>
        <w:gridCol w:w="1417"/>
        <w:gridCol w:w="1418"/>
        <w:gridCol w:w="1701"/>
      </w:tblGrid>
      <w:tr w:rsidR="00221D10" w:rsidRPr="00FD72D3" w:rsidTr="00323614">
        <w:tc>
          <w:tcPr>
            <w:tcW w:w="1702" w:type="dxa"/>
            <w:tcBorders>
              <w:bottom w:val="single" w:sz="4" w:space="0" w:color="000000"/>
            </w:tcBorders>
          </w:tcPr>
          <w:p w:rsidR="00221D10" w:rsidRPr="00FD72D3" w:rsidRDefault="00221D10" w:rsidP="00323614">
            <w:pPr>
              <w:tabs>
                <w:tab w:val="left" w:pos="2268"/>
                <w:tab w:val="left" w:pos="4395"/>
              </w:tabs>
              <w:ind w:left="-648" w:firstLine="648"/>
              <w:jc w:val="center"/>
              <w:rPr>
                <w:b/>
                <w:sz w:val="20"/>
              </w:rPr>
            </w:pPr>
            <w:r w:rsidRPr="00FD72D3">
              <w:rPr>
                <w:b/>
                <w:sz w:val="20"/>
              </w:rPr>
              <w:t xml:space="preserve">Šifra po Katalogu </w:t>
            </w:r>
          </w:p>
        </w:tc>
        <w:tc>
          <w:tcPr>
            <w:tcW w:w="3686" w:type="dxa"/>
            <w:tcBorders>
              <w:bottom w:val="single" w:sz="4" w:space="0" w:color="000000"/>
            </w:tcBorders>
            <w:vAlign w:val="center"/>
          </w:tcPr>
          <w:p w:rsidR="00221D10" w:rsidRPr="00FD72D3" w:rsidRDefault="00221D10" w:rsidP="00323614">
            <w:pPr>
              <w:tabs>
                <w:tab w:val="left" w:pos="2268"/>
                <w:tab w:val="left" w:pos="4395"/>
              </w:tabs>
              <w:jc w:val="center"/>
              <w:rPr>
                <w:b/>
                <w:sz w:val="20"/>
              </w:rPr>
            </w:pPr>
            <w:r w:rsidRPr="00FD72D3">
              <w:rPr>
                <w:b/>
                <w:sz w:val="20"/>
              </w:rPr>
              <w:t>FAZA – DEL NALOGE</w:t>
            </w:r>
          </w:p>
        </w:tc>
        <w:tc>
          <w:tcPr>
            <w:tcW w:w="1417" w:type="dxa"/>
            <w:tcBorders>
              <w:bottom w:val="nil"/>
            </w:tcBorders>
            <w:vAlign w:val="center"/>
          </w:tcPr>
          <w:p w:rsidR="00221D10" w:rsidRPr="00FD72D3" w:rsidRDefault="00221D10" w:rsidP="00323614">
            <w:pPr>
              <w:tabs>
                <w:tab w:val="left" w:pos="2268"/>
                <w:tab w:val="left" w:pos="4395"/>
              </w:tabs>
              <w:jc w:val="center"/>
              <w:rPr>
                <w:b/>
                <w:sz w:val="20"/>
              </w:rPr>
            </w:pPr>
            <w:r w:rsidRPr="00FD72D3">
              <w:rPr>
                <w:b/>
                <w:sz w:val="20"/>
              </w:rPr>
              <w:t>ZNESEK brez DDV v EUR</w:t>
            </w:r>
          </w:p>
        </w:tc>
        <w:tc>
          <w:tcPr>
            <w:tcW w:w="1418" w:type="dxa"/>
            <w:tcBorders>
              <w:bottom w:val="nil"/>
            </w:tcBorders>
            <w:vAlign w:val="center"/>
          </w:tcPr>
          <w:p w:rsidR="00221D10" w:rsidRPr="00FD72D3" w:rsidRDefault="00221D10" w:rsidP="00323614">
            <w:pPr>
              <w:tabs>
                <w:tab w:val="left" w:pos="2268"/>
                <w:tab w:val="left" w:pos="4395"/>
              </w:tabs>
              <w:jc w:val="center"/>
              <w:rPr>
                <w:b/>
                <w:sz w:val="20"/>
              </w:rPr>
            </w:pPr>
            <w:r w:rsidRPr="00FD72D3">
              <w:rPr>
                <w:b/>
                <w:sz w:val="20"/>
              </w:rPr>
              <w:t>Vrednost DDV (DDV=22%)</w:t>
            </w:r>
          </w:p>
        </w:tc>
        <w:tc>
          <w:tcPr>
            <w:tcW w:w="1701" w:type="dxa"/>
            <w:tcBorders>
              <w:bottom w:val="nil"/>
            </w:tcBorders>
            <w:vAlign w:val="center"/>
          </w:tcPr>
          <w:p w:rsidR="00221D10" w:rsidRPr="00FD72D3" w:rsidRDefault="00221D10" w:rsidP="00323614">
            <w:pPr>
              <w:tabs>
                <w:tab w:val="left" w:pos="2268"/>
                <w:tab w:val="left" w:pos="4395"/>
              </w:tabs>
              <w:jc w:val="center"/>
              <w:rPr>
                <w:b/>
                <w:sz w:val="20"/>
              </w:rPr>
            </w:pPr>
            <w:r w:rsidRPr="00FD72D3">
              <w:rPr>
                <w:b/>
                <w:sz w:val="20"/>
              </w:rPr>
              <w:t>ZNESEK  z DDV v EUR</w:t>
            </w:r>
          </w:p>
        </w:tc>
      </w:tr>
      <w:tr w:rsidR="00221D10" w:rsidRPr="00FD72D3" w:rsidTr="00323614">
        <w:trPr>
          <w:trHeight w:val="397"/>
        </w:trPr>
        <w:tc>
          <w:tcPr>
            <w:tcW w:w="9924" w:type="dxa"/>
            <w:gridSpan w:val="5"/>
            <w:tcBorders>
              <w:top w:val="single" w:sz="4" w:space="0" w:color="000000"/>
              <w:left w:val="single" w:sz="4" w:space="0" w:color="auto"/>
              <w:bottom w:val="single" w:sz="4" w:space="0" w:color="000000"/>
            </w:tcBorders>
            <w:shd w:val="clear" w:color="auto" w:fill="auto"/>
            <w:vAlign w:val="center"/>
          </w:tcPr>
          <w:p w:rsidR="00221D10" w:rsidRPr="00FD72D3" w:rsidRDefault="00221D10" w:rsidP="00323614">
            <w:pPr>
              <w:rPr>
                <w:b/>
                <w:bCs/>
                <w:color w:val="000000"/>
                <w:sz w:val="20"/>
              </w:rPr>
            </w:pPr>
            <w:r w:rsidRPr="00FD72D3">
              <w:rPr>
                <w:b/>
                <w:bCs/>
                <w:color w:val="000000"/>
                <w:sz w:val="20"/>
              </w:rPr>
              <w:t>Ureditev meje na obodu komasacijskega območja</w:t>
            </w:r>
          </w:p>
        </w:tc>
      </w:tr>
      <w:tr w:rsidR="00221D10" w:rsidRPr="00FD72D3" w:rsidTr="00323614">
        <w:trPr>
          <w:trHeight w:val="397"/>
        </w:trPr>
        <w:tc>
          <w:tcPr>
            <w:tcW w:w="1702" w:type="dxa"/>
            <w:tcBorders>
              <w:top w:val="single" w:sz="4" w:space="0" w:color="000000"/>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single" w:sz="4" w:space="0" w:color="000000"/>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Tehnična priprava podatkov za teren, terenske meritve, zamejničenje</w:t>
            </w:r>
          </w:p>
        </w:tc>
        <w:tc>
          <w:tcPr>
            <w:tcW w:w="1417" w:type="dxa"/>
            <w:vAlign w:val="center"/>
          </w:tcPr>
          <w:p w:rsidR="00221D10" w:rsidRPr="00FD72D3" w:rsidRDefault="00221D10" w:rsidP="00323614">
            <w:pPr>
              <w:tabs>
                <w:tab w:val="left" w:pos="2268"/>
                <w:tab w:val="left" w:pos="4395"/>
              </w:tabs>
              <w:rPr>
                <w:sz w:val="20"/>
              </w:rPr>
            </w:pPr>
          </w:p>
        </w:tc>
        <w:tc>
          <w:tcPr>
            <w:tcW w:w="1418" w:type="dxa"/>
            <w:vAlign w:val="center"/>
          </w:tcPr>
          <w:p w:rsidR="00221D10" w:rsidRPr="00FD72D3" w:rsidRDefault="00221D10" w:rsidP="00323614">
            <w:pPr>
              <w:tabs>
                <w:tab w:val="left" w:pos="2268"/>
                <w:tab w:val="left" w:pos="4395"/>
              </w:tabs>
              <w:rPr>
                <w:sz w:val="20"/>
              </w:rPr>
            </w:pPr>
          </w:p>
        </w:tc>
        <w:tc>
          <w:tcPr>
            <w:tcW w:w="1701" w:type="dxa"/>
            <w:vAlign w:val="center"/>
          </w:tcPr>
          <w:p w:rsidR="00221D10" w:rsidRPr="00FD72D3" w:rsidRDefault="00221D10" w:rsidP="00323614">
            <w:pPr>
              <w:tabs>
                <w:tab w:val="left" w:pos="2268"/>
                <w:tab w:val="left" w:pos="4395"/>
              </w:tabs>
              <w:rPr>
                <w:sz w:val="20"/>
              </w:rPr>
            </w:pP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nil"/>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Dodatek zaradi stopnje zaraščenosti, zazidanosti in razgibanosti prostora - max. 80 %</w:t>
            </w:r>
          </w:p>
        </w:tc>
        <w:tc>
          <w:tcPr>
            <w:tcW w:w="1417" w:type="dxa"/>
            <w:vAlign w:val="center"/>
          </w:tcPr>
          <w:p w:rsidR="00221D10" w:rsidRPr="00FD72D3" w:rsidRDefault="00221D10" w:rsidP="00323614">
            <w:pPr>
              <w:tabs>
                <w:tab w:val="left" w:pos="2268"/>
                <w:tab w:val="left" w:pos="4395"/>
              </w:tabs>
              <w:rPr>
                <w:sz w:val="20"/>
              </w:rPr>
            </w:pPr>
          </w:p>
        </w:tc>
        <w:tc>
          <w:tcPr>
            <w:tcW w:w="1418" w:type="dxa"/>
            <w:vAlign w:val="center"/>
          </w:tcPr>
          <w:p w:rsidR="00221D10" w:rsidRPr="00FD72D3" w:rsidRDefault="00221D10" w:rsidP="00323614">
            <w:pPr>
              <w:tabs>
                <w:tab w:val="left" w:pos="2268"/>
                <w:tab w:val="left" w:pos="4395"/>
              </w:tabs>
              <w:rPr>
                <w:sz w:val="20"/>
              </w:rPr>
            </w:pPr>
          </w:p>
        </w:tc>
        <w:tc>
          <w:tcPr>
            <w:tcW w:w="1701" w:type="dxa"/>
            <w:vAlign w:val="center"/>
          </w:tcPr>
          <w:p w:rsidR="00221D10" w:rsidRPr="00FD72D3" w:rsidRDefault="00221D10" w:rsidP="00323614">
            <w:pPr>
              <w:tabs>
                <w:tab w:val="left" w:pos="2268"/>
                <w:tab w:val="left" w:pos="4395"/>
              </w:tabs>
              <w:rPr>
                <w:sz w:val="20"/>
              </w:rPr>
            </w:pP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nil"/>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Vabila, zapisniki, izvedba mejne obravnave</w:t>
            </w:r>
          </w:p>
        </w:tc>
        <w:tc>
          <w:tcPr>
            <w:tcW w:w="1417" w:type="dxa"/>
            <w:vAlign w:val="center"/>
          </w:tcPr>
          <w:p w:rsidR="00221D10" w:rsidRPr="00FD72D3" w:rsidRDefault="00221D10" w:rsidP="00323614">
            <w:pPr>
              <w:tabs>
                <w:tab w:val="left" w:pos="2268"/>
                <w:tab w:val="left" w:pos="4395"/>
              </w:tabs>
              <w:rPr>
                <w:sz w:val="20"/>
              </w:rPr>
            </w:pPr>
          </w:p>
        </w:tc>
        <w:tc>
          <w:tcPr>
            <w:tcW w:w="1418" w:type="dxa"/>
            <w:vAlign w:val="center"/>
          </w:tcPr>
          <w:p w:rsidR="00221D10" w:rsidRPr="00FD72D3" w:rsidRDefault="00221D10" w:rsidP="00323614">
            <w:pPr>
              <w:tabs>
                <w:tab w:val="left" w:pos="2268"/>
                <w:tab w:val="left" w:pos="4395"/>
              </w:tabs>
              <w:rPr>
                <w:sz w:val="20"/>
              </w:rPr>
            </w:pPr>
          </w:p>
        </w:tc>
        <w:tc>
          <w:tcPr>
            <w:tcW w:w="1701" w:type="dxa"/>
            <w:vAlign w:val="center"/>
          </w:tcPr>
          <w:p w:rsidR="00221D10" w:rsidRPr="00FD72D3" w:rsidRDefault="00221D10" w:rsidP="00323614">
            <w:pPr>
              <w:tabs>
                <w:tab w:val="left" w:pos="2268"/>
                <w:tab w:val="left" w:pos="4395"/>
              </w:tabs>
              <w:rPr>
                <w:sz w:val="20"/>
              </w:rPr>
            </w:pPr>
          </w:p>
        </w:tc>
      </w:tr>
      <w:tr w:rsidR="00221D10" w:rsidRPr="00FD72D3" w:rsidTr="00323614">
        <w:trPr>
          <w:trHeight w:val="397"/>
        </w:trPr>
        <w:tc>
          <w:tcPr>
            <w:tcW w:w="1702" w:type="dxa"/>
            <w:tcBorders>
              <w:top w:val="single" w:sz="4" w:space="0" w:color="000000"/>
              <w:left w:val="single" w:sz="4" w:space="0" w:color="auto"/>
              <w:bottom w:val="single" w:sz="4" w:space="0" w:color="auto"/>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single" w:sz="4" w:space="0" w:color="000000"/>
              <w:left w:val="nil"/>
              <w:bottom w:val="single" w:sz="4" w:space="0" w:color="auto"/>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Dodatek zaradi stopnje zaraščenosti, zazidanosti in razgibanosti prostora - max. 80 %</w:t>
            </w:r>
          </w:p>
        </w:tc>
        <w:tc>
          <w:tcPr>
            <w:tcW w:w="1417" w:type="dxa"/>
            <w:vAlign w:val="center"/>
          </w:tcPr>
          <w:p w:rsidR="00221D10" w:rsidRPr="00FD72D3" w:rsidRDefault="00221D10" w:rsidP="00323614">
            <w:pPr>
              <w:tabs>
                <w:tab w:val="left" w:pos="2268"/>
                <w:tab w:val="left" w:pos="4395"/>
              </w:tabs>
              <w:rPr>
                <w:sz w:val="20"/>
              </w:rPr>
            </w:pPr>
          </w:p>
        </w:tc>
        <w:tc>
          <w:tcPr>
            <w:tcW w:w="1418" w:type="dxa"/>
            <w:vAlign w:val="center"/>
          </w:tcPr>
          <w:p w:rsidR="00221D10" w:rsidRPr="00FD72D3" w:rsidRDefault="00221D10" w:rsidP="00323614">
            <w:pPr>
              <w:tabs>
                <w:tab w:val="left" w:pos="2268"/>
                <w:tab w:val="left" w:pos="4395"/>
              </w:tabs>
              <w:rPr>
                <w:sz w:val="20"/>
              </w:rPr>
            </w:pPr>
          </w:p>
        </w:tc>
        <w:tc>
          <w:tcPr>
            <w:tcW w:w="1701" w:type="dxa"/>
            <w:vAlign w:val="center"/>
          </w:tcPr>
          <w:p w:rsidR="00221D10" w:rsidRPr="00FD72D3" w:rsidRDefault="00221D10" w:rsidP="00323614">
            <w:pPr>
              <w:tabs>
                <w:tab w:val="left" w:pos="2268"/>
                <w:tab w:val="left" w:pos="4395"/>
              </w:tabs>
              <w:rPr>
                <w:sz w:val="20"/>
              </w:rPr>
            </w:pPr>
          </w:p>
        </w:tc>
      </w:tr>
      <w:tr w:rsidR="00221D10" w:rsidRPr="00FD72D3" w:rsidTr="00323614">
        <w:trPr>
          <w:trHeight w:val="397"/>
        </w:trPr>
        <w:tc>
          <w:tcPr>
            <w:tcW w:w="9924" w:type="dxa"/>
            <w:gridSpan w:val="5"/>
            <w:tcBorders>
              <w:top w:val="single" w:sz="4" w:space="0" w:color="auto"/>
              <w:left w:val="single" w:sz="4" w:space="0" w:color="auto"/>
              <w:bottom w:val="single" w:sz="4" w:space="0" w:color="000000"/>
            </w:tcBorders>
            <w:shd w:val="clear" w:color="auto" w:fill="auto"/>
            <w:vAlign w:val="center"/>
          </w:tcPr>
          <w:p w:rsidR="00221D10" w:rsidRPr="00FD72D3" w:rsidRDefault="00221D10" w:rsidP="00323614">
            <w:pPr>
              <w:rPr>
                <w:b/>
                <w:bCs/>
                <w:color w:val="000000"/>
                <w:sz w:val="20"/>
              </w:rPr>
            </w:pPr>
            <w:r w:rsidRPr="00FD72D3">
              <w:rPr>
                <w:b/>
                <w:bCs/>
                <w:color w:val="000000"/>
                <w:sz w:val="20"/>
              </w:rPr>
              <w:t>Izdelava elaborata ureditve meje na obodu komasacijskega območju</w:t>
            </w:r>
          </w:p>
        </w:tc>
      </w:tr>
      <w:tr w:rsidR="00221D10" w:rsidRPr="00FD72D3" w:rsidTr="00323614">
        <w:trPr>
          <w:trHeight w:val="397"/>
        </w:trPr>
        <w:tc>
          <w:tcPr>
            <w:tcW w:w="1702" w:type="dxa"/>
            <w:tcBorders>
              <w:top w:val="single" w:sz="4" w:space="0" w:color="auto"/>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single" w:sz="4" w:space="0" w:color="auto"/>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Tehnična priprava podatkov za elaborat ureditve meje na obodu komasacijskega območju</w:t>
            </w:r>
          </w:p>
        </w:tc>
        <w:tc>
          <w:tcPr>
            <w:tcW w:w="1417" w:type="dxa"/>
            <w:vAlign w:val="center"/>
          </w:tcPr>
          <w:p w:rsidR="00221D10" w:rsidRPr="00FD72D3" w:rsidRDefault="00221D10" w:rsidP="00323614">
            <w:pPr>
              <w:tabs>
                <w:tab w:val="left" w:pos="2268"/>
                <w:tab w:val="left" w:pos="4395"/>
              </w:tabs>
              <w:rPr>
                <w:sz w:val="20"/>
              </w:rPr>
            </w:pPr>
          </w:p>
        </w:tc>
        <w:tc>
          <w:tcPr>
            <w:tcW w:w="1418" w:type="dxa"/>
            <w:vAlign w:val="center"/>
          </w:tcPr>
          <w:p w:rsidR="00221D10" w:rsidRPr="00FD72D3" w:rsidRDefault="00221D10" w:rsidP="00323614">
            <w:pPr>
              <w:tabs>
                <w:tab w:val="left" w:pos="2268"/>
                <w:tab w:val="left" w:pos="4395"/>
              </w:tabs>
              <w:rPr>
                <w:sz w:val="20"/>
              </w:rPr>
            </w:pPr>
          </w:p>
        </w:tc>
        <w:tc>
          <w:tcPr>
            <w:tcW w:w="1701" w:type="dxa"/>
            <w:vAlign w:val="center"/>
          </w:tcPr>
          <w:p w:rsidR="00221D10" w:rsidRPr="00FD72D3" w:rsidRDefault="00221D10" w:rsidP="00323614">
            <w:pPr>
              <w:tabs>
                <w:tab w:val="left" w:pos="2268"/>
                <w:tab w:val="left" w:pos="4395"/>
              </w:tabs>
              <w:rPr>
                <w:sz w:val="20"/>
              </w:rPr>
            </w:pPr>
          </w:p>
        </w:tc>
      </w:tr>
      <w:tr w:rsidR="00221D10" w:rsidRPr="00FD72D3" w:rsidTr="00323614">
        <w:trPr>
          <w:trHeight w:val="397"/>
        </w:trPr>
        <w:tc>
          <w:tcPr>
            <w:tcW w:w="1702" w:type="dxa"/>
            <w:tcBorders>
              <w:top w:val="nil"/>
              <w:left w:val="single" w:sz="4" w:space="0" w:color="auto"/>
              <w:bottom w:val="single" w:sz="8"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single" w:sz="4" w:space="0" w:color="000000"/>
              <w:left w:val="nil"/>
              <w:bottom w:val="single" w:sz="4" w:space="0" w:color="auto"/>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Izdelava elaborata ureditve meje na obodu komasacijskega območju</w:t>
            </w:r>
          </w:p>
        </w:tc>
        <w:tc>
          <w:tcPr>
            <w:tcW w:w="1417" w:type="dxa"/>
            <w:tcBorders>
              <w:bottom w:val="single" w:sz="4" w:space="0" w:color="auto"/>
            </w:tcBorders>
            <w:vAlign w:val="center"/>
          </w:tcPr>
          <w:p w:rsidR="00221D10" w:rsidRPr="00FD72D3" w:rsidRDefault="00221D10" w:rsidP="00323614">
            <w:pPr>
              <w:tabs>
                <w:tab w:val="left" w:pos="2268"/>
                <w:tab w:val="left" w:pos="4395"/>
              </w:tabs>
              <w:rPr>
                <w:sz w:val="20"/>
              </w:rPr>
            </w:pPr>
          </w:p>
        </w:tc>
        <w:tc>
          <w:tcPr>
            <w:tcW w:w="1418" w:type="dxa"/>
            <w:tcBorders>
              <w:bottom w:val="single" w:sz="4" w:space="0" w:color="auto"/>
            </w:tcBorders>
            <w:vAlign w:val="center"/>
          </w:tcPr>
          <w:p w:rsidR="00221D10" w:rsidRPr="00FD72D3" w:rsidRDefault="00221D10" w:rsidP="00323614">
            <w:pPr>
              <w:tabs>
                <w:tab w:val="left" w:pos="2268"/>
                <w:tab w:val="left" w:pos="4395"/>
              </w:tabs>
              <w:rPr>
                <w:sz w:val="20"/>
              </w:rPr>
            </w:pPr>
          </w:p>
        </w:tc>
        <w:tc>
          <w:tcPr>
            <w:tcW w:w="1701" w:type="dxa"/>
            <w:tcBorders>
              <w:bottom w:val="single" w:sz="4" w:space="0" w:color="auto"/>
            </w:tcBorders>
            <w:vAlign w:val="center"/>
          </w:tcPr>
          <w:p w:rsidR="00221D10" w:rsidRPr="00FD72D3" w:rsidRDefault="00221D10" w:rsidP="00323614">
            <w:pPr>
              <w:tabs>
                <w:tab w:val="left" w:pos="2268"/>
                <w:tab w:val="left" w:pos="4395"/>
              </w:tabs>
              <w:rPr>
                <w:sz w:val="20"/>
              </w:rPr>
            </w:pPr>
          </w:p>
        </w:tc>
      </w:tr>
      <w:tr w:rsidR="00221D10" w:rsidRPr="00FD72D3" w:rsidTr="00323614">
        <w:trPr>
          <w:trHeight w:val="397"/>
        </w:trPr>
        <w:tc>
          <w:tcPr>
            <w:tcW w:w="9924" w:type="dxa"/>
            <w:gridSpan w:val="5"/>
            <w:tcBorders>
              <w:top w:val="nil"/>
              <w:left w:val="single" w:sz="4" w:space="0" w:color="auto"/>
              <w:bottom w:val="single" w:sz="4" w:space="0" w:color="000000"/>
              <w:right w:val="single" w:sz="4" w:space="0" w:color="auto"/>
            </w:tcBorders>
            <w:shd w:val="clear" w:color="auto" w:fill="auto"/>
            <w:vAlign w:val="center"/>
          </w:tcPr>
          <w:p w:rsidR="00221D10" w:rsidRPr="00FD72D3" w:rsidRDefault="00221D10" w:rsidP="00323614">
            <w:pPr>
              <w:rPr>
                <w:b/>
                <w:bCs/>
                <w:color w:val="000000"/>
                <w:sz w:val="20"/>
              </w:rPr>
            </w:pPr>
            <w:r w:rsidRPr="00FD72D3">
              <w:rPr>
                <w:b/>
                <w:bCs/>
                <w:color w:val="000000"/>
                <w:sz w:val="20"/>
              </w:rPr>
              <w:t>Izdelava, razgrnitev in usklajevanje elaborata obstoječega stanja zemljišč</w:t>
            </w: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single" w:sz="4" w:space="0" w:color="auto"/>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Tehnična priprava podatkov za elaborat obstoječega stanja zemljišč</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sz w:val="20"/>
              </w:rPr>
            </w:pP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nil"/>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Izdelava elaborata obstoječega stanja zemljišč</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sz w:val="20"/>
              </w:rPr>
            </w:pPr>
          </w:p>
        </w:tc>
      </w:tr>
      <w:tr w:rsidR="00221D10" w:rsidRPr="00FD72D3" w:rsidTr="00323614">
        <w:trPr>
          <w:trHeight w:val="397"/>
        </w:trPr>
        <w:tc>
          <w:tcPr>
            <w:tcW w:w="1702" w:type="dxa"/>
            <w:tcBorders>
              <w:top w:val="nil"/>
              <w:left w:val="single" w:sz="4" w:space="0" w:color="auto"/>
              <w:bottom w:val="single" w:sz="8"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single" w:sz="4" w:space="0" w:color="000000"/>
              <w:left w:val="nil"/>
              <w:bottom w:val="single" w:sz="4" w:space="0" w:color="auto"/>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Razgrnitev, usklajevanje in dopolnitev elaborata obstoječega stanja zemljišč</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9924" w:type="dxa"/>
            <w:gridSpan w:val="5"/>
            <w:tcBorders>
              <w:top w:val="nil"/>
              <w:left w:val="single" w:sz="4" w:space="0" w:color="auto"/>
              <w:bottom w:val="single" w:sz="4" w:space="0" w:color="000000"/>
              <w:right w:val="single" w:sz="4" w:space="0" w:color="auto"/>
            </w:tcBorders>
            <w:shd w:val="clear" w:color="auto" w:fill="auto"/>
            <w:vAlign w:val="center"/>
          </w:tcPr>
          <w:p w:rsidR="00221D10" w:rsidRPr="00FD72D3" w:rsidRDefault="00221D10" w:rsidP="00323614">
            <w:pPr>
              <w:tabs>
                <w:tab w:val="left" w:pos="2268"/>
                <w:tab w:val="left" w:pos="4395"/>
              </w:tabs>
              <w:rPr>
                <w:b/>
                <w:bCs/>
                <w:color w:val="000000"/>
                <w:sz w:val="20"/>
              </w:rPr>
            </w:pPr>
            <w:r w:rsidRPr="00FD72D3">
              <w:rPr>
                <w:b/>
                <w:bCs/>
                <w:color w:val="000000"/>
                <w:sz w:val="20"/>
              </w:rPr>
              <w:t>Izdelava, razgrnitev in usklajevanje elaborata vrednotenja zemljišč komasacijskega sklada</w:t>
            </w: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single" w:sz="4" w:space="0" w:color="auto"/>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Tehnična priprava podatkov za elaborat vrednotenja zemljišč in izvedba analiz vzorcev zemljišč</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nil"/>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Izdelava elaborata vrednotenja zemljišč komasacijskega sklada</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1702" w:type="dxa"/>
            <w:tcBorders>
              <w:top w:val="nil"/>
              <w:left w:val="single" w:sz="4" w:space="0" w:color="auto"/>
              <w:bottom w:val="single" w:sz="8"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single" w:sz="4" w:space="0" w:color="000000"/>
              <w:left w:val="nil"/>
              <w:bottom w:val="single" w:sz="4" w:space="0" w:color="auto"/>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Razgrnitev, usklajevanje in dopolnitev elaborata vrednotenja zemljišč komasacijskega sklada</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9924" w:type="dxa"/>
            <w:gridSpan w:val="5"/>
            <w:tcBorders>
              <w:top w:val="nil"/>
              <w:left w:val="single" w:sz="4" w:space="0" w:color="auto"/>
              <w:bottom w:val="single" w:sz="8" w:space="0" w:color="000000"/>
              <w:right w:val="single" w:sz="4" w:space="0" w:color="auto"/>
            </w:tcBorders>
            <w:shd w:val="clear" w:color="auto" w:fill="auto"/>
            <w:vAlign w:val="center"/>
          </w:tcPr>
          <w:p w:rsidR="00221D10" w:rsidRPr="00FD72D3" w:rsidRDefault="00221D10" w:rsidP="00323614">
            <w:pPr>
              <w:tabs>
                <w:tab w:val="left" w:pos="2268"/>
                <w:tab w:val="left" w:pos="4395"/>
              </w:tabs>
              <w:rPr>
                <w:b/>
                <w:sz w:val="20"/>
              </w:rPr>
            </w:pPr>
            <w:r w:rsidRPr="00FD72D3">
              <w:rPr>
                <w:b/>
                <w:bCs/>
                <w:color w:val="000000"/>
                <w:sz w:val="20"/>
              </w:rPr>
              <w:t>Izdelava, razgrnitev in usklajevanje elaborata idejne zasnove ureditve komasacijskega območja</w:t>
            </w:r>
          </w:p>
        </w:tc>
      </w:tr>
      <w:tr w:rsidR="00221D10" w:rsidRPr="00FD72D3" w:rsidTr="00323614">
        <w:trPr>
          <w:trHeight w:val="397"/>
        </w:trPr>
        <w:tc>
          <w:tcPr>
            <w:tcW w:w="1702" w:type="dxa"/>
            <w:tcBorders>
              <w:top w:val="nil"/>
              <w:left w:val="single" w:sz="4" w:space="0" w:color="auto"/>
              <w:bottom w:val="single" w:sz="8" w:space="0" w:color="000000"/>
              <w:right w:val="single" w:sz="4" w:space="0" w:color="000000"/>
            </w:tcBorders>
            <w:shd w:val="clear" w:color="auto" w:fill="auto"/>
            <w:vAlign w:val="center"/>
          </w:tcPr>
          <w:p w:rsidR="00221D10" w:rsidRPr="00FD72D3" w:rsidRDefault="00221D10" w:rsidP="00323614">
            <w:pPr>
              <w:rPr>
                <w:b/>
                <w:bCs/>
                <w:color w:val="000000"/>
                <w:sz w:val="20"/>
              </w:rPr>
            </w:pPr>
            <w:r w:rsidRPr="00FD72D3">
              <w:rPr>
                <w:b/>
                <w:bCs/>
                <w:color w:val="000000"/>
                <w:sz w:val="20"/>
              </w:rPr>
              <w:t xml:space="preserve"> </w:t>
            </w:r>
          </w:p>
        </w:tc>
        <w:tc>
          <w:tcPr>
            <w:tcW w:w="3686" w:type="dxa"/>
            <w:tcBorders>
              <w:top w:val="single" w:sz="4" w:space="0" w:color="000000"/>
              <w:left w:val="nil"/>
              <w:bottom w:val="single" w:sz="4" w:space="0" w:color="auto"/>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Razgrnitev, usklajevanje in dopolnitev idejne zasnove ureditve komasacijskega območja</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single" w:sz="4" w:space="0" w:color="auto"/>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Tehnična priprava podatkov za elaborat idejne zasnove ureditve komasacijskega območja</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9924" w:type="dxa"/>
            <w:gridSpan w:val="5"/>
            <w:tcBorders>
              <w:top w:val="nil"/>
              <w:left w:val="single" w:sz="4" w:space="0" w:color="auto"/>
              <w:bottom w:val="single" w:sz="4" w:space="0" w:color="000000"/>
              <w:right w:val="single" w:sz="4" w:space="0" w:color="auto"/>
            </w:tcBorders>
            <w:shd w:val="clear" w:color="auto" w:fill="auto"/>
            <w:vAlign w:val="center"/>
          </w:tcPr>
          <w:p w:rsidR="00221D10" w:rsidRPr="00FD72D3" w:rsidRDefault="00221D10" w:rsidP="00323614">
            <w:pPr>
              <w:tabs>
                <w:tab w:val="left" w:pos="2268"/>
                <w:tab w:val="left" w:pos="4395"/>
              </w:tabs>
              <w:rPr>
                <w:b/>
                <w:sz w:val="20"/>
              </w:rPr>
            </w:pPr>
            <w:r w:rsidRPr="00FD72D3">
              <w:rPr>
                <w:b/>
                <w:bCs/>
                <w:color w:val="000000"/>
                <w:sz w:val="20"/>
              </w:rPr>
              <w:lastRenderedPageBreak/>
              <w:t>Ureditev meja znotraj komasacijskega območja - gozdovi, trajni nasadi, ohišnice, …</w:t>
            </w: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single" w:sz="4" w:space="0" w:color="auto"/>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Tehnična priprava podatkov za teren, terenske meritve, zamejničenje</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nil"/>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Dodatek zaradi stopnje zaraščenosti, zazidanosti in razgibanosti prostora - max. 80 % vrednosti</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nil"/>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Vabila, zapisniki, izvedba mejne obravnave</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1702" w:type="dxa"/>
            <w:tcBorders>
              <w:top w:val="nil"/>
              <w:left w:val="single" w:sz="4" w:space="0" w:color="auto"/>
              <w:bottom w:val="single" w:sz="8" w:space="0" w:color="000000"/>
              <w:right w:val="single" w:sz="4" w:space="0" w:color="000000"/>
            </w:tcBorders>
            <w:shd w:val="clear" w:color="auto" w:fill="auto"/>
            <w:vAlign w:val="center"/>
          </w:tcPr>
          <w:p w:rsidR="00221D10" w:rsidRPr="00FD72D3" w:rsidRDefault="00221D10" w:rsidP="00323614">
            <w:pPr>
              <w:rPr>
                <w:b/>
                <w:bCs/>
                <w:color w:val="000000"/>
                <w:sz w:val="20"/>
              </w:rPr>
            </w:pPr>
            <w:r w:rsidRPr="00FD72D3">
              <w:rPr>
                <w:b/>
                <w:bCs/>
                <w:color w:val="000000"/>
                <w:sz w:val="20"/>
              </w:rPr>
              <w:t xml:space="preserve"> </w:t>
            </w:r>
          </w:p>
        </w:tc>
        <w:tc>
          <w:tcPr>
            <w:tcW w:w="3686" w:type="dxa"/>
            <w:tcBorders>
              <w:top w:val="single" w:sz="4" w:space="0" w:color="000000"/>
              <w:left w:val="nil"/>
              <w:bottom w:val="single" w:sz="4" w:space="0" w:color="auto"/>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Dodatek zaradi stopnje zaraščenosti, zazidanosti in razgibanosti prostora - max. 80 % vrednosti</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9924" w:type="dxa"/>
            <w:gridSpan w:val="5"/>
            <w:tcBorders>
              <w:top w:val="nil"/>
              <w:left w:val="single" w:sz="4" w:space="0" w:color="auto"/>
              <w:bottom w:val="single" w:sz="4" w:space="0" w:color="000000"/>
              <w:right w:val="single" w:sz="4" w:space="0" w:color="auto"/>
            </w:tcBorders>
            <w:shd w:val="clear" w:color="auto" w:fill="auto"/>
            <w:vAlign w:val="center"/>
          </w:tcPr>
          <w:p w:rsidR="00221D10" w:rsidRPr="00FD72D3" w:rsidRDefault="00221D10" w:rsidP="00323614">
            <w:pPr>
              <w:tabs>
                <w:tab w:val="left" w:pos="2268"/>
                <w:tab w:val="left" w:pos="4395"/>
              </w:tabs>
              <w:rPr>
                <w:b/>
                <w:sz w:val="20"/>
              </w:rPr>
            </w:pPr>
            <w:r w:rsidRPr="00FD72D3">
              <w:rPr>
                <w:b/>
                <w:bCs/>
                <w:color w:val="000000"/>
                <w:sz w:val="20"/>
              </w:rPr>
              <w:t>Zamejničenje in izmera dolžinskih objektov znotraj komasacijskega območja - ceste, poti, melioracijski jarki, potoki, …</w:t>
            </w: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single" w:sz="4" w:space="0" w:color="auto"/>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Zamejničenje in izmera dolžinskih objektov znotraj komasacijskega območja - ceste, poti, melioracijski jarki, potoki, …</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1702" w:type="dxa"/>
            <w:tcBorders>
              <w:top w:val="single" w:sz="4" w:space="0" w:color="000000"/>
              <w:left w:val="single" w:sz="4" w:space="0" w:color="auto"/>
              <w:bottom w:val="single" w:sz="4" w:space="0" w:color="auto"/>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single" w:sz="4" w:space="0" w:color="000000"/>
              <w:left w:val="nil"/>
              <w:bottom w:val="single" w:sz="4" w:space="0" w:color="auto"/>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Dodatek zaradi stopnje zaraščenosti, zazidanosti in razgibanosti prostora - max. 80 % vrednosti</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9924" w:type="dxa"/>
            <w:gridSpan w:val="5"/>
            <w:tcBorders>
              <w:top w:val="single" w:sz="4" w:space="0" w:color="auto"/>
              <w:left w:val="single" w:sz="4" w:space="0" w:color="auto"/>
              <w:bottom w:val="single" w:sz="8" w:space="0" w:color="000000"/>
              <w:right w:val="single" w:sz="4" w:space="0" w:color="auto"/>
            </w:tcBorders>
            <w:shd w:val="clear" w:color="auto" w:fill="auto"/>
            <w:vAlign w:val="center"/>
          </w:tcPr>
          <w:p w:rsidR="00221D10" w:rsidRPr="00FD72D3" w:rsidRDefault="00221D10" w:rsidP="00323614">
            <w:pPr>
              <w:tabs>
                <w:tab w:val="left" w:pos="2268"/>
                <w:tab w:val="left" w:pos="4395"/>
              </w:tabs>
              <w:rPr>
                <w:b/>
                <w:sz w:val="20"/>
              </w:rPr>
            </w:pPr>
            <w:r w:rsidRPr="00FD72D3">
              <w:rPr>
                <w:b/>
                <w:bCs/>
                <w:color w:val="000000"/>
                <w:sz w:val="20"/>
              </w:rPr>
              <w:t>Izmera objektov v komasacijskem območju - stanovanjski objekti, gospodarski objekti, ...</w:t>
            </w:r>
          </w:p>
        </w:tc>
      </w:tr>
      <w:tr w:rsidR="00221D10" w:rsidRPr="00FD72D3" w:rsidTr="00323614">
        <w:trPr>
          <w:trHeight w:val="397"/>
        </w:trPr>
        <w:tc>
          <w:tcPr>
            <w:tcW w:w="1702" w:type="dxa"/>
            <w:tcBorders>
              <w:top w:val="single" w:sz="4" w:space="0" w:color="auto"/>
              <w:left w:val="single" w:sz="4" w:space="0" w:color="auto"/>
              <w:bottom w:val="single" w:sz="8"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single" w:sz="4" w:space="0" w:color="auto"/>
              <w:left w:val="nil"/>
              <w:bottom w:val="single" w:sz="4" w:space="0" w:color="auto"/>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Izmera objektov - stanovanjski objekti, gospodarski objekti, ...</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9924" w:type="dxa"/>
            <w:gridSpan w:val="5"/>
            <w:tcBorders>
              <w:top w:val="nil"/>
              <w:left w:val="single" w:sz="4" w:space="0" w:color="auto"/>
              <w:bottom w:val="single" w:sz="4" w:space="0" w:color="000000"/>
              <w:right w:val="single" w:sz="4" w:space="0" w:color="auto"/>
            </w:tcBorders>
            <w:shd w:val="clear" w:color="auto" w:fill="auto"/>
            <w:vAlign w:val="center"/>
          </w:tcPr>
          <w:p w:rsidR="00221D10" w:rsidRPr="00FD72D3" w:rsidRDefault="00221D10" w:rsidP="00323614">
            <w:pPr>
              <w:tabs>
                <w:tab w:val="left" w:pos="2268"/>
                <w:tab w:val="left" w:pos="4395"/>
              </w:tabs>
              <w:rPr>
                <w:b/>
                <w:sz w:val="20"/>
              </w:rPr>
            </w:pPr>
            <w:r w:rsidRPr="00FD72D3">
              <w:rPr>
                <w:b/>
                <w:bCs/>
                <w:color w:val="000000"/>
                <w:sz w:val="20"/>
              </w:rPr>
              <w:t>Izmera objektov v komasacijskem območju, ki so pomembni za izdelavo projekta nove razdelitve zemljišč – terase, elektro drogovi, …</w:t>
            </w: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r w:rsidRPr="00FD72D3">
              <w:rPr>
                <w:b/>
                <w:bCs/>
                <w:color w:val="000000"/>
                <w:sz w:val="20"/>
              </w:rPr>
              <w:t xml:space="preserve"> </w:t>
            </w:r>
          </w:p>
        </w:tc>
        <w:tc>
          <w:tcPr>
            <w:tcW w:w="3686" w:type="dxa"/>
            <w:tcBorders>
              <w:top w:val="single" w:sz="4" w:space="0" w:color="auto"/>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Izmera objektov v območju, ki so pomembi za izdelavo projekta nove razdelitve zemljišč - terase, elektro drogovi, ....</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1702" w:type="dxa"/>
            <w:tcBorders>
              <w:top w:val="nil"/>
              <w:left w:val="single" w:sz="4" w:space="0" w:color="auto"/>
              <w:bottom w:val="single" w:sz="8"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single" w:sz="4" w:space="0" w:color="000000"/>
              <w:left w:val="nil"/>
              <w:bottom w:val="single" w:sz="4" w:space="0" w:color="auto"/>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Dodatek zaradi stopnje zaraščenosti, zazidanosti in razgibanosti prostora - max. 80 % vrednosti</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9924" w:type="dxa"/>
            <w:gridSpan w:val="5"/>
            <w:tcBorders>
              <w:top w:val="nil"/>
              <w:left w:val="single" w:sz="4" w:space="0" w:color="auto"/>
              <w:bottom w:val="single" w:sz="4" w:space="0" w:color="000000"/>
              <w:right w:val="single" w:sz="4" w:space="0" w:color="auto"/>
            </w:tcBorders>
            <w:shd w:val="clear" w:color="auto" w:fill="auto"/>
            <w:vAlign w:val="center"/>
          </w:tcPr>
          <w:p w:rsidR="00221D10" w:rsidRPr="00FD72D3" w:rsidRDefault="00221D10" w:rsidP="00323614">
            <w:pPr>
              <w:tabs>
                <w:tab w:val="left" w:pos="2268"/>
                <w:tab w:val="left" w:pos="4395"/>
              </w:tabs>
              <w:rPr>
                <w:b/>
                <w:sz w:val="20"/>
              </w:rPr>
            </w:pPr>
            <w:r w:rsidRPr="00FD72D3">
              <w:rPr>
                <w:b/>
                <w:bCs/>
                <w:color w:val="000000"/>
                <w:sz w:val="20"/>
              </w:rPr>
              <w:t>Izdelava, razgrnitev in usklajevanje projekta nove razdelitve zemljišč</w:t>
            </w: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r w:rsidRPr="00FD72D3">
              <w:rPr>
                <w:b/>
                <w:bCs/>
                <w:color w:val="000000"/>
                <w:sz w:val="20"/>
              </w:rPr>
              <w:t xml:space="preserve"> </w:t>
            </w:r>
          </w:p>
        </w:tc>
        <w:tc>
          <w:tcPr>
            <w:tcW w:w="3686" w:type="dxa"/>
            <w:tcBorders>
              <w:top w:val="single" w:sz="4" w:space="0" w:color="auto"/>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Tehnična priprava podatkov za projekt nove razdelitve zemljišč</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nil"/>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Izdelava projekta nove razdelitve zemljišč</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nil"/>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Razgrnitev, usklajevanje in dopolnitev projekta nove razdelitve zemljišč - posestni list</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1702" w:type="dxa"/>
            <w:tcBorders>
              <w:top w:val="nil"/>
              <w:left w:val="single" w:sz="4" w:space="0" w:color="auto"/>
              <w:bottom w:val="single" w:sz="8"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single" w:sz="4" w:space="0" w:color="000000"/>
              <w:left w:val="nil"/>
              <w:bottom w:val="single" w:sz="4" w:space="0" w:color="auto"/>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Usklajevanje in obravnava pripomb projekta nove razdelitve zemljišč - lastnik</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9924" w:type="dxa"/>
            <w:gridSpan w:val="5"/>
            <w:tcBorders>
              <w:top w:val="nil"/>
              <w:left w:val="single" w:sz="4" w:space="0" w:color="auto"/>
              <w:bottom w:val="single" w:sz="4" w:space="0" w:color="000000"/>
              <w:right w:val="single" w:sz="4" w:space="0" w:color="auto"/>
            </w:tcBorders>
            <w:shd w:val="clear" w:color="auto" w:fill="auto"/>
            <w:vAlign w:val="center"/>
          </w:tcPr>
          <w:p w:rsidR="00221D10" w:rsidRPr="00FD72D3" w:rsidRDefault="00221D10" w:rsidP="00323614">
            <w:pPr>
              <w:tabs>
                <w:tab w:val="left" w:pos="2268"/>
                <w:tab w:val="left" w:pos="4395"/>
              </w:tabs>
              <w:rPr>
                <w:b/>
                <w:sz w:val="20"/>
              </w:rPr>
            </w:pPr>
            <w:r w:rsidRPr="00FD72D3">
              <w:rPr>
                <w:b/>
                <w:bCs/>
                <w:color w:val="000000"/>
                <w:sz w:val="20"/>
              </w:rPr>
              <w:t>Zamejničenje novih parcel v naravi in seznanitev lastnikov</w:t>
            </w: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single" w:sz="4" w:space="0" w:color="auto"/>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Tehnična priprava podatkov za teren</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nil"/>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Dodatek zaradi stopnje zaraščenosti, zazidanosti in razgibanosti prostora - max. 80 % vrednosti</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nil"/>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Vabila, zapisniki, izvedba seznanitve z novimi parcelami</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nil"/>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Dodatek zaradi stopnje zaraščenosti, zazidanosti in razgibanosti prostora - max. 80 % vrednosti</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nil"/>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 xml:space="preserve">Prenos novih mej (zemljoškokatastrskih točk) v naravo, označitev </w:t>
            </w:r>
            <w:r w:rsidRPr="00FD72D3">
              <w:rPr>
                <w:color w:val="000000"/>
                <w:sz w:val="20"/>
              </w:rPr>
              <w:lastRenderedPageBreak/>
              <w:t>zemljiškokatastrskih točk z mejnimi znamenji, izmeritev označenih zemljiškokatastrskih točk</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1702" w:type="dxa"/>
            <w:tcBorders>
              <w:top w:val="nil"/>
              <w:left w:val="single" w:sz="4" w:space="0" w:color="auto"/>
              <w:bottom w:val="single" w:sz="8"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single" w:sz="4" w:space="0" w:color="000000"/>
              <w:left w:val="nil"/>
              <w:bottom w:val="single" w:sz="4" w:space="0" w:color="auto"/>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Dodatek zaradi stopnje zaraščenosti, zazidanosti in razgibanosti prostora - max. 80 % vrednosti</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9924" w:type="dxa"/>
            <w:gridSpan w:val="5"/>
            <w:tcBorders>
              <w:top w:val="nil"/>
              <w:left w:val="single" w:sz="4" w:space="0" w:color="auto"/>
              <w:bottom w:val="single" w:sz="4" w:space="0" w:color="000000"/>
              <w:right w:val="single" w:sz="4" w:space="0" w:color="auto"/>
            </w:tcBorders>
            <w:shd w:val="clear" w:color="auto" w:fill="auto"/>
            <w:vAlign w:val="center"/>
          </w:tcPr>
          <w:p w:rsidR="00221D10" w:rsidRPr="00FD72D3" w:rsidRDefault="00221D10" w:rsidP="00323614">
            <w:pPr>
              <w:tabs>
                <w:tab w:val="left" w:pos="2268"/>
                <w:tab w:val="left" w:pos="4395"/>
              </w:tabs>
              <w:rPr>
                <w:b/>
                <w:sz w:val="20"/>
              </w:rPr>
            </w:pPr>
            <w:r w:rsidRPr="00FD72D3">
              <w:rPr>
                <w:b/>
                <w:bCs/>
                <w:color w:val="000000"/>
                <w:sz w:val="20"/>
              </w:rPr>
              <w:t>Izdelava elaborata komasacije</w:t>
            </w: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single" w:sz="4" w:space="0" w:color="auto"/>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Izdelava elaborata komasacije - upravni del</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1702" w:type="dxa"/>
            <w:tcBorders>
              <w:top w:val="nil"/>
              <w:left w:val="single" w:sz="4" w:space="0" w:color="auto"/>
              <w:bottom w:val="single" w:sz="4"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nil"/>
              <w:left w:val="nil"/>
              <w:bottom w:val="single" w:sz="4" w:space="0" w:color="000000"/>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Izdelava elaborata komasacije - geodetski del</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1702" w:type="dxa"/>
            <w:tcBorders>
              <w:top w:val="nil"/>
              <w:left w:val="single" w:sz="4" w:space="0" w:color="auto"/>
              <w:bottom w:val="single" w:sz="8" w:space="0" w:color="000000"/>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nil"/>
              <w:left w:val="nil"/>
              <w:bottom w:val="nil"/>
              <w:right w:val="single" w:sz="4" w:space="0" w:color="000000"/>
            </w:tcBorders>
            <w:shd w:val="clear" w:color="auto" w:fill="auto"/>
            <w:vAlign w:val="center"/>
          </w:tcPr>
          <w:p w:rsidR="00221D10" w:rsidRPr="00FD72D3" w:rsidRDefault="00221D10" w:rsidP="00323614">
            <w:pPr>
              <w:rPr>
                <w:color w:val="000000"/>
                <w:sz w:val="20"/>
              </w:rPr>
            </w:pPr>
            <w:r w:rsidRPr="00FD72D3">
              <w:rPr>
                <w:color w:val="000000"/>
                <w:sz w:val="20"/>
              </w:rPr>
              <w:t>Izdelava elaborata komasacije - bonitiranje del</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9924" w:type="dxa"/>
            <w:gridSpan w:val="5"/>
            <w:tcBorders>
              <w:top w:val="single" w:sz="8" w:space="0" w:color="000000"/>
              <w:left w:val="single" w:sz="4" w:space="0" w:color="auto"/>
              <w:bottom w:val="single" w:sz="4" w:space="0" w:color="auto"/>
              <w:right w:val="single" w:sz="4" w:space="0" w:color="auto"/>
            </w:tcBorders>
            <w:shd w:val="clear" w:color="auto" w:fill="auto"/>
            <w:vAlign w:val="center"/>
          </w:tcPr>
          <w:p w:rsidR="00221D10" w:rsidRPr="00FD72D3" w:rsidRDefault="00221D10" w:rsidP="00323614">
            <w:pPr>
              <w:tabs>
                <w:tab w:val="left" w:pos="2268"/>
                <w:tab w:val="left" w:pos="4395"/>
              </w:tabs>
              <w:rPr>
                <w:b/>
                <w:sz w:val="20"/>
              </w:rPr>
            </w:pPr>
            <w:r w:rsidRPr="00FD72D3">
              <w:rPr>
                <w:b/>
                <w:bCs/>
                <w:color w:val="000000"/>
                <w:sz w:val="20"/>
              </w:rPr>
              <w:t>Dodatek zaradi specifičnosti komasacijskega območja - max. 20 % na skupno vrednost izvedbe komasacije</w:t>
            </w:r>
          </w:p>
        </w:tc>
      </w:tr>
      <w:tr w:rsidR="00221D10" w:rsidRPr="00FD72D3" w:rsidTr="00323614">
        <w:trPr>
          <w:trHeight w:val="397"/>
        </w:trPr>
        <w:tc>
          <w:tcPr>
            <w:tcW w:w="1702" w:type="dxa"/>
            <w:tcBorders>
              <w:top w:val="single" w:sz="8" w:space="0" w:color="000000"/>
              <w:left w:val="single" w:sz="4" w:space="0" w:color="auto"/>
              <w:bottom w:val="single" w:sz="4" w:space="0" w:color="auto"/>
              <w:right w:val="single" w:sz="4" w:space="0" w:color="000000"/>
            </w:tcBorders>
            <w:shd w:val="clear" w:color="auto" w:fill="auto"/>
            <w:vAlign w:val="center"/>
          </w:tcPr>
          <w:p w:rsidR="00221D10" w:rsidRPr="00FD72D3" w:rsidRDefault="00221D10" w:rsidP="00323614">
            <w:pPr>
              <w:rPr>
                <w:b/>
                <w:bCs/>
                <w:color w:val="000000"/>
                <w:sz w:val="20"/>
              </w:rPr>
            </w:pPr>
          </w:p>
        </w:tc>
        <w:tc>
          <w:tcPr>
            <w:tcW w:w="3686" w:type="dxa"/>
            <w:tcBorders>
              <w:top w:val="single" w:sz="8" w:space="0" w:color="000000"/>
              <w:left w:val="nil"/>
              <w:bottom w:val="single" w:sz="4" w:space="0" w:color="auto"/>
              <w:right w:val="single" w:sz="4" w:space="0" w:color="000000"/>
            </w:tcBorders>
            <w:shd w:val="clear" w:color="auto" w:fill="auto"/>
            <w:vAlign w:val="center"/>
          </w:tcPr>
          <w:p w:rsidR="00221D10" w:rsidRPr="00FD72D3" w:rsidRDefault="00221D10" w:rsidP="00323614">
            <w:pPr>
              <w:rPr>
                <w:bCs/>
                <w:color w:val="000000"/>
                <w:sz w:val="20"/>
              </w:rPr>
            </w:pPr>
            <w:r w:rsidRPr="00FD72D3">
              <w:rPr>
                <w:bCs/>
                <w:color w:val="000000"/>
                <w:sz w:val="20"/>
              </w:rPr>
              <w:t>Dodatek zaradi specifičnosti komasacijskega območja - max. 20 % na skupno vrednost izvedbe komasacije</w:t>
            </w:r>
          </w:p>
        </w:tc>
        <w:tc>
          <w:tcPr>
            <w:tcW w:w="1417"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rPr>
                <w:b/>
                <w:sz w:val="20"/>
              </w:rPr>
            </w:pPr>
          </w:p>
        </w:tc>
      </w:tr>
      <w:tr w:rsidR="00221D10" w:rsidRPr="00FD72D3" w:rsidTr="00323614">
        <w:trPr>
          <w:trHeight w:val="397"/>
        </w:trPr>
        <w:tc>
          <w:tcPr>
            <w:tcW w:w="1702" w:type="dxa"/>
            <w:tcBorders>
              <w:top w:val="single" w:sz="4" w:space="0" w:color="auto"/>
              <w:bottom w:val="single" w:sz="4" w:space="0" w:color="auto"/>
            </w:tcBorders>
            <w:vAlign w:val="center"/>
          </w:tcPr>
          <w:p w:rsidR="00221D10" w:rsidRPr="00FD72D3" w:rsidRDefault="00221D10" w:rsidP="00323614">
            <w:pPr>
              <w:tabs>
                <w:tab w:val="left" w:pos="2268"/>
                <w:tab w:val="left" w:pos="4395"/>
              </w:tabs>
              <w:jc w:val="right"/>
              <w:rPr>
                <w:sz w:val="20"/>
              </w:rPr>
            </w:pPr>
          </w:p>
        </w:tc>
        <w:tc>
          <w:tcPr>
            <w:tcW w:w="3686" w:type="dxa"/>
            <w:tcBorders>
              <w:top w:val="single" w:sz="4" w:space="0" w:color="auto"/>
              <w:bottom w:val="single" w:sz="4" w:space="0" w:color="auto"/>
              <w:right w:val="single" w:sz="4" w:space="0" w:color="auto"/>
            </w:tcBorders>
            <w:vAlign w:val="center"/>
          </w:tcPr>
          <w:p w:rsidR="00221D10" w:rsidRPr="00FD72D3" w:rsidRDefault="00221D10" w:rsidP="00323614">
            <w:pPr>
              <w:jc w:val="right"/>
              <w:rPr>
                <w:b/>
                <w:sz w:val="20"/>
              </w:rPr>
            </w:pPr>
            <w:r w:rsidRPr="00FD72D3">
              <w:rPr>
                <w:b/>
                <w:sz w:val="20"/>
              </w:rPr>
              <w:t xml:space="preserve">Skupaj </w:t>
            </w:r>
          </w:p>
        </w:tc>
        <w:tc>
          <w:tcPr>
            <w:tcW w:w="1417" w:type="dxa"/>
            <w:tcBorders>
              <w:top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jc w:val="right"/>
              <w:rPr>
                <w:b/>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jc w:val="right"/>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21D10" w:rsidRPr="00FD72D3" w:rsidRDefault="00221D10" w:rsidP="00323614">
            <w:pPr>
              <w:tabs>
                <w:tab w:val="left" w:pos="2268"/>
                <w:tab w:val="left" w:pos="4395"/>
              </w:tabs>
              <w:jc w:val="right"/>
              <w:rPr>
                <w:b/>
                <w:sz w:val="20"/>
              </w:rPr>
            </w:pPr>
          </w:p>
        </w:tc>
      </w:tr>
      <w:tr w:rsidR="00221D10" w:rsidRPr="00FD72D3" w:rsidTr="00323614">
        <w:trPr>
          <w:trHeight w:val="1038"/>
        </w:trPr>
        <w:tc>
          <w:tcPr>
            <w:tcW w:w="1702" w:type="dxa"/>
            <w:tcBorders>
              <w:top w:val="single" w:sz="4" w:space="0" w:color="auto"/>
            </w:tcBorders>
            <w:vAlign w:val="center"/>
          </w:tcPr>
          <w:p w:rsidR="00221D10" w:rsidRPr="00FD72D3" w:rsidRDefault="00221D10" w:rsidP="00323614">
            <w:pPr>
              <w:tabs>
                <w:tab w:val="left" w:pos="2268"/>
                <w:tab w:val="left" w:pos="4395"/>
              </w:tabs>
              <w:jc w:val="right"/>
              <w:rPr>
                <w:sz w:val="20"/>
              </w:rPr>
            </w:pPr>
          </w:p>
        </w:tc>
        <w:tc>
          <w:tcPr>
            <w:tcW w:w="3686" w:type="dxa"/>
            <w:tcBorders>
              <w:top w:val="single" w:sz="4" w:space="0" w:color="auto"/>
              <w:right w:val="single" w:sz="4" w:space="0" w:color="auto"/>
            </w:tcBorders>
            <w:vAlign w:val="center"/>
          </w:tcPr>
          <w:p w:rsidR="00221D10" w:rsidRPr="00FD72D3" w:rsidRDefault="00221D10" w:rsidP="00323614">
            <w:pPr>
              <w:jc w:val="right"/>
              <w:rPr>
                <w:b/>
                <w:color w:val="000000"/>
                <w:spacing w:val="-3"/>
                <w:sz w:val="20"/>
              </w:rPr>
            </w:pPr>
            <w:r w:rsidRPr="00FD72D3">
              <w:rPr>
                <w:b/>
                <w:color w:val="000000"/>
                <w:spacing w:val="-3"/>
                <w:sz w:val="20"/>
              </w:rPr>
              <w:t>Popust</w:t>
            </w:r>
          </w:p>
        </w:tc>
        <w:tc>
          <w:tcPr>
            <w:tcW w:w="4536" w:type="dxa"/>
            <w:gridSpan w:val="3"/>
            <w:tcBorders>
              <w:top w:val="single" w:sz="4" w:space="0" w:color="auto"/>
              <w:right w:val="single" w:sz="4" w:space="0" w:color="auto"/>
            </w:tcBorders>
            <w:vAlign w:val="center"/>
          </w:tcPr>
          <w:p w:rsidR="00221D10" w:rsidRPr="00FD72D3" w:rsidRDefault="00221D10" w:rsidP="00323614">
            <w:pPr>
              <w:tabs>
                <w:tab w:val="left" w:pos="2268"/>
                <w:tab w:val="left" w:pos="4395"/>
              </w:tabs>
              <w:jc w:val="right"/>
              <w:rPr>
                <w:b/>
                <w:sz w:val="20"/>
              </w:rPr>
            </w:pPr>
          </w:p>
        </w:tc>
      </w:tr>
      <w:tr w:rsidR="00221D10" w:rsidRPr="00FD72D3" w:rsidTr="00323614">
        <w:trPr>
          <w:trHeight w:val="1038"/>
        </w:trPr>
        <w:tc>
          <w:tcPr>
            <w:tcW w:w="1702" w:type="dxa"/>
            <w:tcBorders>
              <w:top w:val="single" w:sz="4" w:space="0" w:color="auto"/>
            </w:tcBorders>
            <w:vAlign w:val="center"/>
          </w:tcPr>
          <w:p w:rsidR="00221D10" w:rsidRPr="00FD72D3" w:rsidRDefault="00221D10" w:rsidP="00323614">
            <w:pPr>
              <w:tabs>
                <w:tab w:val="left" w:pos="2268"/>
                <w:tab w:val="left" w:pos="4395"/>
              </w:tabs>
              <w:jc w:val="right"/>
              <w:rPr>
                <w:sz w:val="20"/>
              </w:rPr>
            </w:pPr>
          </w:p>
        </w:tc>
        <w:tc>
          <w:tcPr>
            <w:tcW w:w="3686" w:type="dxa"/>
            <w:tcBorders>
              <w:top w:val="single" w:sz="4" w:space="0" w:color="auto"/>
              <w:right w:val="single" w:sz="4" w:space="0" w:color="auto"/>
            </w:tcBorders>
            <w:vAlign w:val="center"/>
          </w:tcPr>
          <w:p w:rsidR="00221D10" w:rsidRPr="00FD72D3" w:rsidRDefault="00221D10" w:rsidP="00323614">
            <w:pPr>
              <w:jc w:val="right"/>
              <w:rPr>
                <w:b/>
                <w:color w:val="000000"/>
                <w:spacing w:val="-3"/>
                <w:sz w:val="20"/>
              </w:rPr>
            </w:pPr>
            <w:r w:rsidRPr="00FD72D3">
              <w:rPr>
                <w:b/>
                <w:color w:val="000000"/>
                <w:spacing w:val="-3"/>
                <w:sz w:val="20"/>
              </w:rPr>
              <w:t>Skupaj s popustom</w:t>
            </w:r>
          </w:p>
        </w:tc>
        <w:tc>
          <w:tcPr>
            <w:tcW w:w="4536" w:type="dxa"/>
            <w:gridSpan w:val="3"/>
            <w:tcBorders>
              <w:top w:val="single" w:sz="4" w:space="0" w:color="auto"/>
              <w:right w:val="single" w:sz="4" w:space="0" w:color="auto"/>
            </w:tcBorders>
            <w:vAlign w:val="center"/>
          </w:tcPr>
          <w:p w:rsidR="00221D10" w:rsidRPr="00FD72D3" w:rsidRDefault="00221D10" w:rsidP="00323614">
            <w:pPr>
              <w:tabs>
                <w:tab w:val="left" w:pos="2268"/>
                <w:tab w:val="left" w:pos="4395"/>
              </w:tabs>
              <w:jc w:val="right"/>
              <w:rPr>
                <w:b/>
                <w:sz w:val="20"/>
              </w:rPr>
            </w:pPr>
          </w:p>
        </w:tc>
      </w:tr>
      <w:tr w:rsidR="00221D10" w:rsidRPr="00FD72D3" w:rsidTr="00323614">
        <w:trPr>
          <w:trHeight w:val="1038"/>
        </w:trPr>
        <w:tc>
          <w:tcPr>
            <w:tcW w:w="1702" w:type="dxa"/>
            <w:tcBorders>
              <w:top w:val="single" w:sz="4" w:space="0" w:color="auto"/>
            </w:tcBorders>
            <w:vAlign w:val="center"/>
          </w:tcPr>
          <w:p w:rsidR="00221D10" w:rsidRPr="00FD72D3" w:rsidRDefault="00221D10" w:rsidP="00323614">
            <w:pPr>
              <w:tabs>
                <w:tab w:val="left" w:pos="2268"/>
                <w:tab w:val="left" w:pos="4395"/>
              </w:tabs>
              <w:jc w:val="right"/>
              <w:rPr>
                <w:sz w:val="20"/>
              </w:rPr>
            </w:pPr>
          </w:p>
        </w:tc>
        <w:tc>
          <w:tcPr>
            <w:tcW w:w="3686" w:type="dxa"/>
            <w:tcBorders>
              <w:top w:val="single" w:sz="4" w:space="0" w:color="auto"/>
              <w:right w:val="single" w:sz="4" w:space="0" w:color="auto"/>
            </w:tcBorders>
            <w:vAlign w:val="center"/>
          </w:tcPr>
          <w:p w:rsidR="00221D10" w:rsidRPr="00FD72D3" w:rsidRDefault="00221D10" w:rsidP="00323614">
            <w:pPr>
              <w:jc w:val="right"/>
              <w:rPr>
                <w:b/>
                <w:sz w:val="20"/>
              </w:rPr>
            </w:pPr>
            <w:r w:rsidRPr="00FD72D3">
              <w:rPr>
                <w:b/>
                <w:color w:val="000000"/>
                <w:spacing w:val="-3"/>
                <w:sz w:val="20"/>
              </w:rPr>
              <w:t>Skupaj z besedo</w:t>
            </w:r>
          </w:p>
        </w:tc>
        <w:tc>
          <w:tcPr>
            <w:tcW w:w="4536" w:type="dxa"/>
            <w:gridSpan w:val="3"/>
            <w:tcBorders>
              <w:top w:val="single" w:sz="4" w:space="0" w:color="auto"/>
              <w:right w:val="single" w:sz="4" w:space="0" w:color="auto"/>
            </w:tcBorders>
            <w:vAlign w:val="center"/>
          </w:tcPr>
          <w:p w:rsidR="00221D10" w:rsidRPr="00FD72D3" w:rsidRDefault="00221D10" w:rsidP="00323614">
            <w:pPr>
              <w:tabs>
                <w:tab w:val="left" w:pos="2268"/>
                <w:tab w:val="left" w:pos="4395"/>
              </w:tabs>
              <w:jc w:val="right"/>
              <w:rPr>
                <w:b/>
                <w:sz w:val="20"/>
              </w:rPr>
            </w:pPr>
          </w:p>
        </w:tc>
      </w:tr>
    </w:tbl>
    <w:p w:rsidR="00221D10" w:rsidRPr="00FD72D3" w:rsidRDefault="00221D10" w:rsidP="00221D10">
      <w:pPr>
        <w:shd w:val="clear" w:color="auto" w:fill="FFFFFF"/>
        <w:rPr>
          <w:sz w:val="20"/>
        </w:rPr>
      </w:pPr>
    </w:p>
    <w:p w:rsidR="00D85F2E" w:rsidRDefault="00D85F2E" w:rsidP="00221D10">
      <w:pPr>
        <w:shd w:val="clear" w:color="auto" w:fill="FFFFFF"/>
        <w:rPr>
          <w:spacing w:val="-2"/>
          <w:sz w:val="20"/>
        </w:rPr>
      </w:pPr>
    </w:p>
    <w:p w:rsidR="00D85F2E" w:rsidRDefault="00D85F2E" w:rsidP="00221D10">
      <w:pPr>
        <w:shd w:val="clear" w:color="auto" w:fill="FFFFFF"/>
        <w:rPr>
          <w:spacing w:val="-2"/>
          <w:sz w:val="20"/>
        </w:rPr>
      </w:pPr>
      <w:r>
        <w:rPr>
          <w:i w:val="0"/>
          <w:sz w:val="22"/>
          <w:szCs w:val="22"/>
        </w:rPr>
        <w:t>Datum:</w:t>
      </w:r>
      <w:r>
        <w:rPr>
          <w:i w:val="0"/>
          <w:sz w:val="22"/>
          <w:szCs w:val="22"/>
        </w:rPr>
        <w:tab/>
      </w:r>
      <w:r>
        <w:rPr>
          <w:i w:val="0"/>
          <w:sz w:val="22"/>
          <w:szCs w:val="22"/>
        </w:rPr>
        <w:tab/>
      </w:r>
      <w:r>
        <w:rPr>
          <w:i w:val="0"/>
          <w:sz w:val="22"/>
          <w:szCs w:val="22"/>
        </w:rPr>
        <w:tab/>
      </w:r>
      <w:r>
        <w:rPr>
          <w:i w:val="0"/>
          <w:sz w:val="22"/>
          <w:szCs w:val="22"/>
        </w:rPr>
        <w:tab/>
      </w:r>
      <w:r>
        <w:rPr>
          <w:i w:val="0"/>
          <w:sz w:val="22"/>
          <w:szCs w:val="22"/>
        </w:rPr>
        <w:tab/>
        <w:t>Žig:</w:t>
      </w:r>
      <w:r>
        <w:rPr>
          <w:i w:val="0"/>
          <w:sz w:val="22"/>
          <w:szCs w:val="22"/>
        </w:rPr>
        <w:tab/>
      </w:r>
      <w:r>
        <w:rPr>
          <w:i w:val="0"/>
          <w:sz w:val="22"/>
          <w:szCs w:val="22"/>
        </w:rPr>
        <w:tab/>
      </w:r>
      <w:r>
        <w:rPr>
          <w:i w:val="0"/>
          <w:sz w:val="22"/>
          <w:szCs w:val="22"/>
        </w:rPr>
        <w:tab/>
      </w:r>
      <w:r>
        <w:rPr>
          <w:i w:val="0"/>
          <w:sz w:val="22"/>
          <w:szCs w:val="22"/>
        </w:rPr>
        <w:tab/>
      </w:r>
      <w:r>
        <w:rPr>
          <w:i w:val="0"/>
          <w:sz w:val="22"/>
          <w:szCs w:val="22"/>
        </w:rPr>
        <w:tab/>
        <w:t>Podpis</w:t>
      </w:r>
    </w:p>
    <w:p w:rsidR="00D85F2E" w:rsidRDefault="00D85F2E" w:rsidP="00221D10">
      <w:pPr>
        <w:shd w:val="clear" w:color="auto" w:fill="FFFFFF"/>
        <w:rPr>
          <w:spacing w:val="-2"/>
          <w:sz w:val="20"/>
        </w:rPr>
      </w:pPr>
    </w:p>
    <w:p w:rsidR="00D85F2E" w:rsidRDefault="00D85F2E" w:rsidP="00221D10">
      <w:pPr>
        <w:shd w:val="clear" w:color="auto" w:fill="FFFFFF"/>
        <w:rPr>
          <w:spacing w:val="-2"/>
          <w:sz w:val="20"/>
        </w:rPr>
      </w:pPr>
    </w:p>
    <w:p w:rsidR="00D85F2E" w:rsidRDefault="00D85F2E" w:rsidP="00221D10">
      <w:pPr>
        <w:shd w:val="clear" w:color="auto" w:fill="FFFFFF"/>
        <w:rPr>
          <w:spacing w:val="-2"/>
          <w:sz w:val="20"/>
        </w:rPr>
      </w:pPr>
    </w:p>
    <w:p w:rsidR="00D85F2E" w:rsidRDefault="00D85F2E" w:rsidP="00221D10">
      <w:pPr>
        <w:shd w:val="clear" w:color="auto" w:fill="FFFFFF"/>
        <w:rPr>
          <w:spacing w:val="-2"/>
          <w:sz w:val="20"/>
        </w:rPr>
      </w:pPr>
    </w:p>
    <w:p w:rsidR="00D85F2E" w:rsidRDefault="00D85F2E" w:rsidP="00221D10">
      <w:pPr>
        <w:shd w:val="clear" w:color="auto" w:fill="FFFFFF"/>
        <w:rPr>
          <w:spacing w:val="-2"/>
          <w:sz w:val="20"/>
        </w:rPr>
      </w:pPr>
    </w:p>
    <w:p w:rsidR="00221D10" w:rsidRDefault="00221D10" w:rsidP="00221D10">
      <w:pPr>
        <w:shd w:val="clear" w:color="auto" w:fill="FFFFFF"/>
        <w:rPr>
          <w:spacing w:val="-2"/>
          <w:sz w:val="20"/>
        </w:rPr>
      </w:pPr>
      <w:r w:rsidRPr="00FD72D3">
        <w:rPr>
          <w:spacing w:val="-2"/>
          <w:sz w:val="20"/>
        </w:rPr>
        <w:t xml:space="preserve">Višino upravičenih stroškov omejuje  </w:t>
      </w:r>
      <w:r w:rsidRPr="00FD72D3">
        <w:rPr>
          <w:b/>
          <w:spacing w:val="-2"/>
          <w:sz w:val="20"/>
        </w:rPr>
        <w:t>Katalog stroškov in najvišjih priznanih vrednosti</w:t>
      </w:r>
      <w:r w:rsidRPr="00FD72D3">
        <w:rPr>
          <w:spacing w:val="-2"/>
          <w:sz w:val="20"/>
        </w:rPr>
        <w:t xml:space="preserve">  (Pravilnik o katalogu stroškov in najvišjih priznanih vrednosti (uradni list RS, št. </w:t>
      </w:r>
      <w:hyperlink r:id="rId12" w:tgtFrame="_blank" w:tooltip="Pravilnik o katalogu stroškov in najvišjih priznanih vrednosti" w:history="1">
        <w:r w:rsidRPr="00FD72D3">
          <w:rPr>
            <w:spacing w:val="-2"/>
            <w:sz w:val="20"/>
          </w:rPr>
          <w:t>7/16</w:t>
        </w:r>
      </w:hyperlink>
      <w:r w:rsidRPr="00FD72D3">
        <w:rPr>
          <w:spacing w:val="-2"/>
          <w:sz w:val="20"/>
        </w:rPr>
        <w:t> in </w:t>
      </w:r>
      <w:hyperlink r:id="rId13" w:tgtFrame="_blank" w:tooltip="Pravilnik o spremembi Pravilnika o katalogu stroškov in najvišjih priznanih vrednosti" w:history="1">
        <w:r w:rsidRPr="00FD72D3">
          <w:rPr>
            <w:spacing w:val="-2"/>
            <w:sz w:val="20"/>
          </w:rPr>
          <w:t>38/16</w:t>
        </w:r>
      </w:hyperlink>
      <w:r w:rsidRPr="00FD72D3">
        <w:rPr>
          <w:spacing w:val="-2"/>
          <w:sz w:val="20"/>
        </w:rPr>
        <w:t xml:space="preserve">), ki od točke </w:t>
      </w:r>
      <w:r w:rsidRPr="00FD72D3">
        <w:rPr>
          <w:b/>
          <w:spacing w:val="-2"/>
          <w:sz w:val="20"/>
        </w:rPr>
        <w:t>2.2.1. Agromelioracije na komasacijskih območjih</w:t>
      </w:r>
      <w:r w:rsidRPr="00FD72D3">
        <w:rPr>
          <w:spacing w:val="-2"/>
          <w:sz w:val="20"/>
        </w:rPr>
        <w:t xml:space="preserve"> opredeljuje najvišje priznane vrednosti glede na velikost komasacijskega območja (do 30ha, od 30 do 100ha, od 101 do 200ha, nad 200ha).</w:t>
      </w:r>
    </w:p>
    <w:p w:rsidR="00D85F2E" w:rsidRDefault="00D85F2E" w:rsidP="00221D10">
      <w:pPr>
        <w:shd w:val="clear" w:color="auto" w:fill="FFFFFF"/>
        <w:rPr>
          <w:spacing w:val="-2"/>
          <w:sz w:val="20"/>
        </w:rPr>
      </w:pPr>
    </w:p>
    <w:p w:rsidR="00D85F2E" w:rsidRDefault="00D85F2E" w:rsidP="00221D10">
      <w:pPr>
        <w:shd w:val="clear" w:color="auto" w:fill="FFFFFF"/>
        <w:rPr>
          <w:spacing w:val="-2"/>
          <w:sz w:val="20"/>
        </w:rPr>
      </w:pPr>
    </w:p>
    <w:p w:rsidR="00D85F2E" w:rsidRDefault="00D85F2E" w:rsidP="00221D10">
      <w:pPr>
        <w:shd w:val="clear" w:color="auto" w:fill="FFFFFF"/>
        <w:rPr>
          <w:spacing w:val="-2"/>
          <w:sz w:val="20"/>
        </w:rPr>
      </w:pPr>
    </w:p>
    <w:p w:rsidR="00D85F2E" w:rsidRPr="00FD72D3" w:rsidRDefault="00D85F2E" w:rsidP="00221D10">
      <w:pPr>
        <w:shd w:val="clear" w:color="auto" w:fill="FFFFFF"/>
        <w:rPr>
          <w:spacing w:val="-2"/>
          <w:sz w:val="20"/>
        </w:rPr>
      </w:pPr>
    </w:p>
    <w:p w:rsidR="00221D10" w:rsidRPr="00FD72D3" w:rsidRDefault="00221D10" w:rsidP="00221D10">
      <w:pPr>
        <w:shd w:val="clear" w:color="auto" w:fill="FFFFFF"/>
        <w:rPr>
          <w:spacing w:val="-2"/>
          <w:sz w:val="20"/>
        </w:rPr>
      </w:pPr>
    </w:p>
    <w:p w:rsidR="00221D10" w:rsidRPr="00FD72D3" w:rsidRDefault="009D689F" w:rsidP="00221D10">
      <w:pPr>
        <w:shd w:val="clear" w:color="auto" w:fill="FFFFFF"/>
        <w:ind w:left="19"/>
        <w:jc w:val="both"/>
        <w:rPr>
          <w:sz w:val="20"/>
        </w:rPr>
      </w:pPr>
      <w:r>
        <w:rPr>
          <w:noProof/>
          <w:sz w:val="20"/>
        </w:rPr>
        <w:pict>
          <v:line id="_x0000_s1030" style="position:absolute;left:0;text-align:left;z-index:251658240;mso-position-horizontal-relative:text;mso-position-vertical-relative:text" from="0,-.5pt" to="475.2pt,-.5pt" o:allowincell="f" strokeweight=".5pt"/>
        </w:pict>
      </w:r>
      <w:r w:rsidR="00221D10" w:rsidRPr="00FD72D3">
        <w:rPr>
          <w:color w:val="000000"/>
          <w:spacing w:val="-2"/>
          <w:sz w:val="20"/>
        </w:rPr>
        <w:t>Ponudba se nanaša na celotno naročilo. Cene  so fiksne po enoti in ter navzgor omejene do višine skupne ponudbene vrednosti.</w:t>
      </w:r>
    </w:p>
    <w:p w:rsidR="00221D10" w:rsidRDefault="00221D10" w:rsidP="00221D10"/>
    <w:p w:rsidR="00205819" w:rsidRDefault="00205819" w:rsidP="00205819">
      <w:pPr>
        <w:pStyle w:val="Glava"/>
        <w:tabs>
          <w:tab w:val="left" w:pos="708"/>
        </w:tabs>
        <w:ind w:left="1080"/>
        <w:rPr>
          <w:b/>
          <w:i w:val="0"/>
          <w:sz w:val="22"/>
          <w:szCs w:val="22"/>
        </w:rPr>
      </w:pPr>
    </w:p>
    <w:p w:rsidR="00205819" w:rsidRDefault="00205819" w:rsidP="00205819">
      <w:pPr>
        <w:pStyle w:val="Glava"/>
        <w:tabs>
          <w:tab w:val="left" w:pos="708"/>
        </w:tabs>
        <w:ind w:left="1080"/>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r>
        <w:rPr>
          <w:b/>
          <w:i w:val="0"/>
          <w:sz w:val="22"/>
          <w:szCs w:val="22"/>
        </w:rPr>
        <w:lastRenderedPageBreak/>
        <w:t>PRILOGA 2</w:t>
      </w:r>
    </w:p>
    <w:p w:rsidR="00205819" w:rsidRDefault="00205819" w:rsidP="00205819">
      <w:pPr>
        <w:pStyle w:val="Glava"/>
        <w:tabs>
          <w:tab w:val="clear" w:pos="4536"/>
          <w:tab w:val="clear" w:pos="9072"/>
          <w:tab w:val="left" w:pos="9346"/>
        </w:tabs>
        <w:jc w:val="both"/>
        <w:rPr>
          <w:i w:val="0"/>
          <w:sz w:val="22"/>
          <w:szCs w:val="22"/>
        </w:rPr>
      </w:pPr>
      <w:r>
        <w:rPr>
          <w:i w:val="0"/>
          <w:sz w:val="22"/>
          <w:szCs w:val="22"/>
        </w:rPr>
        <w:tab/>
      </w: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center"/>
        <w:rPr>
          <w:b/>
          <w:i w:val="0"/>
          <w:sz w:val="28"/>
          <w:szCs w:val="28"/>
        </w:rPr>
      </w:pPr>
      <w:r>
        <w:rPr>
          <w:b/>
          <w:i w:val="0"/>
          <w:sz w:val="28"/>
          <w:szCs w:val="28"/>
        </w:rPr>
        <w:t>ESPD OBRAZEC</w:t>
      </w:r>
    </w:p>
    <w:p w:rsidR="00205819" w:rsidRDefault="00205819" w:rsidP="00205819">
      <w:pPr>
        <w:pStyle w:val="Glava"/>
        <w:tabs>
          <w:tab w:val="left" w:pos="708"/>
        </w:tabs>
        <w:ind w:left="1080"/>
        <w:jc w:val="center"/>
        <w:rPr>
          <w:b/>
          <w:i w:val="0"/>
          <w:sz w:val="28"/>
          <w:szCs w:val="28"/>
        </w:rPr>
      </w:pPr>
    </w:p>
    <w:p w:rsidR="00205819" w:rsidRDefault="00205819" w:rsidP="00205819">
      <w:pPr>
        <w:pStyle w:val="Glava"/>
        <w:tabs>
          <w:tab w:val="left" w:pos="708"/>
        </w:tabs>
        <w:ind w:left="1080"/>
        <w:jc w:val="center"/>
        <w:rPr>
          <w:b/>
          <w:i w:val="0"/>
          <w:sz w:val="28"/>
          <w:szCs w:val="28"/>
        </w:rPr>
      </w:pPr>
    </w:p>
    <w:p w:rsidR="00205819" w:rsidRDefault="00205819" w:rsidP="00205819">
      <w:pPr>
        <w:pStyle w:val="Glava"/>
        <w:tabs>
          <w:tab w:val="left" w:pos="708"/>
        </w:tabs>
        <w:ind w:left="1080"/>
        <w:jc w:val="center"/>
        <w:rPr>
          <w:b/>
          <w:i w:val="0"/>
          <w:sz w:val="28"/>
          <w:szCs w:val="28"/>
        </w:rPr>
      </w:pPr>
    </w:p>
    <w:p w:rsidR="00205819" w:rsidRDefault="00205819" w:rsidP="00205819">
      <w:pPr>
        <w:pStyle w:val="Glava"/>
        <w:tabs>
          <w:tab w:val="left" w:pos="708"/>
        </w:tabs>
        <w:ind w:left="1080"/>
        <w:jc w:val="both"/>
        <w:rPr>
          <w:i w:val="0"/>
          <w:sz w:val="20"/>
        </w:rPr>
      </w:pPr>
      <w:r>
        <w:rPr>
          <w:i w:val="0"/>
          <w:sz w:val="20"/>
        </w:rPr>
        <w:t xml:space="preserve">Obrazec izpolni gospodarski subjekt, vsak podizvajalec in vsak partner v skupni ponudbi </w:t>
      </w:r>
      <w:r>
        <w:rPr>
          <w:bCs/>
          <w:i w:val="0"/>
          <w:sz w:val="20"/>
        </w:rPr>
        <w:t xml:space="preserve">ter </w:t>
      </w:r>
      <w:r>
        <w:rPr>
          <w:i w:val="0"/>
          <w:sz w:val="20"/>
        </w:rPr>
        <w:t>drugi subjekt, katerih zmogljivosti uporabi gospodarski subjekt glede izpolnjevanja pogojev v zvezi z ekonomskim in finančnim položajem ter tehnično in strokovno sposobnostjo!</w:t>
      </w:r>
    </w:p>
    <w:p w:rsidR="00205819" w:rsidRDefault="00205819" w:rsidP="00205819">
      <w:pPr>
        <w:pStyle w:val="Glava"/>
        <w:tabs>
          <w:tab w:val="left" w:pos="708"/>
        </w:tabs>
        <w:ind w:left="1080"/>
        <w:jc w:val="both"/>
        <w:rPr>
          <w:i w:val="0"/>
          <w:sz w:val="20"/>
        </w:rPr>
      </w:pPr>
    </w:p>
    <w:p w:rsidR="00205819" w:rsidRDefault="00205819" w:rsidP="00205819">
      <w:pPr>
        <w:pStyle w:val="Glava"/>
        <w:tabs>
          <w:tab w:val="left" w:pos="708"/>
        </w:tabs>
        <w:ind w:left="1080"/>
        <w:jc w:val="both"/>
        <w:rPr>
          <w:i w:val="0"/>
          <w:sz w:val="20"/>
        </w:rPr>
      </w:pPr>
      <w:r>
        <w:rPr>
          <w:i w:val="0"/>
          <w:sz w:val="20"/>
        </w:rPr>
        <w:t xml:space="preserve">Obrazec ob ponudbi predložijo: gospodarski subjekt, vsak podizvajalec in vsak partner v skupni ponudbi, </w:t>
      </w:r>
      <w:r>
        <w:rPr>
          <w:bCs/>
          <w:i w:val="0"/>
          <w:sz w:val="20"/>
        </w:rPr>
        <w:t xml:space="preserve">ter </w:t>
      </w:r>
      <w:r>
        <w:rPr>
          <w:i w:val="0"/>
          <w:sz w:val="20"/>
        </w:rPr>
        <w:t>drugi subjekti, katerih zmogljivosti uporabi gospodarski subjekt glede izpolnjevanja pogojev v zvezi z ekonomskim in finančnim položajem ter tehnično in strokovno sposobnostjo.</w:t>
      </w:r>
    </w:p>
    <w:p w:rsidR="00205819" w:rsidRDefault="00205819" w:rsidP="00205819">
      <w:pPr>
        <w:pStyle w:val="Glava"/>
        <w:tabs>
          <w:tab w:val="left" w:pos="708"/>
        </w:tabs>
        <w:ind w:left="1080"/>
        <w:jc w:val="both"/>
        <w:rPr>
          <w:i w:val="0"/>
          <w:sz w:val="20"/>
        </w:rPr>
      </w:pPr>
    </w:p>
    <w:p w:rsidR="00205819" w:rsidRDefault="00205819" w:rsidP="00205819">
      <w:pPr>
        <w:pStyle w:val="Glava"/>
        <w:tabs>
          <w:tab w:val="left" w:pos="708"/>
        </w:tabs>
        <w:ind w:left="1080"/>
        <w:jc w:val="both"/>
        <w:rPr>
          <w:i w:val="0"/>
          <w:sz w:val="20"/>
        </w:rPr>
      </w:pPr>
    </w:p>
    <w:p w:rsidR="00205819" w:rsidRDefault="00205819" w:rsidP="00205819">
      <w:pPr>
        <w:pStyle w:val="Glava"/>
        <w:tabs>
          <w:tab w:val="left" w:pos="708"/>
        </w:tabs>
        <w:ind w:left="1080"/>
        <w:jc w:val="both"/>
        <w:rPr>
          <w:i w:val="0"/>
          <w:sz w:val="20"/>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D85F2E" w:rsidRDefault="00D85F2E" w:rsidP="00205819">
      <w:pPr>
        <w:pStyle w:val="Glava"/>
        <w:tabs>
          <w:tab w:val="left" w:pos="708"/>
        </w:tabs>
        <w:ind w:left="1080"/>
        <w:jc w:val="right"/>
        <w:rPr>
          <w:b/>
          <w:i w:val="0"/>
          <w:sz w:val="22"/>
          <w:szCs w:val="22"/>
        </w:rPr>
      </w:pPr>
    </w:p>
    <w:p w:rsidR="00D85F2E" w:rsidRDefault="00D85F2E" w:rsidP="00205819">
      <w:pPr>
        <w:pStyle w:val="Glava"/>
        <w:tabs>
          <w:tab w:val="left" w:pos="708"/>
        </w:tabs>
        <w:ind w:left="1080"/>
        <w:jc w:val="right"/>
        <w:rPr>
          <w:b/>
          <w:i w:val="0"/>
          <w:sz w:val="22"/>
          <w:szCs w:val="22"/>
        </w:rPr>
      </w:pPr>
    </w:p>
    <w:p w:rsidR="00D85F2E" w:rsidRDefault="00D85F2E" w:rsidP="00205819">
      <w:pPr>
        <w:pStyle w:val="Glava"/>
        <w:tabs>
          <w:tab w:val="left" w:pos="708"/>
        </w:tabs>
        <w:ind w:left="1080"/>
        <w:jc w:val="right"/>
        <w:rPr>
          <w:b/>
          <w:i w:val="0"/>
          <w:sz w:val="22"/>
          <w:szCs w:val="22"/>
        </w:rPr>
      </w:pPr>
    </w:p>
    <w:p w:rsidR="00D85F2E" w:rsidRDefault="00D85F2E" w:rsidP="00205819">
      <w:pPr>
        <w:pStyle w:val="Glava"/>
        <w:tabs>
          <w:tab w:val="left" w:pos="708"/>
        </w:tabs>
        <w:ind w:left="1080"/>
        <w:jc w:val="right"/>
        <w:rPr>
          <w:b/>
          <w:i w:val="0"/>
          <w:sz w:val="22"/>
          <w:szCs w:val="22"/>
        </w:rPr>
      </w:pPr>
    </w:p>
    <w:p w:rsidR="00D85F2E" w:rsidRDefault="00D85F2E"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right"/>
        <w:rPr>
          <w:b/>
          <w:i w:val="0"/>
          <w:sz w:val="22"/>
          <w:szCs w:val="22"/>
        </w:rPr>
      </w:pPr>
    </w:p>
    <w:p w:rsidR="003D5458" w:rsidRDefault="003D5458" w:rsidP="00205819">
      <w:pPr>
        <w:pStyle w:val="Glava"/>
        <w:tabs>
          <w:tab w:val="left" w:pos="708"/>
        </w:tabs>
        <w:rPr>
          <w:b/>
          <w:i w:val="0"/>
          <w:sz w:val="22"/>
          <w:szCs w:val="22"/>
        </w:rPr>
      </w:pPr>
    </w:p>
    <w:p w:rsidR="003D5458" w:rsidRDefault="003D5458" w:rsidP="00205819">
      <w:pPr>
        <w:pStyle w:val="Glava"/>
        <w:tabs>
          <w:tab w:val="left" w:pos="708"/>
        </w:tabs>
        <w:rPr>
          <w:b/>
          <w:i w:val="0"/>
          <w:sz w:val="22"/>
          <w:szCs w:val="22"/>
        </w:rPr>
      </w:pPr>
    </w:p>
    <w:p w:rsidR="001A4B01" w:rsidRDefault="001A4B01" w:rsidP="00205819">
      <w:pPr>
        <w:pStyle w:val="Glava"/>
        <w:tabs>
          <w:tab w:val="left" w:pos="708"/>
        </w:tabs>
        <w:rPr>
          <w:b/>
          <w:i w:val="0"/>
          <w:sz w:val="22"/>
          <w:szCs w:val="22"/>
        </w:rPr>
      </w:pPr>
    </w:p>
    <w:p w:rsidR="00205819" w:rsidRDefault="00205819" w:rsidP="00205819">
      <w:pPr>
        <w:pStyle w:val="Glava"/>
        <w:tabs>
          <w:tab w:val="left" w:pos="708"/>
        </w:tabs>
        <w:ind w:left="1080"/>
        <w:jc w:val="right"/>
        <w:rPr>
          <w:b/>
          <w:i w:val="0"/>
          <w:sz w:val="22"/>
          <w:szCs w:val="22"/>
        </w:rPr>
      </w:pPr>
      <w:r>
        <w:rPr>
          <w:b/>
          <w:i w:val="0"/>
          <w:sz w:val="22"/>
          <w:szCs w:val="22"/>
        </w:rPr>
        <w:t>PRILOGA 3</w:t>
      </w:r>
    </w:p>
    <w:p w:rsidR="00205819" w:rsidRDefault="00205819" w:rsidP="00205819">
      <w:pPr>
        <w:pStyle w:val="Glava"/>
        <w:tabs>
          <w:tab w:val="left" w:pos="708"/>
        </w:tabs>
        <w:ind w:left="1080"/>
        <w:jc w:val="right"/>
        <w:rPr>
          <w:i w:val="0"/>
          <w:sz w:val="22"/>
          <w:szCs w:val="22"/>
        </w:rPr>
      </w:pPr>
    </w:p>
    <w:p w:rsidR="00205819" w:rsidRDefault="00205819" w:rsidP="00205819">
      <w:pPr>
        <w:pStyle w:val="Glava"/>
        <w:tabs>
          <w:tab w:val="left" w:pos="708"/>
        </w:tabs>
        <w:ind w:left="1080"/>
        <w:jc w:val="right"/>
        <w:rPr>
          <w:i w:val="0"/>
          <w:sz w:val="22"/>
          <w:szCs w:val="22"/>
        </w:rPr>
      </w:pPr>
    </w:p>
    <w:p w:rsidR="00205819" w:rsidRDefault="00205819" w:rsidP="00205819">
      <w:pPr>
        <w:pStyle w:val="Glava"/>
        <w:tabs>
          <w:tab w:val="left" w:pos="708"/>
        </w:tabs>
        <w:ind w:left="1080"/>
        <w:jc w:val="right"/>
        <w:rPr>
          <w:i w:val="0"/>
          <w:sz w:val="22"/>
          <w:szCs w:val="22"/>
        </w:rPr>
      </w:pPr>
    </w:p>
    <w:p w:rsidR="00205819" w:rsidRDefault="00205819" w:rsidP="00205819">
      <w:pPr>
        <w:pStyle w:val="Glava"/>
        <w:tabs>
          <w:tab w:val="left" w:pos="708"/>
        </w:tabs>
        <w:ind w:left="1080"/>
        <w:jc w:val="center"/>
        <w:rPr>
          <w:b/>
          <w:i w:val="0"/>
          <w:sz w:val="28"/>
          <w:szCs w:val="28"/>
        </w:rPr>
      </w:pPr>
      <w:r>
        <w:rPr>
          <w:b/>
          <w:i w:val="0"/>
          <w:sz w:val="28"/>
          <w:szCs w:val="28"/>
        </w:rPr>
        <w:t>POOBLASTILO PRAVNE OSEBE</w:t>
      </w: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r w:rsidRPr="00D11BB1">
        <w:rPr>
          <w:i w:val="0"/>
          <w:sz w:val="22"/>
          <w:szCs w:val="22"/>
        </w:rPr>
        <w:t>Pooblaščamo naročnika občino</w:t>
      </w:r>
      <w:r w:rsidR="00D11BB1" w:rsidRPr="00D11BB1">
        <w:rPr>
          <w:i w:val="0"/>
          <w:sz w:val="22"/>
          <w:szCs w:val="22"/>
        </w:rPr>
        <w:t xml:space="preserve"> Videm</w:t>
      </w:r>
      <w:r w:rsidRPr="00D11BB1">
        <w:rPr>
          <w:i w:val="0"/>
          <w:sz w:val="22"/>
          <w:szCs w:val="22"/>
        </w:rPr>
        <w:t xml:space="preserve">, da za potrebe preverjanja obveznega izpolnjevanja pogojev iz prvega odstavka 75. člena ZJN-3 v postopku javnega naročanja </w:t>
      </w:r>
      <w:r w:rsidRPr="00D11BB1">
        <w:rPr>
          <w:b/>
          <w:i w:val="0"/>
          <w:sz w:val="22"/>
          <w:szCs w:val="22"/>
        </w:rPr>
        <w:t>Izvedba komasacije kmetijskih</w:t>
      </w:r>
      <w:r>
        <w:rPr>
          <w:b/>
          <w:i w:val="0"/>
          <w:sz w:val="22"/>
          <w:szCs w:val="22"/>
        </w:rPr>
        <w:t xml:space="preserve"> zemljišč na območju </w:t>
      </w:r>
      <w:r w:rsidR="00D11BB1">
        <w:rPr>
          <w:b/>
          <w:i w:val="0"/>
          <w:sz w:val="22"/>
          <w:szCs w:val="22"/>
        </w:rPr>
        <w:t xml:space="preserve"> Videm 3, </w:t>
      </w:r>
      <w:r>
        <w:rPr>
          <w:b/>
          <w:i w:val="0"/>
          <w:sz w:val="22"/>
          <w:szCs w:val="22"/>
        </w:rPr>
        <w:t>v občini</w:t>
      </w:r>
      <w:r w:rsidR="00D11BB1">
        <w:rPr>
          <w:b/>
          <w:i w:val="0"/>
          <w:sz w:val="22"/>
          <w:szCs w:val="22"/>
        </w:rPr>
        <w:t xml:space="preserve"> Videm, z</w:t>
      </w:r>
      <w:r>
        <w:rPr>
          <w:i w:val="0"/>
          <w:sz w:val="22"/>
          <w:szCs w:val="22"/>
        </w:rPr>
        <w:t>a nas kot gospodarski subjekt z naslednjimi podatki:</w:t>
      </w: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5912"/>
      </w:tblGrid>
      <w:tr w:rsidR="00205819" w:rsidTr="00205819">
        <w:tc>
          <w:tcPr>
            <w:tcW w:w="2976" w:type="dxa"/>
            <w:hideMark/>
          </w:tcPr>
          <w:p w:rsidR="00205819" w:rsidRDefault="00205819">
            <w:pPr>
              <w:pStyle w:val="Glava"/>
              <w:tabs>
                <w:tab w:val="left" w:pos="708"/>
              </w:tabs>
              <w:jc w:val="both"/>
              <w:rPr>
                <w:i w:val="0"/>
                <w:sz w:val="22"/>
                <w:szCs w:val="22"/>
              </w:rPr>
            </w:pPr>
            <w:r>
              <w:rPr>
                <w:i w:val="0"/>
                <w:sz w:val="22"/>
                <w:szCs w:val="22"/>
              </w:rPr>
              <w:t>Polno ime pravne osebe:</w:t>
            </w:r>
          </w:p>
        </w:tc>
        <w:tc>
          <w:tcPr>
            <w:tcW w:w="5912" w:type="dxa"/>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r>
      <w:tr w:rsidR="00205819" w:rsidTr="00205819">
        <w:tc>
          <w:tcPr>
            <w:tcW w:w="2976" w:type="dxa"/>
          </w:tcPr>
          <w:p w:rsidR="00205819" w:rsidRDefault="00205819">
            <w:pPr>
              <w:pStyle w:val="Glava"/>
              <w:tabs>
                <w:tab w:val="left" w:pos="708"/>
              </w:tabs>
              <w:jc w:val="both"/>
              <w:rPr>
                <w:i w:val="0"/>
                <w:sz w:val="22"/>
                <w:szCs w:val="22"/>
              </w:rPr>
            </w:pPr>
          </w:p>
          <w:p w:rsidR="00205819" w:rsidRDefault="00205819">
            <w:pPr>
              <w:pStyle w:val="Glava"/>
              <w:tabs>
                <w:tab w:val="left" w:pos="708"/>
              </w:tabs>
              <w:jc w:val="both"/>
              <w:rPr>
                <w:i w:val="0"/>
                <w:sz w:val="22"/>
                <w:szCs w:val="22"/>
              </w:rPr>
            </w:pPr>
            <w:r>
              <w:rPr>
                <w:i w:val="0"/>
                <w:sz w:val="22"/>
                <w:szCs w:val="22"/>
              </w:rPr>
              <w:t>Sedež pravne osebe:</w:t>
            </w:r>
          </w:p>
        </w:tc>
        <w:tc>
          <w:tcPr>
            <w:tcW w:w="5912" w:type="dxa"/>
            <w:tcBorders>
              <w:top w:val="single" w:sz="4" w:space="0" w:color="auto"/>
              <w:left w:val="nil"/>
              <w:bottom w:val="single" w:sz="4" w:space="0" w:color="auto"/>
              <w:right w:val="nil"/>
            </w:tcBorders>
          </w:tcPr>
          <w:p w:rsidR="00205819" w:rsidRDefault="00205819">
            <w:pPr>
              <w:pStyle w:val="Glava"/>
              <w:tabs>
                <w:tab w:val="left" w:pos="708"/>
              </w:tabs>
              <w:jc w:val="both"/>
              <w:rPr>
                <w:i w:val="0"/>
                <w:sz w:val="22"/>
                <w:szCs w:val="22"/>
              </w:rPr>
            </w:pPr>
          </w:p>
        </w:tc>
      </w:tr>
      <w:tr w:rsidR="00205819" w:rsidTr="00205819">
        <w:tc>
          <w:tcPr>
            <w:tcW w:w="2976" w:type="dxa"/>
          </w:tcPr>
          <w:p w:rsidR="00205819" w:rsidRDefault="00205819">
            <w:pPr>
              <w:pStyle w:val="Glava"/>
              <w:tabs>
                <w:tab w:val="left" w:pos="708"/>
              </w:tabs>
              <w:jc w:val="both"/>
              <w:rPr>
                <w:i w:val="0"/>
                <w:sz w:val="22"/>
                <w:szCs w:val="22"/>
              </w:rPr>
            </w:pPr>
          </w:p>
          <w:p w:rsidR="00205819" w:rsidRDefault="00205819">
            <w:pPr>
              <w:pStyle w:val="Glava"/>
              <w:tabs>
                <w:tab w:val="left" w:pos="708"/>
              </w:tabs>
              <w:jc w:val="both"/>
              <w:rPr>
                <w:i w:val="0"/>
                <w:sz w:val="22"/>
                <w:szCs w:val="22"/>
              </w:rPr>
            </w:pPr>
            <w:r>
              <w:rPr>
                <w:i w:val="0"/>
                <w:sz w:val="22"/>
                <w:szCs w:val="22"/>
              </w:rPr>
              <w:t>Občina sedeža pravne osebe:</w:t>
            </w:r>
          </w:p>
        </w:tc>
        <w:tc>
          <w:tcPr>
            <w:tcW w:w="5912" w:type="dxa"/>
            <w:tcBorders>
              <w:top w:val="single" w:sz="4" w:space="0" w:color="auto"/>
              <w:left w:val="nil"/>
              <w:bottom w:val="single" w:sz="4" w:space="0" w:color="auto"/>
              <w:right w:val="nil"/>
            </w:tcBorders>
          </w:tcPr>
          <w:p w:rsidR="00205819" w:rsidRDefault="00205819">
            <w:pPr>
              <w:pStyle w:val="Glava"/>
              <w:tabs>
                <w:tab w:val="left" w:pos="708"/>
              </w:tabs>
              <w:jc w:val="both"/>
              <w:rPr>
                <w:i w:val="0"/>
                <w:sz w:val="22"/>
                <w:szCs w:val="22"/>
              </w:rPr>
            </w:pPr>
          </w:p>
        </w:tc>
      </w:tr>
      <w:tr w:rsidR="00205819" w:rsidTr="00205819">
        <w:tc>
          <w:tcPr>
            <w:tcW w:w="2976" w:type="dxa"/>
          </w:tcPr>
          <w:p w:rsidR="00205819" w:rsidRDefault="00205819">
            <w:pPr>
              <w:pStyle w:val="Glava"/>
              <w:tabs>
                <w:tab w:val="left" w:pos="708"/>
              </w:tabs>
              <w:jc w:val="both"/>
              <w:rPr>
                <w:i w:val="0"/>
                <w:sz w:val="22"/>
                <w:szCs w:val="22"/>
              </w:rPr>
            </w:pPr>
          </w:p>
          <w:p w:rsidR="00205819" w:rsidRDefault="00205819">
            <w:pPr>
              <w:pStyle w:val="Glava"/>
              <w:tabs>
                <w:tab w:val="left" w:pos="708"/>
              </w:tabs>
              <w:jc w:val="both"/>
              <w:rPr>
                <w:i w:val="0"/>
                <w:sz w:val="22"/>
                <w:szCs w:val="22"/>
              </w:rPr>
            </w:pPr>
            <w:r>
              <w:rPr>
                <w:i w:val="0"/>
                <w:sz w:val="22"/>
                <w:szCs w:val="22"/>
              </w:rPr>
              <w:t>Matična številka pravne osebe:</w:t>
            </w:r>
          </w:p>
        </w:tc>
        <w:tc>
          <w:tcPr>
            <w:tcW w:w="5912" w:type="dxa"/>
            <w:tcBorders>
              <w:top w:val="single" w:sz="4" w:space="0" w:color="auto"/>
              <w:left w:val="nil"/>
              <w:bottom w:val="single" w:sz="4" w:space="0" w:color="auto"/>
              <w:right w:val="nil"/>
            </w:tcBorders>
          </w:tcPr>
          <w:p w:rsidR="00205819" w:rsidRDefault="00205819">
            <w:pPr>
              <w:pStyle w:val="Glava"/>
              <w:tabs>
                <w:tab w:val="left" w:pos="708"/>
              </w:tabs>
              <w:jc w:val="both"/>
              <w:rPr>
                <w:i w:val="0"/>
                <w:sz w:val="22"/>
                <w:szCs w:val="22"/>
              </w:rPr>
            </w:pPr>
          </w:p>
        </w:tc>
      </w:tr>
    </w:tbl>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r>
        <w:rPr>
          <w:i w:val="0"/>
          <w:sz w:val="22"/>
          <w:szCs w:val="22"/>
        </w:rPr>
        <w:t>pridobi od Ministrstva za pravosodje potrdilo iz kazenske evidence pravnih oseb.</w:t>
      </w: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p>
    <w:p w:rsidR="00205819" w:rsidRDefault="00205819" w:rsidP="00205819">
      <w:pPr>
        <w:jc w:val="both"/>
        <w:rPr>
          <w:i w:val="0"/>
          <w:sz w:val="22"/>
          <w:szCs w:val="22"/>
        </w:rPr>
      </w:pPr>
    </w:p>
    <w:p w:rsidR="00205819" w:rsidRDefault="00205819" w:rsidP="00205819">
      <w:pPr>
        <w:jc w:val="both"/>
        <w:rPr>
          <w:i w:val="0"/>
          <w:sz w:val="22"/>
          <w:szCs w:val="22"/>
        </w:rPr>
      </w:pPr>
    </w:p>
    <w:p w:rsidR="00205819" w:rsidRDefault="00205819" w:rsidP="00205819">
      <w:pPr>
        <w:jc w:val="both"/>
        <w:rPr>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
        <w:gridCol w:w="1646"/>
        <w:gridCol w:w="1800"/>
        <w:gridCol w:w="4676"/>
      </w:tblGrid>
      <w:tr w:rsidR="00205819" w:rsidTr="00205819">
        <w:tc>
          <w:tcPr>
            <w:tcW w:w="766" w:type="dxa"/>
            <w:hideMark/>
          </w:tcPr>
          <w:p w:rsidR="00205819" w:rsidRDefault="00205819">
            <w:pPr>
              <w:ind w:hanging="54"/>
              <w:jc w:val="both"/>
              <w:rPr>
                <w:i w:val="0"/>
                <w:sz w:val="22"/>
                <w:szCs w:val="22"/>
              </w:rPr>
            </w:pPr>
            <w:r>
              <w:rPr>
                <w:i w:val="0"/>
                <w:sz w:val="22"/>
                <w:szCs w:val="22"/>
              </w:rPr>
              <w:t>Datum:</w:t>
            </w:r>
          </w:p>
        </w:tc>
        <w:tc>
          <w:tcPr>
            <w:tcW w:w="1646" w:type="dxa"/>
            <w:tcBorders>
              <w:top w:val="nil"/>
              <w:left w:val="nil"/>
              <w:bottom w:val="single" w:sz="4" w:space="0" w:color="auto"/>
              <w:right w:val="nil"/>
            </w:tcBorders>
          </w:tcPr>
          <w:p w:rsidR="00205819" w:rsidRDefault="00205819">
            <w:pPr>
              <w:ind w:hanging="54"/>
              <w:jc w:val="both"/>
              <w:rPr>
                <w:i w:val="0"/>
                <w:sz w:val="22"/>
                <w:szCs w:val="22"/>
              </w:rPr>
            </w:pPr>
          </w:p>
        </w:tc>
        <w:tc>
          <w:tcPr>
            <w:tcW w:w="1800" w:type="dxa"/>
            <w:hideMark/>
          </w:tcPr>
          <w:p w:rsidR="00205819" w:rsidRDefault="00205819">
            <w:pPr>
              <w:ind w:hanging="54"/>
              <w:jc w:val="both"/>
              <w:rPr>
                <w:i w:val="0"/>
                <w:sz w:val="22"/>
                <w:szCs w:val="22"/>
              </w:rPr>
            </w:pPr>
            <w:r>
              <w:rPr>
                <w:i w:val="0"/>
                <w:sz w:val="22"/>
                <w:szCs w:val="22"/>
              </w:rPr>
              <w:t xml:space="preserve">       Žig:</w:t>
            </w:r>
          </w:p>
        </w:tc>
        <w:tc>
          <w:tcPr>
            <w:tcW w:w="4676" w:type="dxa"/>
            <w:hideMark/>
          </w:tcPr>
          <w:p w:rsidR="00205819" w:rsidRDefault="00205819">
            <w:pPr>
              <w:ind w:hanging="54"/>
              <w:jc w:val="both"/>
              <w:rPr>
                <w:i w:val="0"/>
                <w:sz w:val="22"/>
                <w:szCs w:val="22"/>
              </w:rPr>
            </w:pPr>
            <w:r>
              <w:rPr>
                <w:i w:val="0"/>
                <w:sz w:val="22"/>
                <w:szCs w:val="22"/>
              </w:rPr>
              <w:t>Ime in priimek zakonitega zastopnika:</w:t>
            </w:r>
          </w:p>
        </w:tc>
      </w:tr>
      <w:tr w:rsidR="00205819" w:rsidTr="00205819">
        <w:tc>
          <w:tcPr>
            <w:tcW w:w="766" w:type="dxa"/>
          </w:tcPr>
          <w:p w:rsidR="00205819" w:rsidRDefault="00205819">
            <w:pPr>
              <w:ind w:hanging="54"/>
              <w:jc w:val="both"/>
              <w:rPr>
                <w:i w:val="0"/>
                <w:sz w:val="22"/>
                <w:szCs w:val="22"/>
              </w:rPr>
            </w:pPr>
          </w:p>
        </w:tc>
        <w:tc>
          <w:tcPr>
            <w:tcW w:w="1646" w:type="dxa"/>
            <w:tcBorders>
              <w:top w:val="single" w:sz="4" w:space="0" w:color="auto"/>
              <w:left w:val="nil"/>
              <w:bottom w:val="nil"/>
              <w:right w:val="nil"/>
            </w:tcBorders>
          </w:tcPr>
          <w:p w:rsidR="00205819" w:rsidRDefault="00205819">
            <w:pPr>
              <w:ind w:hanging="54"/>
              <w:jc w:val="both"/>
              <w:rPr>
                <w:i w:val="0"/>
                <w:sz w:val="22"/>
                <w:szCs w:val="22"/>
              </w:rPr>
            </w:pPr>
          </w:p>
        </w:tc>
        <w:tc>
          <w:tcPr>
            <w:tcW w:w="1800" w:type="dxa"/>
          </w:tcPr>
          <w:p w:rsidR="00205819" w:rsidRDefault="00205819">
            <w:pPr>
              <w:ind w:hanging="54"/>
              <w:jc w:val="both"/>
              <w:rPr>
                <w:i w:val="0"/>
                <w:sz w:val="22"/>
                <w:szCs w:val="22"/>
              </w:rPr>
            </w:pPr>
          </w:p>
        </w:tc>
        <w:tc>
          <w:tcPr>
            <w:tcW w:w="4676" w:type="dxa"/>
            <w:tcBorders>
              <w:top w:val="nil"/>
              <w:left w:val="nil"/>
              <w:bottom w:val="single" w:sz="4" w:space="0" w:color="auto"/>
              <w:right w:val="nil"/>
            </w:tcBorders>
          </w:tcPr>
          <w:p w:rsidR="00205819" w:rsidRDefault="00205819">
            <w:pPr>
              <w:ind w:hanging="54"/>
              <w:jc w:val="both"/>
              <w:rPr>
                <w:i w:val="0"/>
                <w:sz w:val="22"/>
                <w:szCs w:val="22"/>
              </w:rPr>
            </w:pPr>
          </w:p>
          <w:p w:rsidR="00205819" w:rsidRDefault="00205819">
            <w:pPr>
              <w:ind w:hanging="54"/>
              <w:jc w:val="both"/>
              <w:rPr>
                <w:i w:val="0"/>
                <w:sz w:val="22"/>
                <w:szCs w:val="22"/>
              </w:rPr>
            </w:pPr>
          </w:p>
        </w:tc>
      </w:tr>
      <w:tr w:rsidR="00205819" w:rsidTr="00205819">
        <w:tc>
          <w:tcPr>
            <w:tcW w:w="766" w:type="dxa"/>
          </w:tcPr>
          <w:p w:rsidR="00205819" w:rsidRDefault="00205819">
            <w:pPr>
              <w:ind w:hanging="54"/>
              <w:jc w:val="both"/>
              <w:rPr>
                <w:i w:val="0"/>
                <w:sz w:val="22"/>
                <w:szCs w:val="22"/>
              </w:rPr>
            </w:pPr>
          </w:p>
        </w:tc>
        <w:tc>
          <w:tcPr>
            <w:tcW w:w="1646" w:type="dxa"/>
          </w:tcPr>
          <w:p w:rsidR="00205819" w:rsidRDefault="00205819">
            <w:pPr>
              <w:ind w:hanging="54"/>
              <w:jc w:val="both"/>
              <w:rPr>
                <w:i w:val="0"/>
                <w:sz w:val="22"/>
                <w:szCs w:val="22"/>
              </w:rPr>
            </w:pPr>
          </w:p>
        </w:tc>
        <w:tc>
          <w:tcPr>
            <w:tcW w:w="1800" w:type="dxa"/>
          </w:tcPr>
          <w:p w:rsidR="00205819" w:rsidRDefault="00205819">
            <w:pPr>
              <w:ind w:hanging="54"/>
              <w:jc w:val="both"/>
              <w:rPr>
                <w:i w:val="0"/>
                <w:sz w:val="22"/>
                <w:szCs w:val="22"/>
              </w:rPr>
            </w:pPr>
          </w:p>
        </w:tc>
        <w:tc>
          <w:tcPr>
            <w:tcW w:w="4676" w:type="dxa"/>
            <w:tcBorders>
              <w:top w:val="single" w:sz="4" w:space="0" w:color="auto"/>
              <w:left w:val="nil"/>
              <w:bottom w:val="nil"/>
              <w:right w:val="nil"/>
            </w:tcBorders>
          </w:tcPr>
          <w:p w:rsidR="00205819" w:rsidRDefault="00205819">
            <w:pPr>
              <w:ind w:hanging="54"/>
              <w:jc w:val="both"/>
              <w:rPr>
                <w:i w:val="0"/>
                <w:sz w:val="22"/>
                <w:szCs w:val="22"/>
              </w:rPr>
            </w:pPr>
          </w:p>
        </w:tc>
      </w:tr>
      <w:tr w:rsidR="00205819" w:rsidTr="00205819">
        <w:tc>
          <w:tcPr>
            <w:tcW w:w="766" w:type="dxa"/>
          </w:tcPr>
          <w:p w:rsidR="00205819" w:rsidRDefault="00205819">
            <w:pPr>
              <w:jc w:val="both"/>
              <w:rPr>
                <w:i w:val="0"/>
                <w:sz w:val="22"/>
                <w:szCs w:val="22"/>
              </w:rPr>
            </w:pPr>
          </w:p>
        </w:tc>
        <w:tc>
          <w:tcPr>
            <w:tcW w:w="1646" w:type="dxa"/>
          </w:tcPr>
          <w:p w:rsidR="00205819" w:rsidRDefault="00205819">
            <w:pPr>
              <w:jc w:val="both"/>
              <w:rPr>
                <w:i w:val="0"/>
                <w:sz w:val="22"/>
                <w:szCs w:val="22"/>
              </w:rPr>
            </w:pPr>
          </w:p>
        </w:tc>
        <w:tc>
          <w:tcPr>
            <w:tcW w:w="1800" w:type="dxa"/>
          </w:tcPr>
          <w:p w:rsidR="00205819" w:rsidRDefault="00205819">
            <w:pPr>
              <w:jc w:val="both"/>
              <w:rPr>
                <w:i w:val="0"/>
                <w:sz w:val="22"/>
                <w:szCs w:val="22"/>
              </w:rPr>
            </w:pPr>
          </w:p>
        </w:tc>
        <w:tc>
          <w:tcPr>
            <w:tcW w:w="4676" w:type="dxa"/>
            <w:hideMark/>
          </w:tcPr>
          <w:p w:rsidR="00205819" w:rsidRDefault="00205819">
            <w:pPr>
              <w:jc w:val="both"/>
              <w:rPr>
                <w:i w:val="0"/>
                <w:sz w:val="22"/>
                <w:szCs w:val="22"/>
              </w:rPr>
            </w:pPr>
            <w:r>
              <w:rPr>
                <w:i w:val="0"/>
                <w:sz w:val="22"/>
                <w:szCs w:val="22"/>
              </w:rPr>
              <w:t xml:space="preserve">                        (podpis)</w:t>
            </w:r>
          </w:p>
        </w:tc>
      </w:tr>
    </w:tbl>
    <w:p w:rsidR="00205819" w:rsidRDefault="00205819" w:rsidP="0076112A">
      <w:pPr>
        <w:pStyle w:val="Glava"/>
        <w:tabs>
          <w:tab w:val="left" w:pos="708"/>
        </w:tabs>
        <w:ind w:left="1080"/>
        <w:jc w:val="center"/>
        <w:rPr>
          <w:i w:val="0"/>
          <w:sz w:val="22"/>
          <w:szCs w:val="22"/>
        </w:rPr>
      </w:pPr>
    </w:p>
    <w:p w:rsidR="00205819" w:rsidRDefault="00205819" w:rsidP="00205819">
      <w:pPr>
        <w:pStyle w:val="Glava"/>
        <w:tabs>
          <w:tab w:val="left" w:pos="708"/>
        </w:tabs>
        <w:ind w:left="1080"/>
        <w:jc w:val="right"/>
        <w:rPr>
          <w:i w:val="0"/>
          <w:sz w:val="22"/>
          <w:szCs w:val="22"/>
        </w:rPr>
      </w:pPr>
    </w:p>
    <w:p w:rsidR="00205819" w:rsidRDefault="00205819" w:rsidP="00205819">
      <w:pPr>
        <w:pStyle w:val="Glava"/>
        <w:tabs>
          <w:tab w:val="left" w:pos="708"/>
        </w:tabs>
        <w:ind w:left="1080"/>
        <w:jc w:val="right"/>
        <w:rPr>
          <w:i w:val="0"/>
          <w:sz w:val="22"/>
          <w:szCs w:val="22"/>
        </w:rPr>
      </w:pPr>
    </w:p>
    <w:p w:rsidR="00205819" w:rsidRDefault="00205819" w:rsidP="00205819">
      <w:pPr>
        <w:pStyle w:val="Glava"/>
        <w:tabs>
          <w:tab w:val="left" w:pos="708"/>
        </w:tabs>
        <w:ind w:left="1080"/>
        <w:jc w:val="right"/>
        <w:rPr>
          <w:i w:val="0"/>
          <w:sz w:val="22"/>
          <w:szCs w:val="22"/>
        </w:rPr>
      </w:pPr>
    </w:p>
    <w:p w:rsidR="00205819" w:rsidRDefault="00205819" w:rsidP="00205819">
      <w:pPr>
        <w:pStyle w:val="Glava"/>
        <w:tabs>
          <w:tab w:val="left" w:pos="708"/>
        </w:tabs>
        <w:ind w:left="1080"/>
        <w:jc w:val="right"/>
        <w:rPr>
          <w:i w:val="0"/>
          <w:sz w:val="22"/>
          <w:szCs w:val="22"/>
        </w:rPr>
      </w:pPr>
    </w:p>
    <w:p w:rsidR="00205819" w:rsidRDefault="00205819" w:rsidP="00205819">
      <w:pPr>
        <w:pStyle w:val="Glava"/>
        <w:tabs>
          <w:tab w:val="left" w:pos="708"/>
        </w:tabs>
        <w:ind w:left="1080"/>
        <w:jc w:val="right"/>
        <w:rPr>
          <w:i w:val="0"/>
          <w:sz w:val="22"/>
          <w:szCs w:val="22"/>
        </w:rPr>
      </w:pPr>
    </w:p>
    <w:p w:rsidR="00205819" w:rsidRDefault="00205819" w:rsidP="0076112A">
      <w:pPr>
        <w:pStyle w:val="Glava"/>
        <w:tabs>
          <w:tab w:val="left" w:pos="708"/>
        </w:tabs>
        <w:ind w:left="1080"/>
        <w:jc w:val="center"/>
        <w:rPr>
          <w:i w:val="0"/>
          <w:sz w:val="22"/>
          <w:szCs w:val="22"/>
        </w:rPr>
      </w:pPr>
    </w:p>
    <w:p w:rsidR="00205819" w:rsidRDefault="00205819" w:rsidP="00205819">
      <w:pPr>
        <w:pStyle w:val="Glava"/>
        <w:tabs>
          <w:tab w:val="left" w:pos="708"/>
        </w:tabs>
        <w:ind w:left="1080"/>
        <w:jc w:val="right"/>
        <w:rPr>
          <w:i w:val="0"/>
          <w:sz w:val="22"/>
          <w:szCs w:val="22"/>
        </w:rPr>
      </w:pPr>
    </w:p>
    <w:p w:rsidR="00205819" w:rsidRDefault="00205819" w:rsidP="0076112A">
      <w:pPr>
        <w:pStyle w:val="Glava"/>
        <w:tabs>
          <w:tab w:val="left" w:pos="708"/>
        </w:tabs>
        <w:ind w:left="1080"/>
        <w:jc w:val="both"/>
        <w:rPr>
          <w:i w:val="0"/>
          <w:sz w:val="18"/>
          <w:szCs w:val="18"/>
        </w:rPr>
      </w:pPr>
      <w:r>
        <w:rPr>
          <w:i w:val="0"/>
          <w:sz w:val="18"/>
          <w:szCs w:val="18"/>
        </w:rPr>
        <w:t xml:space="preserve">Obrazec izpolni gospodarski subjekt, vsak podizvajalec in vsak partner v skupni ponudbi </w:t>
      </w:r>
      <w:r>
        <w:rPr>
          <w:bCs/>
          <w:i w:val="0"/>
          <w:sz w:val="18"/>
          <w:szCs w:val="18"/>
        </w:rPr>
        <w:t xml:space="preserve">ter </w:t>
      </w:r>
      <w:r>
        <w:rPr>
          <w:i w:val="0"/>
          <w:sz w:val="18"/>
          <w:szCs w:val="18"/>
        </w:rPr>
        <w:t>drugi subjekt, katerih zmogljivosti uporabi gospodarski subjekt glede izpolnjevanja pogojev v zvezi z ekonomskim in finančnim položajem ter tehnično in strokovno sposobnostjo!</w:t>
      </w:r>
    </w:p>
    <w:p w:rsidR="0076112A" w:rsidRDefault="0076112A" w:rsidP="0076112A">
      <w:pPr>
        <w:pStyle w:val="Glava"/>
        <w:tabs>
          <w:tab w:val="left" w:pos="708"/>
        </w:tabs>
        <w:ind w:left="1080"/>
        <w:jc w:val="both"/>
        <w:rPr>
          <w:i w:val="0"/>
          <w:sz w:val="18"/>
          <w:szCs w:val="18"/>
        </w:rPr>
      </w:pPr>
    </w:p>
    <w:p w:rsidR="0076112A" w:rsidRDefault="0076112A" w:rsidP="0076112A">
      <w:pPr>
        <w:pStyle w:val="Glava"/>
        <w:tabs>
          <w:tab w:val="left" w:pos="708"/>
        </w:tabs>
        <w:ind w:left="1080"/>
        <w:jc w:val="both"/>
        <w:rPr>
          <w:i w:val="0"/>
          <w:sz w:val="18"/>
          <w:szCs w:val="18"/>
        </w:rPr>
      </w:pPr>
    </w:p>
    <w:p w:rsidR="0076112A" w:rsidRPr="0076112A" w:rsidRDefault="0076112A" w:rsidP="0076112A">
      <w:pPr>
        <w:pStyle w:val="Glava"/>
        <w:tabs>
          <w:tab w:val="left" w:pos="708"/>
        </w:tabs>
        <w:ind w:left="1080"/>
        <w:jc w:val="both"/>
        <w:rPr>
          <w:i w:val="0"/>
          <w:sz w:val="18"/>
          <w:szCs w:val="18"/>
        </w:rPr>
      </w:pPr>
    </w:p>
    <w:p w:rsidR="00205819" w:rsidRDefault="00205819" w:rsidP="00205819">
      <w:pPr>
        <w:pStyle w:val="Glava"/>
        <w:tabs>
          <w:tab w:val="left" w:pos="708"/>
        </w:tabs>
        <w:jc w:val="right"/>
        <w:rPr>
          <w:b/>
          <w:i w:val="0"/>
          <w:sz w:val="22"/>
          <w:szCs w:val="22"/>
        </w:rPr>
      </w:pPr>
    </w:p>
    <w:p w:rsidR="00C44540" w:rsidRDefault="00C44540" w:rsidP="00205819">
      <w:pPr>
        <w:pStyle w:val="Glava"/>
        <w:tabs>
          <w:tab w:val="left" w:pos="708"/>
        </w:tabs>
        <w:jc w:val="right"/>
        <w:rPr>
          <w:b/>
          <w:i w:val="0"/>
          <w:sz w:val="22"/>
          <w:szCs w:val="22"/>
        </w:rPr>
      </w:pPr>
    </w:p>
    <w:p w:rsidR="00C44540" w:rsidRDefault="00C44540" w:rsidP="00205819">
      <w:pPr>
        <w:pStyle w:val="Glava"/>
        <w:tabs>
          <w:tab w:val="left" w:pos="708"/>
        </w:tabs>
        <w:jc w:val="right"/>
        <w:rPr>
          <w:b/>
          <w:i w:val="0"/>
          <w:sz w:val="22"/>
          <w:szCs w:val="22"/>
        </w:rPr>
      </w:pPr>
    </w:p>
    <w:p w:rsidR="00C44540" w:rsidRDefault="00C44540" w:rsidP="00205819">
      <w:pPr>
        <w:pStyle w:val="Glava"/>
        <w:tabs>
          <w:tab w:val="left" w:pos="708"/>
        </w:tabs>
        <w:jc w:val="right"/>
        <w:rPr>
          <w:b/>
          <w:i w:val="0"/>
          <w:sz w:val="22"/>
          <w:szCs w:val="22"/>
        </w:rPr>
      </w:pPr>
    </w:p>
    <w:p w:rsidR="00205819" w:rsidRDefault="00205819" w:rsidP="00205819">
      <w:pPr>
        <w:pStyle w:val="Glava"/>
        <w:tabs>
          <w:tab w:val="left" w:pos="708"/>
        </w:tabs>
        <w:jc w:val="right"/>
        <w:rPr>
          <w:b/>
          <w:i w:val="0"/>
          <w:sz w:val="22"/>
          <w:szCs w:val="22"/>
        </w:rPr>
      </w:pPr>
    </w:p>
    <w:p w:rsidR="00205819" w:rsidRDefault="00205819" w:rsidP="00205819">
      <w:pPr>
        <w:pStyle w:val="Glava"/>
        <w:tabs>
          <w:tab w:val="left" w:pos="708"/>
        </w:tabs>
        <w:jc w:val="right"/>
        <w:rPr>
          <w:b/>
          <w:i w:val="0"/>
          <w:sz w:val="22"/>
          <w:szCs w:val="22"/>
        </w:rPr>
      </w:pPr>
      <w:r>
        <w:rPr>
          <w:b/>
          <w:i w:val="0"/>
          <w:sz w:val="22"/>
          <w:szCs w:val="22"/>
        </w:rPr>
        <w:t>PRILOGA 4</w:t>
      </w:r>
    </w:p>
    <w:p w:rsidR="00205819" w:rsidRDefault="00205819" w:rsidP="00205819">
      <w:pPr>
        <w:pStyle w:val="Glava"/>
        <w:tabs>
          <w:tab w:val="left" w:pos="708"/>
        </w:tabs>
        <w:jc w:val="both"/>
        <w:rPr>
          <w:i w:val="0"/>
          <w:sz w:val="22"/>
          <w:szCs w:val="22"/>
        </w:rPr>
      </w:pPr>
    </w:p>
    <w:tbl>
      <w:tblPr>
        <w:tblW w:w="0" w:type="auto"/>
        <w:tblInd w:w="1188" w:type="dxa"/>
        <w:tblLook w:val="01E0" w:firstRow="1" w:lastRow="1" w:firstColumn="1" w:lastColumn="1" w:noHBand="0" w:noVBand="0"/>
      </w:tblPr>
      <w:tblGrid>
        <w:gridCol w:w="2181"/>
        <w:gridCol w:w="6923"/>
      </w:tblGrid>
      <w:tr w:rsidR="00205819" w:rsidTr="00205819">
        <w:tc>
          <w:tcPr>
            <w:tcW w:w="2181" w:type="dxa"/>
            <w:vMerge w:val="restart"/>
            <w:hideMark/>
          </w:tcPr>
          <w:p w:rsidR="00205819" w:rsidRDefault="00205819">
            <w:pPr>
              <w:pStyle w:val="Glava"/>
              <w:tabs>
                <w:tab w:val="left" w:pos="708"/>
              </w:tabs>
              <w:jc w:val="both"/>
              <w:rPr>
                <w:i w:val="0"/>
                <w:sz w:val="22"/>
                <w:szCs w:val="22"/>
              </w:rPr>
            </w:pPr>
            <w:r>
              <w:rPr>
                <w:i w:val="0"/>
                <w:sz w:val="22"/>
                <w:szCs w:val="22"/>
              </w:rPr>
              <w:lastRenderedPageBreak/>
              <w:t>Gospodarski subjekt:</w:t>
            </w:r>
          </w:p>
        </w:tc>
        <w:tc>
          <w:tcPr>
            <w:tcW w:w="6923" w:type="dxa"/>
            <w:tcBorders>
              <w:top w:val="nil"/>
              <w:left w:val="nil"/>
              <w:bottom w:val="single" w:sz="4" w:space="0" w:color="auto"/>
              <w:right w:val="nil"/>
            </w:tcBorders>
          </w:tcPr>
          <w:p w:rsidR="00205819" w:rsidRDefault="00205819">
            <w:pPr>
              <w:pStyle w:val="Glava"/>
              <w:tabs>
                <w:tab w:val="left" w:pos="708"/>
              </w:tabs>
              <w:jc w:val="both"/>
              <w:rPr>
                <w:i w:val="0"/>
                <w:szCs w:val="24"/>
              </w:rPr>
            </w:pPr>
          </w:p>
        </w:tc>
      </w:tr>
      <w:tr w:rsidR="00205819" w:rsidTr="00205819">
        <w:tc>
          <w:tcPr>
            <w:tcW w:w="0" w:type="auto"/>
            <w:vMerge/>
            <w:vAlign w:val="center"/>
            <w:hideMark/>
          </w:tcPr>
          <w:p w:rsidR="00205819" w:rsidRDefault="00205819">
            <w:pPr>
              <w:rPr>
                <w:i w:val="0"/>
                <w:sz w:val="22"/>
                <w:szCs w:val="22"/>
              </w:rPr>
            </w:pPr>
          </w:p>
        </w:tc>
        <w:tc>
          <w:tcPr>
            <w:tcW w:w="6923" w:type="dxa"/>
            <w:tcBorders>
              <w:top w:val="single" w:sz="4" w:space="0" w:color="auto"/>
              <w:left w:val="nil"/>
              <w:bottom w:val="single" w:sz="4" w:space="0" w:color="auto"/>
              <w:right w:val="nil"/>
            </w:tcBorders>
          </w:tcPr>
          <w:p w:rsidR="00205819" w:rsidRDefault="00205819">
            <w:pPr>
              <w:pStyle w:val="Glava"/>
              <w:tabs>
                <w:tab w:val="left" w:pos="708"/>
              </w:tabs>
              <w:jc w:val="both"/>
              <w:rPr>
                <w:i w:val="0"/>
                <w:szCs w:val="24"/>
              </w:rPr>
            </w:pPr>
          </w:p>
        </w:tc>
      </w:tr>
      <w:tr w:rsidR="00205819" w:rsidTr="00205819">
        <w:tc>
          <w:tcPr>
            <w:tcW w:w="0" w:type="auto"/>
            <w:vMerge/>
            <w:vAlign w:val="center"/>
            <w:hideMark/>
          </w:tcPr>
          <w:p w:rsidR="00205819" w:rsidRDefault="00205819">
            <w:pPr>
              <w:rPr>
                <w:i w:val="0"/>
                <w:sz w:val="22"/>
                <w:szCs w:val="22"/>
              </w:rPr>
            </w:pPr>
          </w:p>
        </w:tc>
        <w:tc>
          <w:tcPr>
            <w:tcW w:w="6923" w:type="dxa"/>
            <w:tcBorders>
              <w:top w:val="single" w:sz="4" w:space="0" w:color="auto"/>
              <w:left w:val="nil"/>
              <w:bottom w:val="single" w:sz="4" w:space="0" w:color="auto"/>
              <w:right w:val="nil"/>
            </w:tcBorders>
          </w:tcPr>
          <w:p w:rsidR="00205819" w:rsidRDefault="00205819">
            <w:pPr>
              <w:pStyle w:val="Glava"/>
              <w:tabs>
                <w:tab w:val="left" w:pos="708"/>
              </w:tabs>
              <w:jc w:val="both"/>
              <w:rPr>
                <w:i w:val="0"/>
                <w:szCs w:val="24"/>
              </w:rPr>
            </w:pPr>
          </w:p>
        </w:tc>
      </w:tr>
    </w:tbl>
    <w:p w:rsidR="00205819" w:rsidRDefault="00205819" w:rsidP="00205819">
      <w:pPr>
        <w:pStyle w:val="Glava"/>
        <w:tabs>
          <w:tab w:val="left" w:pos="2523"/>
        </w:tabs>
        <w:rPr>
          <w:b/>
          <w:i w:val="0"/>
          <w:sz w:val="22"/>
          <w:szCs w:val="22"/>
        </w:rPr>
      </w:pPr>
    </w:p>
    <w:p w:rsidR="00205819" w:rsidRDefault="00205819" w:rsidP="00205819">
      <w:pPr>
        <w:pStyle w:val="Glava"/>
        <w:tabs>
          <w:tab w:val="left" w:pos="2523"/>
        </w:tabs>
        <w:rPr>
          <w:b/>
          <w:i w:val="0"/>
          <w:sz w:val="22"/>
          <w:szCs w:val="22"/>
        </w:rPr>
      </w:pPr>
    </w:p>
    <w:p w:rsidR="00205819" w:rsidRDefault="00205819" w:rsidP="00205819">
      <w:pPr>
        <w:pStyle w:val="Glava"/>
        <w:tabs>
          <w:tab w:val="left" w:pos="708"/>
        </w:tabs>
        <w:ind w:left="1080"/>
        <w:jc w:val="center"/>
        <w:rPr>
          <w:b/>
          <w:i w:val="0"/>
          <w:sz w:val="28"/>
          <w:szCs w:val="28"/>
        </w:rPr>
      </w:pPr>
      <w:r>
        <w:rPr>
          <w:b/>
          <w:i w:val="0"/>
          <w:sz w:val="28"/>
          <w:szCs w:val="28"/>
        </w:rPr>
        <w:t>POOBLASTILO FIZIČNE OSEBE</w:t>
      </w: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r>
        <w:rPr>
          <w:i w:val="0"/>
          <w:sz w:val="22"/>
          <w:szCs w:val="22"/>
        </w:rPr>
        <w:t>Spodaj podpisani ________________________________________ (</w:t>
      </w:r>
      <w:r>
        <w:rPr>
          <w:sz w:val="22"/>
          <w:szCs w:val="22"/>
        </w:rPr>
        <w:t>ime in priimek člana upravnega ali vodstvenega ali nadzornega organa gospodarskega subjekta oziroma podizvajalca, ali osebe, ki ima pooblastila za zastopanje ali odločanje ali nadzor pri gospodarskem subjektu oziroma podizvajalcu</w:t>
      </w:r>
      <w:r>
        <w:rPr>
          <w:i w:val="0"/>
          <w:sz w:val="22"/>
          <w:szCs w:val="22"/>
        </w:rPr>
        <w:t xml:space="preserve">) </w:t>
      </w:r>
      <w:r>
        <w:rPr>
          <w:b/>
          <w:i w:val="0"/>
          <w:sz w:val="22"/>
          <w:szCs w:val="22"/>
        </w:rPr>
        <w:t>pooblaščam</w:t>
      </w:r>
      <w:r>
        <w:rPr>
          <w:i w:val="0"/>
          <w:sz w:val="22"/>
          <w:szCs w:val="22"/>
        </w:rPr>
        <w:t xml:space="preserve"> naročnika občino </w:t>
      </w:r>
      <w:r w:rsidR="00D11BB1">
        <w:rPr>
          <w:i w:val="0"/>
          <w:sz w:val="22"/>
          <w:szCs w:val="22"/>
        </w:rPr>
        <w:t>Videm</w:t>
      </w:r>
      <w:r>
        <w:rPr>
          <w:i w:val="0"/>
          <w:sz w:val="22"/>
          <w:szCs w:val="22"/>
        </w:rPr>
        <w:t xml:space="preserve">, da za potrebe preverjanja izpolnjevanja pogojev v postopku javnega naročanja </w:t>
      </w:r>
      <w:r>
        <w:rPr>
          <w:b/>
          <w:i w:val="0"/>
          <w:sz w:val="22"/>
          <w:szCs w:val="22"/>
        </w:rPr>
        <w:t xml:space="preserve">Izvedba komasacije kmetijskih zemljišč na </w:t>
      </w:r>
      <w:r w:rsidRPr="0020413E">
        <w:rPr>
          <w:b/>
          <w:i w:val="0"/>
          <w:sz w:val="22"/>
          <w:szCs w:val="22"/>
        </w:rPr>
        <w:t xml:space="preserve">območju </w:t>
      </w:r>
      <w:r w:rsidR="00D11BB1" w:rsidRPr="0020413E">
        <w:rPr>
          <w:b/>
          <w:i w:val="0"/>
          <w:sz w:val="22"/>
          <w:szCs w:val="22"/>
        </w:rPr>
        <w:t>Videm 3</w:t>
      </w:r>
      <w:r w:rsidR="00F370B6" w:rsidRPr="0020413E">
        <w:rPr>
          <w:b/>
          <w:i w:val="0"/>
          <w:sz w:val="22"/>
          <w:szCs w:val="22"/>
        </w:rPr>
        <w:t>,</w:t>
      </w:r>
      <w:r w:rsidRPr="0020413E">
        <w:rPr>
          <w:b/>
          <w:i w:val="0"/>
          <w:sz w:val="22"/>
          <w:szCs w:val="22"/>
        </w:rPr>
        <w:t xml:space="preserve"> v</w:t>
      </w:r>
      <w:r>
        <w:rPr>
          <w:b/>
          <w:i w:val="0"/>
          <w:sz w:val="22"/>
          <w:szCs w:val="22"/>
        </w:rPr>
        <w:t xml:space="preserve"> </w:t>
      </w:r>
      <w:r w:rsidR="00F370B6">
        <w:rPr>
          <w:b/>
          <w:i w:val="0"/>
          <w:sz w:val="22"/>
          <w:szCs w:val="22"/>
        </w:rPr>
        <w:t xml:space="preserve">občini </w:t>
      </w:r>
      <w:r w:rsidR="00D11BB1">
        <w:rPr>
          <w:b/>
          <w:i w:val="0"/>
          <w:sz w:val="22"/>
          <w:szCs w:val="22"/>
        </w:rPr>
        <w:t xml:space="preserve">Videm, </w:t>
      </w:r>
      <w:r>
        <w:rPr>
          <w:i w:val="0"/>
          <w:sz w:val="22"/>
          <w:szCs w:val="22"/>
        </w:rPr>
        <w:t>Moji osebni podatki so:</w:t>
      </w:r>
    </w:p>
    <w:p w:rsidR="00205819" w:rsidRDefault="00205819" w:rsidP="00205819">
      <w:pPr>
        <w:pStyle w:val="Glava"/>
        <w:tabs>
          <w:tab w:val="left" w:pos="708"/>
        </w:tabs>
        <w:ind w:left="1080"/>
        <w:jc w:val="both"/>
        <w:rPr>
          <w:i w:val="0"/>
          <w:sz w:val="22"/>
          <w:szCs w:val="22"/>
        </w:rPr>
      </w:pPr>
    </w:p>
    <w:tbl>
      <w:tblPr>
        <w:tblW w:w="8928" w:type="dxa"/>
        <w:tblInd w:w="1242" w:type="dxa"/>
        <w:tblLook w:val="01E0" w:firstRow="1" w:lastRow="1" w:firstColumn="1" w:lastColumn="1" w:noHBand="0" w:noVBand="0"/>
      </w:tblPr>
      <w:tblGrid>
        <w:gridCol w:w="1418"/>
        <w:gridCol w:w="203"/>
        <w:gridCol w:w="80"/>
        <w:gridCol w:w="624"/>
        <w:gridCol w:w="528"/>
        <w:gridCol w:w="1400"/>
        <w:gridCol w:w="179"/>
        <w:gridCol w:w="4496"/>
      </w:tblGrid>
      <w:tr w:rsidR="00205819" w:rsidTr="00205819">
        <w:tc>
          <w:tcPr>
            <w:tcW w:w="1701" w:type="dxa"/>
            <w:gridSpan w:val="3"/>
            <w:hideMark/>
          </w:tcPr>
          <w:p w:rsidR="00205819" w:rsidRDefault="00205819">
            <w:pPr>
              <w:pStyle w:val="Glava"/>
              <w:tabs>
                <w:tab w:val="left" w:pos="708"/>
              </w:tabs>
              <w:jc w:val="both"/>
              <w:rPr>
                <w:i w:val="0"/>
                <w:sz w:val="22"/>
                <w:szCs w:val="22"/>
              </w:rPr>
            </w:pPr>
            <w:r>
              <w:rPr>
                <w:i w:val="0"/>
                <w:sz w:val="22"/>
                <w:szCs w:val="22"/>
              </w:rPr>
              <w:t>Ime in priimek:</w:t>
            </w:r>
          </w:p>
        </w:tc>
        <w:tc>
          <w:tcPr>
            <w:tcW w:w="7227" w:type="dxa"/>
            <w:gridSpan w:val="5"/>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r>
      <w:tr w:rsidR="00205819" w:rsidTr="00205819">
        <w:tc>
          <w:tcPr>
            <w:tcW w:w="4432" w:type="dxa"/>
            <w:gridSpan w:val="7"/>
          </w:tcPr>
          <w:p w:rsidR="00205819" w:rsidRDefault="00205819">
            <w:pPr>
              <w:pStyle w:val="Glava"/>
              <w:tabs>
                <w:tab w:val="left" w:pos="708"/>
              </w:tabs>
              <w:jc w:val="both"/>
              <w:rPr>
                <w:i w:val="0"/>
                <w:sz w:val="16"/>
                <w:szCs w:val="16"/>
              </w:rPr>
            </w:pPr>
          </w:p>
        </w:tc>
        <w:tc>
          <w:tcPr>
            <w:tcW w:w="4496" w:type="dxa"/>
          </w:tcPr>
          <w:p w:rsidR="00205819" w:rsidRDefault="00205819">
            <w:pPr>
              <w:pStyle w:val="Glava"/>
              <w:tabs>
                <w:tab w:val="left" w:pos="708"/>
              </w:tabs>
              <w:jc w:val="both"/>
              <w:rPr>
                <w:i w:val="0"/>
                <w:sz w:val="16"/>
                <w:szCs w:val="16"/>
              </w:rPr>
            </w:pPr>
          </w:p>
        </w:tc>
      </w:tr>
      <w:tr w:rsidR="00205819" w:rsidTr="00205819">
        <w:tc>
          <w:tcPr>
            <w:tcW w:w="2853" w:type="dxa"/>
            <w:gridSpan w:val="5"/>
            <w:hideMark/>
          </w:tcPr>
          <w:p w:rsidR="00205819" w:rsidRDefault="00205819">
            <w:pPr>
              <w:pStyle w:val="Glava"/>
              <w:tabs>
                <w:tab w:val="left" w:pos="708"/>
              </w:tabs>
              <w:jc w:val="both"/>
              <w:rPr>
                <w:i w:val="0"/>
                <w:sz w:val="22"/>
                <w:szCs w:val="22"/>
              </w:rPr>
            </w:pPr>
            <w:r>
              <w:rPr>
                <w:i w:val="0"/>
                <w:sz w:val="22"/>
                <w:szCs w:val="22"/>
              </w:rPr>
              <w:t>EMŠO (obvezen podatek):</w:t>
            </w:r>
          </w:p>
        </w:tc>
        <w:tc>
          <w:tcPr>
            <w:tcW w:w="6075" w:type="dxa"/>
            <w:gridSpan w:val="3"/>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r>
      <w:tr w:rsidR="00205819" w:rsidTr="00205819">
        <w:tc>
          <w:tcPr>
            <w:tcW w:w="4432" w:type="dxa"/>
            <w:gridSpan w:val="7"/>
          </w:tcPr>
          <w:p w:rsidR="00205819" w:rsidRDefault="00205819">
            <w:pPr>
              <w:pStyle w:val="Glava"/>
              <w:tabs>
                <w:tab w:val="left" w:pos="708"/>
              </w:tabs>
              <w:jc w:val="both"/>
              <w:rPr>
                <w:i w:val="0"/>
                <w:sz w:val="16"/>
                <w:szCs w:val="16"/>
              </w:rPr>
            </w:pPr>
          </w:p>
        </w:tc>
        <w:tc>
          <w:tcPr>
            <w:tcW w:w="4496" w:type="dxa"/>
          </w:tcPr>
          <w:p w:rsidR="00205819" w:rsidRDefault="00205819">
            <w:pPr>
              <w:pStyle w:val="Glava"/>
              <w:tabs>
                <w:tab w:val="left" w:pos="708"/>
              </w:tabs>
              <w:jc w:val="both"/>
              <w:rPr>
                <w:i w:val="0"/>
                <w:sz w:val="16"/>
                <w:szCs w:val="16"/>
              </w:rPr>
            </w:pPr>
          </w:p>
        </w:tc>
      </w:tr>
      <w:tr w:rsidR="00205819" w:rsidTr="00205819">
        <w:tc>
          <w:tcPr>
            <w:tcW w:w="1621" w:type="dxa"/>
            <w:gridSpan w:val="2"/>
            <w:hideMark/>
          </w:tcPr>
          <w:p w:rsidR="00205819" w:rsidRDefault="00205819">
            <w:pPr>
              <w:pStyle w:val="Glava"/>
              <w:tabs>
                <w:tab w:val="left" w:pos="708"/>
              </w:tabs>
              <w:jc w:val="both"/>
              <w:rPr>
                <w:i w:val="0"/>
                <w:sz w:val="22"/>
                <w:szCs w:val="22"/>
              </w:rPr>
            </w:pPr>
            <w:r>
              <w:rPr>
                <w:i w:val="0"/>
                <w:sz w:val="22"/>
                <w:szCs w:val="22"/>
              </w:rPr>
              <w:t>Datum rojstva:</w:t>
            </w:r>
          </w:p>
        </w:tc>
        <w:tc>
          <w:tcPr>
            <w:tcW w:w="7307" w:type="dxa"/>
            <w:gridSpan w:val="6"/>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r>
      <w:tr w:rsidR="00205819" w:rsidTr="00205819">
        <w:tc>
          <w:tcPr>
            <w:tcW w:w="4432" w:type="dxa"/>
            <w:gridSpan w:val="7"/>
          </w:tcPr>
          <w:p w:rsidR="00205819" w:rsidRDefault="00205819">
            <w:pPr>
              <w:pStyle w:val="Glava"/>
              <w:tabs>
                <w:tab w:val="left" w:pos="708"/>
              </w:tabs>
              <w:jc w:val="both"/>
              <w:rPr>
                <w:i w:val="0"/>
                <w:sz w:val="16"/>
                <w:szCs w:val="16"/>
              </w:rPr>
            </w:pPr>
          </w:p>
        </w:tc>
        <w:tc>
          <w:tcPr>
            <w:tcW w:w="4496" w:type="dxa"/>
          </w:tcPr>
          <w:p w:rsidR="00205819" w:rsidRDefault="00205819">
            <w:pPr>
              <w:pStyle w:val="Glava"/>
              <w:tabs>
                <w:tab w:val="left" w:pos="708"/>
              </w:tabs>
              <w:jc w:val="both"/>
              <w:rPr>
                <w:i w:val="0"/>
                <w:sz w:val="16"/>
                <w:szCs w:val="16"/>
              </w:rPr>
            </w:pPr>
          </w:p>
        </w:tc>
      </w:tr>
      <w:tr w:rsidR="00205819" w:rsidTr="00205819">
        <w:tc>
          <w:tcPr>
            <w:tcW w:w="1418" w:type="dxa"/>
            <w:hideMark/>
          </w:tcPr>
          <w:p w:rsidR="00205819" w:rsidRDefault="00205819">
            <w:pPr>
              <w:pStyle w:val="Glava"/>
              <w:tabs>
                <w:tab w:val="left" w:pos="708"/>
              </w:tabs>
              <w:jc w:val="both"/>
              <w:rPr>
                <w:i w:val="0"/>
                <w:sz w:val="22"/>
                <w:szCs w:val="22"/>
              </w:rPr>
            </w:pPr>
            <w:r>
              <w:rPr>
                <w:i w:val="0"/>
                <w:sz w:val="22"/>
                <w:szCs w:val="22"/>
              </w:rPr>
              <w:t>Kraj rojstva:</w:t>
            </w:r>
          </w:p>
        </w:tc>
        <w:tc>
          <w:tcPr>
            <w:tcW w:w="7510" w:type="dxa"/>
            <w:gridSpan w:val="7"/>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r>
      <w:tr w:rsidR="00205819" w:rsidTr="00205819">
        <w:tc>
          <w:tcPr>
            <w:tcW w:w="4432" w:type="dxa"/>
            <w:gridSpan w:val="7"/>
          </w:tcPr>
          <w:p w:rsidR="00205819" w:rsidRDefault="00205819">
            <w:pPr>
              <w:pStyle w:val="Glava"/>
              <w:tabs>
                <w:tab w:val="left" w:pos="708"/>
              </w:tabs>
              <w:jc w:val="both"/>
              <w:rPr>
                <w:i w:val="0"/>
                <w:sz w:val="16"/>
                <w:szCs w:val="16"/>
              </w:rPr>
            </w:pPr>
          </w:p>
        </w:tc>
        <w:tc>
          <w:tcPr>
            <w:tcW w:w="4496" w:type="dxa"/>
          </w:tcPr>
          <w:p w:rsidR="00205819" w:rsidRDefault="00205819">
            <w:pPr>
              <w:pStyle w:val="Glava"/>
              <w:tabs>
                <w:tab w:val="left" w:pos="708"/>
              </w:tabs>
              <w:jc w:val="both"/>
              <w:rPr>
                <w:i w:val="0"/>
                <w:sz w:val="16"/>
                <w:szCs w:val="16"/>
              </w:rPr>
            </w:pPr>
          </w:p>
        </w:tc>
      </w:tr>
      <w:tr w:rsidR="00205819" w:rsidTr="00205819">
        <w:tc>
          <w:tcPr>
            <w:tcW w:w="1621" w:type="dxa"/>
            <w:gridSpan w:val="2"/>
            <w:hideMark/>
          </w:tcPr>
          <w:p w:rsidR="00205819" w:rsidRDefault="00205819">
            <w:pPr>
              <w:pStyle w:val="Glava"/>
              <w:tabs>
                <w:tab w:val="left" w:pos="708"/>
              </w:tabs>
              <w:jc w:val="both"/>
              <w:rPr>
                <w:i w:val="0"/>
                <w:sz w:val="22"/>
                <w:szCs w:val="22"/>
              </w:rPr>
            </w:pPr>
            <w:r>
              <w:rPr>
                <w:i w:val="0"/>
                <w:sz w:val="22"/>
                <w:szCs w:val="22"/>
              </w:rPr>
              <w:t>Občina rojstva:</w:t>
            </w:r>
          </w:p>
        </w:tc>
        <w:tc>
          <w:tcPr>
            <w:tcW w:w="7307" w:type="dxa"/>
            <w:gridSpan w:val="6"/>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r>
      <w:tr w:rsidR="00205819" w:rsidTr="00205819">
        <w:tc>
          <w:tcPr>
            <w:tcW w:w="4432" w:type="dxa"/>
            <w:gridSpan w:val="7"/>
          </w:tcPr>
          <w:p w:rsidR="00205819" w:rsidRDefault="00205819">
            <w:pPr>
              <w:pStyle w:val="Glava"/>
              <w:tabs>
                <w:tab w:val="left" w:pos="708"/>
              </w:tabs>
              <w:jc w:val="both"/>
              <w:rPr>
                <w:i w:val="0"/>
                <w:sz w:val="16"/>
                <w:szCs w:val="16"/>
              </w:rPr>
            </w:pPr>
          </w:p>
        </w:tc>
        <w:tc>
          <w:tcPr>
            <w:tcW w:w="4496" w:type="dxa"/>
          </w:tcPr>
          <w:p w:rsidR="00205819" w:rsidRDefault="00205819">
            <w:pPr>
              <w:pStyle w:val="Glava"/>
              <w:tabs>
                <w:tab w:val="left" w:pos="708"/>
              </w:tabs>
              <w:jc w:val="both"/>
              <w:rPr>
                <w:i w:val="0"/>
                <w:sz w:val="16"/>
                <w:szCs w:val="16"/>
              </w:rPr>
            </w:pPr>
          </w:p>
        </w:tc>
      </w:tr>
      <w:tr w:rsidR="00205819" w:rsidTr="00205819">
        <w:tc>
          <w:tcPr>
            <w:tcW w:w="8928" w:type="dxa"/>
            <w:gridSpan w:val="8"/>
            <w:hideMark/>
          </w:tcPr>
          <w:p w:rsidR="00205819" w:rsidRDefault="00205819">
            <w:pPr>
              <w:pStyle w:val="Glava"/>
              <w:tabs>
                <w:tab w:val="left" w:pos="708"/>
              </w:tabs>
              <w:jc w:val="both"/>
              <w:rPr>
                <w:i w:val="0"/>
                <w:sz w:val="22"/>
                <w:szCs w:val="22"/>
              </w:rPr>
            </w:pPr>
            <w:r>
              <w:rPr>
                <w:i w:val="0"/>
                <w:sz w:val="22"/>
                <w:szCs w:val="22"/>
              </w:rPr>
              <w:t>Naslov stalnega/začasnega prebivališča:</w:t>
            </w:r>
          </w:p>
        </w:tc>
      </w:tr>
      <w:tr w:rsidR="00205819" w:rsidTr="00205819">
        <w:tc>
          <w:tcPr>
            <w:tcW w:w="2325" w:type="dxa"/>
            <w:gridSpan w:val="4"/>
            <w:hideMark/>
          </w:tcPr>
          <w:p w:rsidR="00205819" w:rsidRDefault="00205819">
            <w:pPr>
              <w:pStyle w:val="Glava"/>
              <w:tabs>
                <w:tab w:val="left" w:pos="708"/>
              </w:tabs>
              <w:jc w:val="both"/>
              <w:rPr>
                <w:i w:val="0"/>
                <w:sz w:val="22"/>
                <w:szCs w:val="22"/>
              </w:rPr>
            </w:pPr>
            <w:r>
              <w:rPr>
                <w:i w:val="0"/>
                <w:sz w:val="22"/>
                <w:szCs w:val="22"/>
              </w:rPr>
              <w:t>ulica in hišna številka:</w:t>
            </w:r>
          </w:p>
        </w:tc>
        <w:tc>
          <w:tcPr>
            <w:tcW w:w="6603" w:type="dxa"/>
            <w:gridSpan w:val="4"/>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r>
      <w:tr w:rsidR="00205819" w:rsidTr="00205819">
        <w:tc>
          <w:tcPr>
            <w:tcW w:w="4432" w:type="dxa"/>
            <w:gridSpan w:val="7"/>
          </w:tcPr>
          <w:p w:rsidR="00205819" w:rsidRDefault="00205819">
            <w:pPr>
              <w:pStyle w:val="Glava"/>
              <w:tabs>
                <w:tab w:val="left" w:pos="708"/>
              </w:tabs>
              <w:jc w:val="both"/>
              <w:rPr>
                <w:i w:val="0"/>
                <w:sz w:val="16"/>
                <w:szCs w:val="16"/>
              </w:rPr>
            </w:pPr>
          </w:p>
        </w:tc>
        <w:tc>
          <w:tcPr>
            <w:tcW w:w="4496" w:type="dxa"/>
          </w:tcPr>
          <w:p w:rsidR="00205819" w:rsidRDefault="00205819">
            <w:pPr>
              <w:pStyle w:val="Glava"/>
              <w:tabs>
                <w:tab w:val="left" w:pos="708"/>
              </w:tabs>
              <w:jc w:val="both"/>
              <w:rPr>
                <w:i w:val="0"/>
                <w:sz w:val="16"/>
                <w:szCs w:val="16"/>
              </w:rPr>
            </w:pPr>
          </w:p>
        </w:tc>
      </w:tr>
      <w:tr w:rsidR="00205819" w:rsidTr="00205819">
        <w:tc>
          <w:tcPr>
            <w:tcW w:w="2325" w:type="dxa"/>
            <w:gridSpan w:val="4"/>
            <w:hideMark/>
          </w:tcPr>
          <w:p w:rsidR="00205819" w:rsidRDefault="00205819">
            <w:pPr>
              <w:pStyle w:val="Glava"/>
              <w:tabs>
                <w:tab w:val="left" w:pos="708"/>
              </w:tabs>
              <w:jc w:val="both"/>
              <w:rPr>
                <w:i w:val="0"/>
                <w:sz w:val="22"/>
                <w:szCs w:val="22"/>
              </w:rPr>
            </w:pPr>
            <w:r>
              <w:rPr>
                <w:i w:val="0"/>
                <w:sz w:val="22"/>
                <w:szCs w:val="22"/>
              </w:rPr>
              <w:t>Številka pošte in pošta:</w:t>
            </w:r>
          </w:p>
        </w:tc>
        <w:tc>
          <w:tcPr>
            <w:tcW w:w="6603" w:type="dxa"/>
            <w:gridSpan w:val="4"/>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r>
      <w:tr w:rsidR="00205819" w:rsidTr="00205819">
        <w:tc>
          <w:tcPr>
            <w:tcW w:w="4432" w:type="dxa"/>
            <w:gridSpan w:val="7"/>
          </w:tcPr>
          <w:p w:rsidR="00205819" w:rsidRDefault="00205819">
            <w:pPr>
              <w:pStyle w:val="Glava"/>
              <w:tabs>
                <w:tab w:val="left" w:pos="708"/>
              </w:tabs>
              <w:jc w:val="both"/>
              <w:rPr>
                <w:i w:val="0"/>
                <w:sz w:val="16"/>
                <w:szCs w:val="16"/>
              </w:rPr>
            </w:pPr>
          </w:p>
        </w:tc>
        <w:tc>
          <w:tcPr>
            <w:tcW w:w="4496" w:type="dxa"/>
          </w:tcPr>
          <w:p w:rsidR="00205819" w:rsidRDefault="00205819">
            <w:pPr>
              <w:pStyle w:val="Glava"/>
              <w:tabs>
                <w:tab w:val="left" w:pos="708"/>
              </w:tabs>
              <w:jc w:val="both"/>
              <w:rPr>
                <w:i w:val="0"/>
                <w:sz w:val="16"/>
                <w:szCs w:val="16"/>
              </w:rPr>
            </w:pPr>
          </w:p>
        </w:tc>
      </w:tr>
      <w:tr w:rsidR="00205819" w:rsidTr="00205819">
        <w:tc>
          <w:tcPr>
            <w:tcW w:w="1621" w:type="dxa"/>
            <w:gridSpan w:val="2"/>
            <w:hideMark/>
          </w:tcPr>
          <w:p w:rsidR="00205819" w:rsidRDefault="00205819">
            <w:pPr>
              <w:pStyle w:val="Glava"/>
              <w:tabs>
                <w:tab w:val="left" w:pos="708"/>
              </w:tabs>
              <w:jc w:val="both"/>
              <w:rPr>
                <w:i w:val="0"/>
                <w:sz w:val="22"/>
                <w:szCs w:val="22"/>
              </w:rPr>
            </w:pPr>
            <w:r>
              <w:rPr>
                <w:i w:val="0"/>
                <w:sz w:val="22"/>
                <w:szCs w:val="22"/>
              </w:rPr>
              <w:t>Državljanstvo:</w:t>
            </w:r>
          </w:p>
        </w:tc>
        <w:tc>
          <w:tcPr>
            <w:tcW w:w="7307" w:type="dxa"/>
            <w:gridSpan w:val="6"/>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r>
      <w:tr w:rsidR="00205819" w:rsidTr="00205819">
        <w:tc>
          <w:tcPr>
            <w:tcW w:w="4432" w:type="dxa"/>
            <w:gridSpan w:val="7"/>
          </w:tcPr>
          <w:p w:rsidR="00205819" w:rsidRDefault="00205819">
            <w:pPr>
              <w:pStyle w:val="Glava"/>
              <w:tabs>
                <w:tab w:val="left" w:pos="708"/>
              </w:tabs>
              <w:jc w:val="both"/>
              <w:rPr>
                <w:i w:val="0"/>
                <w:sz w:val="16"/>
                <w:szCs w:val="16"/>
              </w:rPr>
            </w:pPr>
          </w:p>
        </w:tc>
        <w:tc>
          <w:tcPr>
            <w:tcW w:w="4496" w:type="dxa"/>
          </w:tcPr>
          <w:p w:rsidR="00205819" w:rsidRDefault="00205819">
            <w:pPr>
              <w:pStyle w:val="Glava"/>
              <w:tabs>
                <w:tab w:val="left" w:pos="708"/>
              </w:tabs>
              <w:jc w:val="both"/>
              <w:rPr>
                <w:i w:val="0"/>
                <w:sz w:val="16"/>
                <w:szCs w:val="16"/>
              </w:rPr>
            </w:pPr>
          </w:p>
        </w:tc>
      </w:tr>
      <w:tr w:rsidR="00205819" w:rsidTr="00205819">
        <w:tc>
          <w:tcPr>
            <w:tcW w:w="4253" w:type="dxa"/>
            <w:gridSpan w:val="6"/>
            <w:hideMark/>
          </w:tcPr>
          <w:p w:rsidR="00205819" w:rsidRDefault="00205819">
            <w:pPr>
              <w:pStyle w:val="Glava"/>
              <w:tabs>
                <w:tab w:val="left" w:pos="708"/>
              </w:tabs>
              <w:jc w:val="both"/>
              <w:rPr>
                <w:i w:val="0"/>
                <w:sz w:val="22"/>
                <w:szCs w:val="22"/>
              </w:rPr>
            </w:pPr>
            <w:r>
              <w:rPr>
                <w:i w:val="0"/>
                <w:sz w:val="22"/>
                <w:szCs w:val="22"/>
              </w:rPr>
              <w:t>Moj prejšnji priimek in / ali ime se je glasilo:</w:t>
            </w:r>
          </w:p>
        </w:tc>
        <w:tc>
          <w:tcPr>
            <w:tcW w:w="4675" w:type="dxa"/>
            <w:gridSpan w:val="2"/>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r>
    </w:tbl>
    <w:p w:rsidR="00205819" w:rsidRDefault="00205819" w:rsidP="00205819">
      <w:pPr>
        <w:pStyle w:val="Glava"/>
        <w:tabs>
          <w:tab w:val="left" w:pos="708"/>
        </w:tabs>
        <w:jc w:val="both"/>
        <w:rPr>
          <w:i w:val="0"/>
          <w:sz w:val="22"/>
          <w:szCs w:val="22"/>
        </w:rPr>
      </w:pPr>
    </w:p>
    <w:p w:rsidR="00205819" w:rsidRDefault="007D0450" w:rsidP="00205819">
      <w:pPr>
        <w:pStyle w:val="Glava"/>
        <w:tabs>
          <w:tab w:val="left" w:pos="708"/>
        </w:tabs>
        <w:ind w:left="1080"/>
        <w:jc w:val="both"/>
        <w:rPr>
          <w:i w:val="0"/>
          <w:sz w:val="22"/>
          <w:szCs w:val="22"/>
        </w:rPr>
      </w:pPr>
      <w:r>
        <w:rPr>
          <w:i w:val="0"/>
          <w:sz w:val="22"/>
          <w:szCs w:val="22"/>
        </w:rPr>
        <w:t>Datum:</w:t>
      </w:r>
      <w:r>
        <w:rPr>
          <w:i w:val="0"/>
          <w:sz w:val="22"/>
          <w:szCs w:val="22"/>
        </w:rPr>
        <w:tab/>
        <w:t>Žig:</w:t>
      </w:r>
      <w:r>
        <w:rPr>
          <w:i w:val="0"/>
          <w:sz w:val="22"/>
          <w:szCs w:val="22"/>
        </w:rPr>
        <w:tab/>
      </w:r>
      <w:r w:rsidR="00205819">
        <w:rPr>
          <w:i w:val="0"/>
          <w:sz w:val="22"/>
          <w:szCs w:val="22"/>
        </w:rPr>
        <w:t>Podpis:</w:t>
      </w: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ind w:left="1080"/>
        <w:jc w:val="both"/>
        <w:rPr>
          <w:i w:val="0"/>
          <w:sz w:val="18"/>
          <w:szCs w:val="18"/>
        </w:rPr>
      </w:pPr>
      <w:r>
        <w:rPr>
          <w:i w:val="0"/>
          <w:sz w:val="18"/>
          <w:szCs w:val="18"/>
        </w:rPr>
        <w:t xml:space="preserve">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ponudbi oziroma podizvajalcu, </w:t>
      </w:r>
      <w:r>
        <w:rPr>
          <w:bCs/>
          <w:i w:val="0"/>
          <w:sz w:val="18"/>
          <w:szCs w:val="18"/>
        </w:rPr>
        <w:t xml:space="preserve">ter </w:t>
      </w:r>
      <w:r>
        <w:rPr>
          <w:i w:val="0"/>
          <w:sz w:val="18"/>
          <w:szCs w:val="18"/>
        </w:rPr>
        <w:t>drugem subjektu, katerega zmogljivosti uporabi gospodarski subjekt glede izpolnjevanja pogojev v zvezi z ekonomskim in finančnim položajem ter tehnično in strokovno sposobnostjo!</w:t>
      </w:r>
    </w:p>
    <w:p w:rsidR="00205819" w:rsidRDefault="00205819" w:rsidP="00205819">
      <w:pPr>
        <w:pStyle w:val="Glava"/>
        <w:tabs>
          <w:tab w:val="left" w:pos="708"/>
        </w:tabs>
        <w:ind w:left="1080"/>
        <w:jc w:val="both"/>
        <w:rPr>
          <w:i w:val="0"/>
          <w:sz w:val="18"/>
          <w:szCs w:val="18"/>
        </w:rPr>
      </w:pPr>
    </w:p>
    <w:p w:rsidR="00205819" w:rsidRDefault="00205819" w:rsidP="00205819">
      <w:pPr>
        <w:pStyle w:val="Glava"/>
        <w:tabs>
          <w:tab w:val="left" w:pos="708"/>
        </w:tabs>
        <w:ind w:left="1080"/>
        <w:jc w:val="right"/>
        <w:rPr>
          <w:b/>
          <w:i w:val="0"/>
          <w:sz w:val="22"/>
          <w:szCs w:val="22"/>
        </w:rPr>
      </w:pPr>
    </w:p>
    <w:p w:rsidR="00205819" w:rsidRDefault="00205819" w:rsidP="00205819">
      <w:pPr>
        <w:pStyle w:val="Glava"/>
        <w:tabs>
          <w:tab w:val="left" w:pos="708"/>
        </w:tabs>
        <w:rPr>
          <w:b/>
          <w:i w:val="0"/>
          <w:sz w:val="22"/>
          <w:szCs w:val="22"/>
        </w:rPr>
      </w:pPr>
    </w:p>
    <w:p w:rsidR="00D11BB1" w:rsidRDefault="00D11BB1" w:rsidP="00205819">
      <w:pPr>
        <w:pStyle w:val="Glava"/>
        <w:tabs>
          <w:tab w:val="left" w:pos="708"/>
        </w:tabs>
        <w:rPr>
          <w:b/>
          <w:i w:val="0"/>
          <w:sz w:val="22"/>
          <w:szCs w:val="22"/>
        </w:rPr>
      </w:pPr>
    </w:p>
    <w:p w:rsidR="00D11BB1" w:rsidRDefault="00D11BB1" w:rsidP="00205819">
      <w:pPr>
        <w:pStyle w:val="Glava"/>
        <w:tabs>
          <w:tab w:val="left" w:pos="708"/>
        </w:tabs>
        <w:rPr>
          <w:b/>
          <w:i w:val="0"/>
          <w:sz w:val="22"/>
          <w:szCs w:val="22"/>
        </w:rPr>
      </w:pPr>
    </w:p>
    <w:p w:rsidR="00D85F2E" w:rsidRDefault="00D85F2E" w:rsidP="00205819">
      <w:pPr>
        <w:pStyle w:val="Glava"/>
        <w:tabs>
          <w:tab w:val="left" w:pos="708"/>
        </w:tabs>
        <w:rPr>
          <w:b/>
          <w:i w:val="0"/>
          <w:sz w:val="22"/>
          <w:szCs w:val="22"/>
        </w:rPr>
      </w:pPr>
    </w:p>
    <w:p w:rsidR="00D11BB1" w:rsidRDefault="00D11BB1" w:rsidP="00205819">
      <w:pPr>
        <w:pStyle w:val="Glava"/>
        <w:tabs>
          <w:tab w:val="left" w:pos="708"/>
        </w:tabs>
        <w:rPr>
          <w:b/>
          <w:i w:val="0"/>
          <w:sz w:val="22"/>
          <w:szCs w:val="22"/>
        </w:rPr>
      </w:pPr>
    </w:p>
    <w:p w:rsidR="00D11BB1" w:rsidRDefault="00D11BB1" w:rsidP="00205819">
      <w:pPr>
        <w:pStyle w:val="Glava"/>
        <w:tabs>
          <w:tab w:val="left" w:pos="708"/>
        </w:tabs>
        <w:rPr>
          <w:b/>
          <w:i w:val="0"/>
          <w:sz w:val="22"/>
          <w:szCs w:val="22"/>
        </w:rPr>
      </w:pPr>
    </w:p>
    <w:p w:rsidR="00205819" w:rsidRDefault="00205819" w:rsidP="00205819">
      <w:pPr>
        <w:pStyle w:val="Glava"/>
        <w:tabs>
          <w:tab w:val="left" w:pos="708"/>
        </w:tabs>
        <w:ind w:left="1080"/>
        <w:jc w:val="right"/>
        <w:rPr>
          <w:b/>
          <w:i w:val="0"/>
          <w:sz w:val="22"/>
          <w:szCs w:val="22"/>
        </w:rPr>
      </w:pPr>
      <w:r>
        <w:rPr>
          <w:b/>
          <w:i w:val="0"/>
          <w:sz w:val="22"/>
          <w:szCs w:val="22"/>
        </w:rPr>
        <w:t>PRILOGA 5</w:t>
      </w:r>
    </w:p>
    <w:p w:rsidR="00205819" w:rsidRDefault="00205819" w:rsidP="00205819">
      <w:pPr>
        <w:pStyle w:val="Glava"/>
        <w:tabs>
          <w:tab w:val="left" w:pos="708"/>
        </w:tabs>
        <w:ind w:left="1080"/>
        <w:jc w:val="right"/>
        <w:rPr>
          <w:i w:val="0"/>
          <w:sz w:val="22"/>
          <w:szCs w:val="22"/>
        </w:rPr>
      </w:pPr>
    </w:p>
    <w:p w:rsidR="00D85F2E" w:rsidRDefault="00D85F2E" w:rsidP="00205819">
      <w:pPr>
        <w:pStyle w:val="Glava"/>
        <w:tabs>
          <w:tab w:val="left" w:pos="708"/>
        </w:tabs>
        <w:ind w:left="1080"/>
        <w:jc w:val="right"/>
        <w:rPr>
          <w:i w:val="0"/>
          <w:sz w:val="22"/>
          <w:szCs w:val="22"/>
        </w:rPr>
      </w:pPr>
    </w:p>
    <w:p w:rsidR="00205819" w:rsidRDefault="00205819" w:rsidP="00205819">
      <w:pPr>
        <w:pStyle w:val="Glava"/>
        <w:tabs>
          <w:tab w:val="left" w:pos="708"/>
        </w:tabs>
        <w:ind w:left="1080"/>
        <w:jc w:val="right"/>
        <w:rPr>
          <w:i w:val="0"/>
          <w:sz w:val="22"/>
          <w:szCs w:val="22"/>
        </w:rPr>
      </w:pPr>
    </w:p>
    <w:p w:rsidR="00205819" w:rsidRDefault="00205819" w:rsidP="00205819">
      <w:pPr>
        <w:pStyle w:val="Glava"/>
        <w:tabs>
          <w:tab w:val="left" w:pos="708"/>
        </w:tabs>
        <w:ind w:left="1080"/>
        <w:jc w:val="center"/>
        <w:rPr>
          <w:b/>
          <w:i w:val="0"/>
          <w:sz w:val="28"/>
          <w:szCs w:val="28"/>
        </w:rPr>
      </w:pPr>
      <w:r>
        <w:rPr>
          <w:b/>
          <w:i w:val="0"/>
          <w:sz w:val="28"/>
          <w:szCs w:val="28"/>
        </w:rPr>
        <w:t>REFERENČNA TABELA</w:t>
      </w: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p>
    <w:tbl>
      <w:tblPr>
        <w:tblW w:w="0" w:type="auto"/>
        <w:tblInd w:w="1188" w:type="dxa"/>
        <w:tblLook w:val="01E0" w:firstRow="1" w:lastRow="1" w:firstColumn="1" w:lastColumn="1" w:noHBand="0" w:noVBand="0"/>
      </w:tblPr>
      <w:tblGrid>
        <w:gridCol w:w="2181"/>
        <w:gridCol w:w="6923"/>
      </w:tblGrid>
      <w:tr w:rsidR="00205819" w:rsidTr="00205819">
        <w:tc>
          <w:tcPr>
            <w:tcW w:w="2181" w:type="dxa"/>
            <w:hideMark/>
          </w:tcPr>
          <w:p w:rsidR="00205819" w:rsidRDefault="00205819">
            <w:pPr>
              <w:pStyle w:val="Glava"/>
              <w:tabs>
                <w:tab w:val="left" w:pos="708"/>
              </w:tabs>
              <w:jc w:val="both"/>
              <w:rPr>
                <w:i w:val="0"/>
                <w:sz w:val="22"/>
                <w:szCs w:val="22"/>
              </w:rPr>
            </w:pPr>
            <w:r>
              <w:rPr>
                <w:i w:val="0"/>
                <w:sz w:val="22"/>
                <w:szCs w:val="22"/>
              </w:rPr>
              <w:t>Gospodarski subjekt:</w:t>
            </w:r>
          </w:p>
        </w:tc>
        <w:tc>
          <w:tcPr>
            <w:tcW w:w="6923" w:type="dxa"/>
            <w:tcBorders>
              <w:top w:val="nil"/>
              <w:left w:val="nil"/>
              <w:bottom w:val="single" w:sz="4" w:space="0" w:color="auto"/>
              <w:right w:val="nil"/>
            </w:tcBorders>
          </w:tcPr>
          <w:p w:rsidR="00205819" w:rsidRDefault="00205819">
            <w:pPr>
              <w:pStyle w:val="Glava"/>
              <w:tabs>
                <w:tab w:val="left" w:pos="708"/>
              </w:tabs>
              <w:jc w:val="both"/>
              <w:rPr>
                <w:i w:val="0"/>
                <w:szCs w:val="24"/>
              </w:rPr>
            </w:pPr>
          </w:p>
        </w:tc>
      </w:tr>
    </w:tbl>
    <w:p w:rsidR="00205819" w:rsidRDefault="00205819" w:rsidP="00205819">
      <w:pPr>
        <w:jc w:val="both"/>
        <w:rPr>
          <w:i w:val="0"/>
          <w:sz w:val="22"/>
          <w:szCs w:val="22"/>
        </w:rPr>
      </w:pPr>
    </w:p>
    <w:p w:rsidR="00205819" w:rsidRDefault="00205819" w:rsidP="00205819">
      <w:pPr>
        <w:jc w:val="both"/>
        <w:rPr>
          <w:i w:val="0"/>
          <w:sz w:val="22"/>
          <w:szCs w:val="22"/>
        </w:rPr>
      </w:pPr>
    </w:p>
    <w:p w:rsidR="00205819" w:rsidRPr="00FB32E8" w:rsidRDefault="00205819" w:rsidP="00205819">
      <w:pPr>
        <w:ind w:left="1134"/>
        <w:jc w:val="both"/>
        <w:rPr>
          <w:i w:val="0"/>
          <w:sz w:val="22"/>
          <w:szCs w:val="22"/>
        </w:rPr>
      </w:pPr>
      <w:r>
        <w:rPr>
          <w:b/>
          <w:i w:val="0"/>
          <w:sz w:val="22"/>
          <w:szCs w:val="22"/>
        </w:rPr>
        <w:t xml:space="preserve">Gospodarski  subjekt, mora v ponudbi izkazati, da je v </w:t>
      </w:r>
      <w:r>
        <w:rPr>
          <w:b/>
          <w:bCs/>
          <w:i w:val="0"/>
          <w:sz w:val="22"/>
          <w:szCs w:val="22"/>
        </w:rPr>
        <w:t xml:space="preserve">obdobju zadnjih treh letih pred </w:t>
      </w:r>
      <w:r w:rsidR="00980635">
        <w:rPr>
          <w:b/>
          <w:bCs/>
          <w:i w:val="0"/>
          <w:sz w:val="22"/>
          <w:szCs w:val="22"/>
        </w:rPr>
        <w:t xml:space="preserve">rokom za </w:t>
      </w:r>
      <w:r>
        <w:rPr>
          <w:b/>
          <w:bCs/>
          <w:i w:val="0"/>
          <w:sz w:val="22"/>
          <w:szCs w:val="22"/>
        </w:rPr>
        <w:t xml:space="preserve">oddajo ponudbe </w:t>
      </w:r>
      <w:r>
        <w:rPr>
          <w:rFonts w:eastAsia="Calibri"/>
          <w:b/>
          <w:bCs/>
          <w:i w:val="0"/>
          <w:sz w:val="22"/>
          <w:szCs w:val="22"/>
          <w:lang w:eastAsia="en-US"/>
        </w:rPr>
        <w:t xml:space="preserve">uspešno, kvalitetno in pravočasno, v skladu s sklenjeno pogodbo, izvedel </w:t>
      </w:r>
      <w:r w:rsidRPr="00FB32E8">
        <w:rPr>
          <w:rFonts w:eastAsia="Calibri"/>
          <w:b/>
          <w:bCs/>
          <w:i w:val="0"/>
          <w:sz w:val="22"/>
          <w:szCs w:val="22"/>
          <w:lang w:eastAsia="en-US"/>
        </w:rPr>
        <w:t>vsaj dva istovrstna posla (kot je predmet tega naročila) – t. j. komasacije kmetijskih zemljišč</w:t>
      </w:r>
      <w:r w:rsidRPr="00FB32E8">
        <w:rPr>
          <w:b/>
          <w:i w:val="0"/>
          <w:sz w:val="22"/>
          <w:szCs w:val="22"/>
        </w:rPr>
        <w:t xml:space="preserve">, pri čemer je vrednost del posameznega posla znašala najmanj </w:t>
      </w:r>
      <w:r w:rsidR="008B4622" w:rsidRPr="00FB32E8">
        <w:rPr>
          <w:b/>
          <w:i w:val="0"/>
          <w:sz w:val="22"/>
          <w:szCs w:val="22"/>
        </w:rPr>
        <w:t>200</w:t>
      </w:r>
      <w:r w:rsidRPr="00FB32E8">
        <w:rPr>
          <w:b/>
          <w:i w:val="0"/>
          <w:sz w:val="22"/>
          <w:szCs w:val="22"/>
        </w:rPr>
        <w:t>.000,00 EUR brez DDV.</w:t>
      </w:r>
    </w:p>
    <w:p w:rsidR="00205819" w:rsidRPr="00FB32E8" w:rsidRDefault="00205819" w:rsidP="00205819">
      <w:pPr>
        <w:ind w:left="1134"/>
        <w:jc w:val="both"/>
        <w:rPr>
          <w:i w:val="0"/>
          <w:sz w:val="22"/>
          <w:szCs w:val="22"/>
        </w:rPr>
      </w:pPr>
    </w:p>
    <w:p w:rsidR="00205819" w:rsidRDefault="00205819" w:rsidP="00205819">
      <w:pPr>
        <w:ind w:left="1134"/>
        <w:jc w:val="both"/>
        <w:rPr>
          <w:rFonts w:eastAsia="Calibri"/>
          <w:i w:val="0"/>
          <w:sz w:val="22"/>
          <w:szCs w:val="22"/>
          <w:lang w:eastAsia="en-US"/>
        </w:rPr>
      </w:pPr>
      <w:r w:rsidRPr="00FB32E8">
        <w:rPr>
          <w:rFonts w:eastAsia="Calibri"/>
          <w:i w:val="0"/>
          <w:sz w:val="22"/>
          <w:szCs w:val="22"/>
          <w:lang w:eastAsia="en-US"/>
        </w:rPr>
        <w:t>Istovrsten posel pomeni komasacijo kmetijskih zemljišč,</w:t>
      </w:r>
      <w:r w:rsidR="00DA2014" w:rsidRPr="00FB32E8">
        <w:rPr>
          <w:rFonts w:eastAsia="Calibri"/>
          <w:i w:val="0"/>
          <w:sz w:val="22"/>
          <w:szCs w:val="22"/>
          <w:lang w:eastAsia="en-US"/>
        </w:rPr>
        <w:t xml:space="preserve"> </w:t>
      </w:r>
      <w:r w:rsidR="00EE7437" w:rsidRPr="00FB32E8">
        <w:rPr>
          <w:rFonts w:eastAsia="Calibri"/>
          <w:i w:val="0"/>
          <w:sz w:val="22"/>
          <w:szCs w:val="22"/>
          <w:lang w:eastAsia="en-US"/>
        </w:rPr>
        <w:t xml:space="preserve">po zakonu o kmetijskih zemljiščih </w:t>
      </w:r>
      <w:r w:rsidRPr="00FB32E8">
        <w:rPr>
          <w:rFonts w:eastAsia="Calibri"/>
          <w:i w:val="0"/>
          <w:sz w:val="22"/>
          <w:szCs w:val="22"/>
          <w:lang w:eastAsia="en-US"/>
        </w:rPr>
        <w:t xml:space="preserve"> in sicer v vsebini, ki je razvidna iz razpisne dokumentacije tega javnega naročila oziroma prilog razpisne dokumentacije tega javnega naročila, pri čemer</w:t>
      </w:r>
      <w:r w:rsidRPr="00FB32E8">
        <w:rPr>
          <w:i w:val="0"/>
          <w:sz w:val="22"/>
          <w:szCs w:val="22"/>
        </w:rPr>
        <w:t xml:space="preserve"> je vrednost del posameznega posla znašala najmanj </w:t>
      </w:r>
      <w:r w:rsidR="008B4622" w:rsidRPr="00FB32E8">
        <w:rPr>
          <w:b/>
          <w:i w:val="0"/>
          <w:sz w:val="22"/>
          <w:szCs w:val="22"/>
        </w:rPr>
        <w:t>200</w:t>
      </w:r>
      <w:r w:rsidR="00EE7437" w:rsidRPr="00FB32E8">
        <w:rPr>
          <w:b/>
          <w:i w:val="0"/>
          <w:sz w:val="22"/>
          <w:szCs w:val="22"/>
        </w:rPr>
        <w:t xml:space="preserve">.000,00 EUR brez </w:t>
      </w:r>
      <w:r w:rsidRPr="00FB32E8">
        <w:rPr>
          <w:i w:val="0"/>
          <w:sz w:val="22"/>
          <w:szCs w:val="22"/>
        </w:rPr>
        <w:t>brez DDV.</w:t>
      </w:r>
    </w:p>
    <w:p w:rsidR="00205819" w:rsidRDefault="00205819" w:rsidP="00205819">
      <w:pPr>
        <w:pStyle w:val="Glava"/>
        <w:tabs>
          <w:tab w:val="left" w:pos="708"/>
        </w:tabs>
        <w:jc w:val="both"/>
        <w:rPr>
          <w:sz w:val="22"/>
          <w:szCs w:val="22"/>
        </w:rPr>
      </w:pPr>
    </w:p>
    <w:p w:rsidR="00205819" w:rsidRDefault="00205819" w:rsidP="00205819">
      <w:pPr>
        <w:pStyle w:val="Glava"/>
        <w:tabs>
          <w:tab w:val="left" w:pos="708"/>
        </w:tabs>
        <w:ind w:left="1080"/>
        <w:jc w:val="both"/>
        <w:rPr>
          <w:sz w:val="22"/>
          <w:szCs w:val="22"/>
        </w:rPr>
      </w:pPr>
      <w:r>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rsidR="00205819" w:rsidRDefault="00205819" w:rsidP="00205819">
      <w:pPr>
        <w:pStyle w:val="Glava"/>
        <w:tabs>
          <w:tab w:val="left" w:pos="708"/>
        </w:tabs>
        <w:ind w:left="1080"/>
        <w:jc w:val="both"/>
        <w:rPr>
          <w:i w:val="0"/>
          <w:sz w:val="22"/>
          <w:szCs w:val="22"/>
        </w:rPr>
      </w:pPr>
    </w:p>
    <w:tbl>
      <w:tblPr>
        <w:tblW w:w="886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0"/>
        <w:gridCol w:w="2833"/>
        <w:gridCol w:w="1446"/>
        <w:gridCol w:w="2266"/>
      </w:tblGrid>
      <w:tr w:rsidR="00205819" w:rsidTr="00205819">
        <w:tc>
          <w:tcPr>
            <w:tcW w:w="2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05819" w:rsidRDefault="00205819">
            <w:pPr>
              <w:jc w:val="center"/>
              <w:rPr>
                <w:b/>
                <w:i w:val="0"/>
                <w:sz w:val="16"/>
                <w:szCs w:val="16"/>
              </w:rPr>
            </w:pPr>
            <w:r>
              <w:rPr>
                <w:b/>
                <w:i w:val="0"/>
                <w:sz w:val="16"/>
                <w:szCs w:val="16"/>
              </w:rPr>
              <w:t>Naziv investitorja oz. naročnika referenčnega posla ter kontaktna oseba naročnika (e-pošta in telefonska številka)</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05819" w:rsidRDefault="00205819">
            <w:pPr>
              <w:jc w:val="center"/>
              <w:rPr>
                <w:b/>
                <w:i w:val="0"/>
                <w:sz w:val="18"/>
                <w:szCs w:val="18"/>
              </w:rPr>
            </w:pPr>
            <w:r>
              <w:rPr>
                <w:b/>
                <w:i w:val="0"/>
                <w:sz w:val="20"/>
              </w:rPr>
              <w:t>Predmet referenčnega posla – kratek opis del</w:t>
            </w:r>
          </w:p>
        </w:tc>
        <w:tc>
          <w:tcPr>
            <w:tcW w:w="14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05819" w:rsidRDefault="00205819">
            <w:pPr>
              <w:jc w:val="center"/>
              <w:rPr>
                <w:b/>
                <w:i w:val="0"/>
                <w:sz w:val="16"/>
                <w:szCs w:val="16"/>
              </w:rPr>
            </w:pPr>
            <w:r>
              <w:rPr>
                <w:b/>
                <w:i w:val="0"/>
                <w:sz w:val="16"/>
                <w:szCs w:val="16"/>
              </w:rPr>
              <w:t>Datum začetka in končanja posla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05819" w:rsidRDefault="00205819">
            <w:pPr>
              <w:jc w:val="center"/>
              <w:rPr>
                <w:b/>
                <w:i w:val="0"/>
                <w:sz w:val="18"/>
                <w:szCs w:val="18"/>
              </w:rPr>
            </w:pPr>
            <w:r>
              <w:rPr>
                <w:b/>
                <w:i w:val="0"/>
                <w:sz w:val="18"/>
                <w:szCs w:val="18"/>
              </w:rPr>
              <w:t>Vrednost posla</w:t>
            </w:r>
          </w:p>
          <w:p w:rsidR="00205819" w:rsidRDefault="00205819">
            <w:pPr>
              <w:jc w:val="center"/>
              <w:rPr>
                <w:b/>
                <w:i w:val="0"/>
                <w:sz w:val="18"/>
                <w:szCs w:val="18"/>
              </w:rPr>
            </w:pPr>
            <w:r>
              <w:rPr>
                <w:b/>
                <w:i w:val="0"/>
                <w:sz w:val="18"/>
                <w:szCs w:val="18"/>
              </w:rPr>
              <w:t>v EUR brez DDV</w:t>
            </w:r>
          </w:p>
        </w:tc>
      </w:tr>
      <w:tr w:rsidR="00205819" w:rsidTr="00205819">
        <w:tc>
          <w:tcPr>
            <w:tcW w:w="2322"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1447"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2268"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8"/>
                <w:szCs w:val="28"/>
              </w:rPr>
            </w:pPr>
          </w:p>
          <w:p w:rsidR="00205819" w:rsidRDefault="00205819">
            <w:pPr>
              <w:pStyle w:val="Glava"/>
              <w:tabs>
                <w:tab w:val="left" w:pos="708"/>
              </w:tabs>
              <w:jc w:val="both"/>
              <w:rPr>
                <w:i w:val="0"/>
                <w:sz w:val="28"/>
                <w:szCs w:val="28"/>
              </w:rPr>
            </w:pPr>
          </w:p>
          <w:p w:rsidR="00205819" w:rsidRDefault="00205819">
            <w:pPr>
              <w:pStyle w:val="Glava"/>
              <w:tabs>
                <w:tab w:val="left" w:pos="708"/>
              </w:tabs>
              <w:jc w:val="both"/>
              <w:rPr>
                <w:i w:val="0"/>
                <w:sz w:val="28"/>
                <w:szCs w:val="28"/>
              </w:rPr>
            </w:pPr>
          </w:p>
        </w:tc>
      </w:tr>
      <w:tr w:rsidR="00205819" w:rsidTr="00205819">
        <w:tc>
          <w:tcPr>
            <w:tcW w:w="2322"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1447"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2268"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8"/>
                <w:szCs w:val="28"/>
              </w:rPr>
            </w:pPr>
          </w:p>
          <w:p w:rsidR="00205819" w:rsidRDefault="00205819">
            <w:pPr>
              <w:pStyle w:val="Glava"/>
              <w:tabs>
                <w:tab w:val="left" w:pos="708"/>
              </w:tabs>
              <w:jc w:val="both"/>
              <w:rPr>
                <w:i w:val="0"/>
                <w:sz w:val="28"/>
                <w:szCs w:val="28"/>
              </w:rPr>
            </w:pPr>
          </w:p>
          <w:p w:rsidR="00205819" w:rsidRDefault="00205819">
            <w:pPr>
              <w:pStyle w:val="Glava"/>
              <w:tabs>
                <w:tab w:val="left" w:pos="708"/>
              </w:tabs>
              <w:jc w:val="both"/>
              <w:rPr>
                <w:i w:val="0"/>
                <w:sz w:val="28"/>
                <w:szCs w:val="28"/>
              </w:rPr>
            </w:pPr>
          </w:p>
        </w:tc>
      </w:tr>
      <w:tr w:rsidR="00205819" w:rsidTr="00205819">
        <w:tc>
          <w:tcPr>
            <w:tcW w:w="2322"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1447"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2268"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8"/>
                <w:szCs w:val="28"/>
              </w:rPr>
            </w:pPr>
          </w:p>
          <w:p w:rsidR="00205819" w:rsidRDefault="00205819">
            <w:pPr>
              <w:pStyle w:val="Glava"/>
              <w:tabs>
                <w:tab w:val="left" w:pos="708"/>
              </w:tabs>
              <w:jc w:val="both"/>
              <w:rPr>
                <w:i w:val="0"/>
                <w:sz w:val="28"/>
                <w:szCs w:val="28"/>
              </w:rPr>
            </w:pPr>
          </w:p>
          <w:p w:rsidR="00205819" w:rsidRDefault="00205819">
            <w:pPr>
              <w:pStyle w:val="Glava"/>
              <w:tabs>
                <w:tab w:val="left" w:pos="708"/>
              </w:tabs>
              <w:jc w:val="both"/>
              <w:rPr>
                <w:i w:val="0"/>
                <w:sz w:val="28"/>
                <w:szCs w:val="28"/>
              </w:rPr>
            </w:pPr>
          </w:p>
        </w:tc>
      </w:tr>
      <w:tr w:rsidR="00205819" w:rsidTr="00205819">
        <w:tc>
          <w:tcPr>
            <w:tcW w:w="2322"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1447"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2268"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8"/>
                <w:szCs w:val="28"/>
              </w:rPr>
            </w:pPr>
          </w:p>
          <w:p w:rsidR="00205819" w:rsidRDefault="00205819">
            <w:pPr>
              <w:pStyle w:val="Glava"/>
              <w:tabs>
                <w:tab w:val="left" w:pos="708"/>
              </w:tabs>
              <w:jc w:val="both"/>
              <w:rPr>
                <w:i w:val="0"/>
                <w:sz w:val="28"/>
                <w:szCs w:val="28"/>
              </w:rPr>
            </w:pPr>
          </w:p>
          <w:p w:rsidR="00205819" w:rsidRDefault="00205819">
            <w:pPr>
              <w:pStyle w:val="Glava"/>
              <w:tabs>
                <w:tab w:val="left" w:pos="708"/>
              </w:tabs>
              <w:jc w:val="both"/>
              <w:rPr>
                <w:i w:val="0"/>
                <w:sz w:val="28"/>
                <w:szCs w:val="28"/>
              </w:rPr>
            </w:pPr>
          </w:p>
        </w:tc>
      </w:tr>
    </w:tbl>
    <w:p w:rsidR="00205819" w:rsidRDefault="00205819" w:rsidP="00205819">
      <w:pPr>
        <w:pStyle w:val="Glava"/>
        <w:tabs>
          <w:tab w:val="left" w:pos="708"/>
        </w:tabs>
        <w:jc w:val="both"/>
        <w:rPr>
          <w:i w:val="0"/>
          <w:sz w:val="22"/>
          <w:szCs w:val="22"/>
        </w:rPr>
      </w:pPr>
    </w:p>
    <w:p w:rsidR="00205819" w:rsidRDefault="003D5458" w:rsidP="00205819">
      <w:pPr>
        <w:pStyle w:val="Glava"/>
        <w:tabs>
          <w:tab w:val="left" w:pos="708"/>
        </w:tabs>
        <w:ind w:left="1080"/>
        <w:jc w:val="both"/>
        <w:rPr>
          <w:i w:val="0"/>
          <w:sz w:val="22"/>
          <w:szCs w:val="22"/>
        </w:rPr>
      </w:pPr>
      <w:r>
        <w:rPr>
          <w:i w:val="0"/>
          <w:sz w:val="22"/>
          <w:szCs w:val="22"/>
        </w:rPr>
        <w:t>Datum:</w:t>
      </w:r>
      <w:r>
        <w:rPr>
          <w:i w:val="0"/>
          <w:sz w:val="22"/>
          <w:szCs w:val="22"/>
        </w:rPr>
        <w:tab/>
        <w:t>Žig:</w:t>
      </w:r>
      <w:r>
        <w:rPr>
          <w:i w:val="0"/>
          <w:sz w:val="22"/>
          <w:szCs w:val="22"/>
        </w:rPr>
        <w:tab/>
      </w:r>
      <w:r w:rsidR="00205819">
        <w:rPr>
          <w:i w:val="0"/>
          <w:sz w:val="22"/>
          <w:szCs w:val="22"/>
        </w:rPr>
        <w:t>Podpis:</w:t>
      </w: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r>
        <w:rPr>
          <w:i w:val="0"/>
          <w:sz w:val="22"/>
          <w:szCs w:val="22"/>
        </w:rPr>
        <w:t>Obrazec se po potrebi fotokopira.</w:t>
      </w:r>
    </w:p>
    <w:p w:rsidR="007D0450" w:rsidRDefault="007D0450" w:rsidP="00205819">
      <w:pPr>
        <w:pStyle w:val="Glava"/>
        <w:tabs>
          <w:tab w:val="left" w:pos="708"/>
        </w:tabs>
        <w:ind w:left="1080"/>
        <w:jc w:val="both"/>
        <w:rPr>
          <w:i w:val="0"/>
          <w:sz w:val="22"/>
          <w:szCs w:val="22"/>
        </w:rPr>
      </w:pPr>
    </w:p>
    <w:p w:rsidR="007D0450" w:rsidRDefault="007D0450" w:rsidP="00205819">
      <w:pPr>
        <w:pStyle w:val="Glava"/>
        <w:tabs>
          <w:tab w:val="left" w:pos="708"/>
        </w:tabs>
        <w:ind w:left="1080"/>
        <w:jc w:val="both"/>
        <w:rPr>
          <w:i w:val="0"/>
          <w:sz w:val="22"/>
          <w:szCs w:val="22"/>
        </w:rPr>
      </w:pPr>
    </w:p>
    <w:p w:rsidR="003D5458" w:rsidRDefault="003D5458" w:rsidP="00205819">
      <w:pPr>
        <w:pStyle w:val="Glava"/>
        <w:tabs>
          <w:tab w:val="left" w:pos="708"/>
        </w:tabs>
        <w:ind w:left="1080"/>
        <w:jc w:val="both"/>
        <w:rPr>
          <w:i w:val="0"/>
          <w:sz w:val="22"/>
          <w:szCs w:val="22"/>
        </w:rPr>
      </w:pPr>
    </w:p>
    <w:p w:rsidR="002C3A1C" w:rsidRPr="00980635" w:rsidRDefault="002C3A1C" w:rsidP="002C3A1C">
      <w:pPr>
        <w:pStyle w:val="Glava"/>
        <w:tabs>
          <w:tab w:val="left" w:pos="708"/>
        </w:tabs>
        <w:ind w:left="1080"/>
        <w:jc w:val="right"/>
        <w:rPr>
          <w:b/>
          <w:i w:val="0"/>
          <w:sz w:val="22"/>
          <w:szCs w:val="22"/>
        </w:rPr>
      </w:pPr>
      <w:r w:rsidRPr="00980635">
        <w:rPr>
          <w:b/>
          <w:i w:val="0"/>
          <w:sz w:val="22"/>
          <w:szCs w:val="22"/>
        </w:rPr>
        <w:t>PRILOGA 5/1</w:t>
      </w:r>
    </w:p>
    <w:p w:rsidR="002C3A1C" w:rsidRPr="00980635" w:rsidRDefault="002C3A1C" w:rsidP="002C3A1C">
      <w:pPr>
        <w:ind w:left="1080"/>
        <w:jc w:val="right"/>
        <w:rPr>
          <w:i w:val="0"/>
          <w:sz w:val="22"/>
          <w:szCs w:val="22"/>
        </w:rPr>
      </w:pPr>
      <w:r w:rsidRPr="00980635">
        <w:rPr>
          <w:i w:val="0"/>
          <w:sz w:val="22"/>
          <w:szCs w:val="22"/>
        </w:rPr>
        <w:t>Referenčno potrdilo</w:t>
      </w:r>
    </w:p>
    <w:p w:rsidR="002C3A1C" w:rsidRPr="00980635" w:rsidRDefault="002C3A1C" w:rsidP="002C3A1C">
      <w:pPr>
        <w:pStyle w:val="Napis"/>
        <w:ind w:left="1080"/>
        <w:jc w:val="left"/>
        <w:rPr>
          <w:szCs w:val="22"/>
        </w:rPr>
      </w:pPr>
      <w:r w:rsidRPr="00980635">
        <w:rPr>
          <w:szCs w:val="22"/>
        </w:rPr>
        <w:lastRenderedPageBreak/>
        <w:t>Potrditev referenc s strani posameznih naročnikov</w:t>
      </w:r>
    </w:p>
    <w:p w:rsidR="002C3A1C" w:rsidRPr="00980635" w:rsidRDefault="002C3A1C" w:rsidP="002C3A1C">
      <w:pPr>
        <w:ind w:left="1080"/>
        <w:rPr>
          <w:i w:val="0"/>
          <w:sz w:val="22"/>
          <w:szCs w:val="22"/>
        </w:rPr>
      </w:pPr>
      <w:r w:rsidRPr="00980635">
        <w:rPr>
          <w:i w:val="0"/>
          <w:sz w:val="22"/>
          <w:szCs w:val="22"/>
        </w:rPr>
        <w:t xml:space="preserve">Na zaprosilo gospodarskega subjekta (ime in naslov gospodarskega subjekta): </w:t>
      </w:r>
    </w:p>
    <w:p w:rsidR="002C3A1C" w:rsidRPr="00980635" w:rsidRDefault="002C3A1C" w:rsidP="002C3A1C">
      <w:pPr>
        <w:ind w:left="1080"/>
        <w:rPr>
          <w:i w:val="0"/>
          <w:sz w:val="22"/>
          <w:szCs w:val="22"/>
        </w:rPr>
      </w:pPr>
      <w:r w:rsidRPr="00980635">
        <w:rPr>
          <w:i w:val="0"/>
          <w:sz w:val="22"/>
          <w:szCs w:val="22"/>
        </w:rPr>
        <w:t>……………………………………………………………………….......………....…..............</w:t>
      </w:r>
    </w:p>
    <w:p w:rsidR="002C3A1C" w:rsidRPr="00980635" w:rsidRDefault="002C3A1C" w:rsidP="002C3A1C">
      <w:pPr>
        <w:ind w:left="1080"/>
        <w:rPr>
          <w:i w:val="0"/>
          <w:sz w:val="22"/>
          <w:szCs w:val="22"/>
        </w:rPr>
      </w:pPr>
    </w:p>
    <w:p w:rsidR="002C3A1C" w:rsidRPr="00980635" w:rsidRDefault="002C3A1C" w:rsidP="002C3A1C">
      <w:pPr>
        <w:ind w:left="1080"/>
        <w:jc w:val="both"/>
        <w:rPr>
          <w:i w:val="0"/>
          <w:sz w:val="22"/>
          <w:szCs w:val="22"/>
        </w:rPr>
      </w:pPr>
      <w:r w:rsidRPr="00980635">
        <w:rPr>
          <w:i w:val="0"/>
          <w:sz w:val="22"/>
          <w:szCs w:val="22"/>
        </w:rPr>
        <w:t xml:space="preserve">za prijavo na javni razpis za </w:t>
      </w:r>
      <w:r w:rsidRPr="00980635">
        <w:rPr>
          <w:b/>
          <w:i w:val="0"/>
          <w:color w:val="000000" w:themeColor="text1"/>
          <w:sz w:val="22"/>
          <w:szCs w:val="22"/>
        </w:rPr>
        <w:t xml:space="preserve">Izvedba komasacije kmetijskih zemljišč na območju </w:t>
      </w:r>
      <w:r w:rsidR="003A0B1C">
        <w:rPr>
          <w:b/>
          <w:i w:val="0"/>
          <w:color w:val="000000" w:themeColor="text1"/>
          <w:sz w:val="22"/>
          <w:szCs w:val="22"/>
        </w:rPr>
        <w:t>Videm 3 v Občini Videm</w:t>
      </w:r>
    </w:p>
    <w:p w:rsidR="002C3A1C" w:rsidRPr="00980635" w:rsidRDefault="002C3A1C" w:rsidP="002C3A1C">
      <w:pPr>
        <w:ind w:left="1080"/>
        <w:rPr>
          <w:i w:val="0"/>
          <w:sz w:val="22"/>
          <w:szCs w:val="22"/>
        </w:rPr>
      </w:pPr>
    </w:p>
    <w:p w:rsidR="002C3A1C" w:rsidRPr="00980635" w:rsidRDefault="002C3A1C" w:rsidP="002C3A1C">
      <w:pPr>
        <w:ind w:left="1080"/>
        <w:jc w:val="center"/>
        <w:rPr>
          <w:b/>
          <w:i w:val="0"/>
          <w:sz w:val="22"/>
          <w:szCs w:val="22"/>
          <w:u w:val="single"/>
        </w:rPr>
      </w:pPr>
      <w:r w:rsidRPr="00980635">
        <w:rPr>
          <w:b/>
          <w:i w:val="0"/>
          <w:sz w:val="22"/>
          <w:szCs w:val="22"/>
          <w:u w:val="single"/>
        </w:rPr>
        <w:t>POTRJUJEMO</w:t>
      </w:r>
    </w:p>
    <w:p w:rsidR="002C3A1C" w:rsidRPr="00980635" w:rsidRDefault="002C3A1C" w:rsidP="002C3A1C">
      <w:pPr>
        <w:ind w:left="1080"/>
        <w:rPr>
          <w:i w:val="0"/>
          <w:sz w:val="22"/>
          <w:szCs w:val="22"/>
          <w:u w:val="single"/>
        </w:rPr>
      </w:pPr>
    </w:p>
    <w:p w:rsidR="002C3A1C" w:rsidRPr="00980635" w:rsidRDefault="002C3A1C" w:rsidP="00980635">
      <w:pPr>
        <w:pStyle w:val="Odstavekseznama"/>
        <w:ind w:left="1056"/>
        <w:jc w:val="both"/>
        <w:rPr>
          <w:i w:val="0"/>
          <w:sz w:val="22"/>
          <w:szCs w:val="22"/>
        </w:rPr>
      </w:pPr>
      <w:r w:rsidRPr="00980635">
        <w:rPr>
          <w:i w:val="0"/>
          <w:sz w:val="22"/>
          <w:szCs w:val="22"/>
        </w:rPr>
        <w:t>da nam je gospodarsk</w:t>
      </w:r>
      <w:r w:rsidR="00980635" w:rsidRPr="00980635">
        <w:rPr>
          <w:i w:val="0"/>
          <w:sz w:val="22"/>
          <w:szCs w:val="22"/>
        </w:rPr>
        <w:t>i subjekt v obdobju  zadnjih treh let pred rokom za oddajo ponudb</w:t>
      </w:r>
      <w:r w:rsidRPr="00980635">
        <w:rPr>
          <w:bCs/>
          <w:i w:val="0"/>
          <w:sz w:val="22"/>
          <w:szCs w:val="22"/>
        </w:rPr>
        <w:t xml:space="preserve"> </w:t>
      </w:r>
      <w:r w:rsidRPr="00980635">
        <w:rPr>
          <w:i w:val="0"/>
          <w:sz w:val="22"/>
          <w:szCs w:val="22"/>
        </w:rPr>
        <w:t xml:space="preserve"> uspešno izvedel </w:t>
      </w:r>
      <w:r w:rsidR="00C34236">
        <w:rPr>
          <w:i w:val="0"/>
          <w:sz w:val="22"/>
          <w:szCs w:val="22"/>
        </w:rPr>
        <w:t>Pogodbeno delo izvedbe</w:t>
      </w:r>
      <w:r w:rsidR="00C34236" w:rsidRPr="00980635">
        <w:rPr>
          <w:i w:val="0"/>
          <w:sz w:val="22"/>
          <w:szCs w:val="22"/>
        </w:rPr>
        <w:t xml:space="preserve"> </w:t>
      </w:r>
      <w:r w:rsidR="00980635" w:rsidRPr="00980635">
        <w:rPr>
          <w:rFonts w:eastAsia="Calibri"/>
          <w:bCs/>
          <w:i w:val="0"/>
          <w:sz w:val="22"/>
          <w:szCs w:val="22"/>
          <w:lang w:eastAsia="en-US"/>
        </w:rPr>
        <w:t>komasacije kmetijskih zemljišč</w:t>
      </w:r>
      <w:r w:rsidR="00C34236">
        <w:rPr>
          <w:rFonts w:eastAsia="Calibri"/>
          <w:bCs/>
          <w:i w:val="0"/>
          <w:sz w:val="22"/>
          <w:szCs w:val="22"/>
          <w:lang w:eastAsia="en-US"/>
        </w:rPr>
        <w:t xml:space="preserve"> po Zakonu </w:t>
      </w:r>
      <w:r w:rsidR="00C34236">
        <w:rPr>
          <w:rFonts w:eastAsia="Calibri"/>
          <w:i w:val="0"/>
          <w:sz w:val="20"/>
          <w:lang w:eastAsia="en-US"/>
        </w:rPr>
        <w:t xml:space="preserve">o </w:t>
      </w:r>
      <w:r w:rsidR="00C34236" w:rsidRPr="002044CC">
        <w:rPr>
          <w:rFonts w:eastAsia="Calibri"/>
          <w:i w:val="0"/>
          <w:sz w:val="20"/>
          <w:lang w:eastAsia="en-US"/>
        </w:rPr>
        <w:t xml:space="preserve">kmetijskih zemljiščih </w:t>
      </w:r>
      <w:r w:rsidR="00C34236" w:rsidRPr="002044CC">
        <w:rPr>
          <w:sz w:val="20"/>
        </w:rPr>
        <w:t xml:space="preserve">(Uradni list RS, št. </w:t>
      </w:r>
      <w:hyperlink r:id="rId14" w:tgtFrame="_blank" w:tooltip="Zakon o kmetijskih zemljiščih (uradno prečiščeno besedilo)" w:history="1">
        <w:r w:rsidR="00C34236" w:rsidRPr="002044CC">
          <w:rPr>
            <w:rStyle w:val="Hiperpovezava"/>
            <w:sz w:val="20"/>
          </w:rPr>
          <w:t>71/11</w:t>
        </w:r>
      </w:hyperlink>
      <w:r w:rsidR="00C34236" w:rsidRPr="002044CC">
        <w:rPr>
          <w:sz w:val="20"/>
        </w:rPr>
        <w:t xml:space="preserve"> – uradno prečiščeno </w:t>
      </w:r>
      <w:r w:rsidR="00C34236" w:rsidRPr="00FB32E8">
        <w:rPr>
          <w:sz w:val="20"/>
        </w:rPr>
        <w:t xml:space="preserve">besedilo, </w:t>
      </w:r>
      <w:hyperlink r:id="rId15" w:tgtFrame="_blank" w:tooltip="Zakon o spremembah in dopolnitvi Zakona o kmetijskih zemljiščih" w:history="1">
        <w:r w:rsidR="00C34236" w:rsidRPr="00FB32E8">
          <w:rPr>
            <w:rStyle w:val="Hiperpovezava"/>
            <w:sz w:val="20"/>
          </w:rPr>
          <w:t>58/12</w:t>
        </w:r>
      </w:hyperlink>
      <w:r w:rsidR="00C34236" w:rsidRPr="00FB32E8">
        <w:rPr>
          <w:sz w:val="20"/>
        </w:rPr>
        <w:t xml:space="preserve">, </w:t>
      </w:r>
      <w:hyperlink r:id="rId16" w:tgtFrame="_blank" w:tooltip="Zakon o spremembah in dopolnitvah Zakona o kmetijskih zemljiščih" w:history="1">
        <w:r w:rsidR="00C34236" w:rsidRPr="00FB32E8">
          <w:rPr>
            <w:rStyle w:val="Hiperpovezava"/>
            <w:sz w:val="20"/>
          </w:rPr>
          <w:t>27/16</w:t>
        </w:r>
      </w:hyperlink>
      <w:r w:rsidR="00C34236" w:rsidRPr="00FB32E8">
        <w:rPr>
          <w:sz w:val="20"/>
        </w:rPr>
        <w:t xml:space="preserve"> in </w:t>
      </w:r>
      <w:hyperlink r:id="rId17" w:tgtFrame="_blank" w:tooltip="Zakon o spremembah in dopolnitvah Zakona o kmetijstvu" w:history="1">
        <w:r w:rsidR="00C34236" w:rsidRPr="00FB32E8">
          <w:rPr>
            <w:rStyle w:val="Hiperpovezava"/>
            <w:sz w:val="20"/>
          </w:rPr>
          <w:t>27/17</w:t>
        </w:r>
      </w:hyperlink>
      <w:r w:rsidR="00C34236" w:rsidRPr="00FB32E8">
        <w:rPr>
          <w:sz w:val="20"/>
        </w:rPr>
        <w:t xml:space="preserve"> – ZKme-1D</w:t>
      </w:r>
      <w:r w:rsidR="00C34236" w:rsidRPr="00FB32E8">
        <w:t>)</w:t>
      </w:r>
      <w:r w:rsidR="00C34236" w:rsidRPr="00FB32E8">
        <w:rPr>
          <w:rFonts w:eastAsia="Calibri"/>
          <w:i w:val="0"/>
          <w:sz w:val="20"/>
          <w:lang w:eastAsia="en-US"/>
        </w:rPr>
        <w:t>,</w:t>
      </w:r>
      <w:r w:rsidRPr="00FB32E8">
        <w:rPr>
          <w:i w:val="0"/>
          <w:sz w:val="22"/>
          <w:szCs w:val="22"/>
        </w:rPr>
        <w:t xml:space="preserve">, pri čemer je vrednost del </w:t>
      </w:r>
      <w:r w:rsidR="00980635" w:rsidRPr="00FB32E8">
        <w:rPr>
          <w:i w:val="0"/>
          <w:sz w:val="22"/>
          <w:szCs w:val="22"/>
        </w:rPr>
        <w:t xml:space="preserve">posameznega posla znašala najmanj </w:t>
      </w:r>
      <w:r w:rsidR="008B4622" w:rsidRPr="00FB32E8">
        <w:rPr>
          <w:b/>
          <w:i w:val="0"/>
          <w:sz w:val="22"/>
          <w:szCs w:val="22"/>
        </w:rPr>
        <w:t>200</w:t>
      </w:r>
      <w:r w:rsidR="00EE7437" w:rsidRPr="00FB32E8">
        <w:rPr>
          <w:b/>
          <w:i w:val="0"/>
          <w:sz w:val="22"/>
          <w:szCs w:val="22"/>
        </w:rPr>
        <w:t xml:space="preserve">.000,00 EUR brez </w:t>
      </w:r>
      <w:r w:rsidR="003A0B1C" w:rsidRPr="00FB32E8">
        <w:rPr>
          <w:i w:val="0"/>
          <w:sz w:val="22"/>
          <w:szCs w:val="22"/>
        </w:rPr>
        <w:t xml:space="preserve">  </w:t>
      </w:r>
      <w:r w:rsidRPr="00FB32E8">
        <w:rPr>
          <w:i w:val="0"/>
          <w:sz w:val="22"/>
          <w:szCs w:val="22"/>
        </w:rPr>
        <w:t>DDV. Izvedena dela ocenjujemo kot kvalitetna v smislu upoštevanja smotrnih tehničnih</w:t>
      </w:r>
      <w:r w:rsidRPr="00980635">
        <w:rPr>
          <w:i w:val="0"/>
          <w:sz w:val="22"/>
          <w:szCs w:val="22"/>
        </w:rPr>
        <w:t xml:space="preserve"> rešitev, skladnosti z dosežki znanosti in tehnologije, realnih stroškov za vsa dela brez bistvenih prekorač</w:t>
      </w:r>
      <w:r w:rsidR="00980635" w:rsidRPr="00980635">
        <w:rPr>
          <w:i w:val="0"/>
          <w:sz w:val="22"/>
          <w:szCs w:val="22"/>
        </w:rPr>
        <w:t>itev pogodbene vrednosti</w:t>
      </w:r>
      <w:r w:rsidRPr="00980635">
        <w:rPr>
          <w:i w:val="0"/>
          <w:sz w:val="22"/>
          <w:szCs w:val="22"/>
        </w:rPr>
        <w:t>, upoštevanja ukrepov za varstvo ljudi, dobrin, premoženja in okolja, zagotavljanja nemotenega izvajanja vseh del po projektu in doseganja planiranega roka izvedbe del.</w:t>
      </w:r>
    </w:p>
    <w:p w:rsidR="002C3A1C" w:rsidRPr="00980635" w:rsidRDefault="002C3A1C" w:rsidP="002C3A1C">
      <w:pPr>
        <w:ind w:left="1080"/>
        <w:rPr>
          <w:i w:val="0"/>
          <w:sz w:val="22"/>
          <w:szCs w:val="22"/>
        </w:rPr>
      </w:pPr>
    </w:p>
    <w:tbl>
      <w:tblPr>
        <w:tblW w:w="8843" w:type="dxa"/>
        <w:tblInd w:w="1188" w:type="dxa"/>
        <w:tblLook w:val="01E0" w:firstRow="1" w:lastRow="1" w:firstColumn="1" w:lastColumn="1" w:noHBand="0" w:noVBand="0"/>
      </w:tblPr>
      <w:tblGrid>
        <w:gridCol w:w="2322"/>
        <w:gridCol w:w="284"/>
        <w:gridCol w:w="1276"/>
        <w:gridCol w:w="4961"/>
      </w:tblGrid>
      <w:tr w:rsidR="002C3A1C" w:rsidRPr="00980635" w:rsidTr="002C3A1C">
        <w:tc>
          <w:tcPr>
            <w:tcW w:w="2606" w:type="dxa"/>
            <w:gridSpan w:val="2"/>
            <w:hideMark/>
          </w:tcPr>
          <w:p w:rsidR="002C3A1C" w:rsidRPr="00980635" w:rsidRDefault="002C3A1C" w:rsidP="002C3A1C">
            <w:pPr>
              <w:rPr>
                <w:i w:val="0"/>
                <w:sz w:val="22"/>
                <w:szCs w:val="22"/>
              </w:rPr>
            </w:pPr>
            <w:r w:rsidRPr="00980635">
              <w:rPr>
                <w:i w:val="0"/>
                <w:sz w:val="22"/>
                <w:szCs w:val="22"/>
              </w:rPr>
              <w:t>Naziv projekta:</w:t>
            </w:r>
          </w:p>
        </w:tc>
        <w:tc>
          <w:tcPr>
            <w:tcW w:w="6237" w:type="dxa"/>
            <w:gridSpan w:val="2"/>
            <w:tcBorders>
              <w:top w:val="nil"/>
              <w:left w:val="nil"/>
              <w:bottom w:val="single" w:sz="4" w:space="0" w:color="auto"/>
              <w:right w:val="nil"/>
            </w:tcBorders>
          </w:tcPr>
          <w:p w:rsidR="002C3A1C" w:rsidRPr="00980635" w:rsidRDefault="002C3A1C" w:rsidP="002C3A1C">
            <w:pPr>
              <w:rPr>
                <w:i w:val="0"/>
                <w:sz w:val="22"/>
                <w:szCs w:val="22"/>
              </w:rPr>
            </w:pPr>
          </w:p>
        </w:tc>
      </w:tr>
      <w:tr w:rsidR="002C3A1C" w:rsidRPr="00980635" w:rsidTr="002C3A1C">
        <w:tc>
          <w:tcPr>
            <w:tcW w:w="2606" w:type="dxa"/>
            <w:gridSpan w:val="2"/>
          </w:tcPr>
          <w:p w:rsidR="002C3A1C" w:rsidRPr="00980635" w:rsidRDefault="002C3A1C" w:rsidP="002C3A1C">
            <w:pPr>
              <w:rPr>
                <w:i w:val="0"/>
                <w:sz w:val="10"/>
                <w:szCs w:val="10"/>
              </w:rPr>
            </w:pPr>
          </w:p>
        </w:tc>
        <w:tc>
          <w:tcPr>
            <w:tcW w:w="6237" w:type="dxa"/>
            <w:gridSpan w:val="2"/>
          </w:tcPr>
          <w:p w:rsidR="002C3A1C" w:rsidRPr="00980635" w:rsidRDefault="002C3A1C" w:rsidP="002C3A1C">
            <w:pPr>
              <w:rPr>
                <w:i w:val="0"/>
                <w:sz w:val="10"/>
                <w:szCs w:val="10"/>
              </w:rPr>
            </w:pPr>
          </w:p>
        </w:tc>
      </w:tr>
      <w:tr w:rsidR="002C3A1C" w:rsidRPr="00980635" w:rsidTr="002C3A1C">
        <w:tc>
          <w:tcPr>
            <w:tcW w:w="2606" w:type="dxa"/>
            <w:gridSpan w:val="2"/>
            <w:hideMark/>
          </w:tcPr>
          <w:p w:rsidR="002C3A1C" w:rsidRPr="00980635" w:rsidRDefault="002C3A1C" w:rsidP="00C34236">
            <w:pPr>
              <w:rPr>
                <w:i w:val="0"/>
                <w:sz w:val="22"/>
                <w:szCs w:val="22"/>
              </w:rPr>
            </w:pPr>
            <w:r w:rsidRPr="00980635">
              <w:rPr>
                <w:i w:val="0"/>
                <w:sz w:val="22"/>
                <w:szCs w:val="22"/>
              </w:rPr>
              <w:t xml:space="preserve">Lokacija </w:t>
            </w:r>
            <w:r w:rsidR="00C34236">
              <w:rPr>
                <w:i w:val="0"/>
                <w:sz w:val="22"/>
                <w:szCs w:val="22"/>
              </w:rPr>
              <w:t>in površina območja</w:t>
            </w:r>
            <w:r w:rsidRPr="00980635">
              <w:rPr>
                <w:i w:val="0"/>
                <w:sz w:val="22"/>
                <w:szCs w:val="22"/>
              </w:rPr>
              <w:t>:</w:t>
            </w:r>
          </w:p>
        </w:tc>
        <w:tc>
          <w:tcPr>
            <w:tcW w:w="6237" w:type="dxa"/>
            <w:gridSpan w:val="2"/>
            <w:tcBorders>
              <w:top w:val="nil"/>
              <w:left w:val="nil"/>
              <w:bottom w:val="single" w:sz="4" w:space="0" w:color="auto"/>
              <w:right w:val="nil"/>
            </w:tcBorders>
          </w:tcPr>
          <w:p w:rsidR="002C3A1C" w:rsidRPr="00980635" w:rsidRDefault="002C3A1C" w:rsidP="002C3A1C">
            <w:pPr>
              <w:rPr>
                <w:i w:val="0"/>
                <w:sz w:val="22"/>
                <w:szCs w:val="22"/>
              </w:rPr>
            </w:pPr>
          </w:p>
        </w:tc>
      </w:tr>
      <w:tr w:rsidR="002C3A1C" w:rsidRPr="00980635" w:rsidTr="002C3A1C">
        <w:tc>
          <w:tcPr>
            <w:tcW w:w="2606" w:type="dxa"/>
            <w:gridSpan w:val="2"/>
          </w:tcPr>
          <w:p w:rsidR="002C3A1C" w:rsidRPr="00980635" w:rsidRDefault="002C3A1C" w:rsidP="002C3A1C">
            <w:pPr>
              <w:rPr>
                <w:i w:val="0"/>
                <w:sz w:val="10"/>
                <w:szCs w:val="10"/>
              </w:rPr>
            </w:pPr>
          </w:p>
        </w:tc>
        <w:tc>
          <w:tcPr>
            <w:tcW w:w="6237" w:type="dxa"/>
            <w:gridSpan w:val="2"/>
          </w:tcPr>
          <w:p w:rsidR="002C3A1C" w:rsidRPr="00980635" w:rsidRDefault="002C3A1C" w:rsidP="002C3A1C">
            <w:pPr>
              <w:rPr>
                <w:i w:val="0"/>
                <w:sz w:val="10"/>
                <w:szCs w:val="10"/>
              </w:rPr>
            </w:pPr>
          </w:p>
        </w:tc>
      </w:tr>
      <w:tr w:rsidR="002C3A1C" w:rsidRPr="00980635" w:rsidTr="002C3A1C">
        <w:tc>
          <w:tcPr>
            <w:tcW w:w="2606" w:type="dxa"/>
            <w:gridSpan w:val="2"/>
            <w:vMerge w:val="restart"/>
          </w:tcPr>
          <w:p w:rsidR="002C3A1C" w:rsidRPr="00980635" w:rsidRDefault="002C3A1C" w:rsidP="002C3A1C">
            <w:pPr>
              <w:rPr>
                <w:i w:val="0"/>
                <w:sz w:val="22"/>
                <w:szCs w:val="22"/>
              </w:rPr>
            </w:pPr>
            <w:r w:rsidRPr="00980635">
              <w:rPr>
                <w:i w:val="0"/>
                <w:sz w:val="22"/>
                <w:szCs w:val="22"/>
              </w:rPr>
              <w:t>Gospodarski subjekt je izvedel naslednja dela:</w:t>
            </w:r>
          </w:p>
          <w:p w:rsidR="002C3A1C" w:rsidRPr="00980635" w:rsidRDefault="002C3A1C" w:rsidP="002C3A1C">
            <w:pPr>
              <w:rPr>
                <w:i w:val="0"/>
                <w:sz w:val="22"/>
                <w:szCs w:val="22"/>
              </w:rPr>
            </w:pPr>
          </w:p>
          <w:p w:rsidR="002C3A1C" w:rsidRPr="00980635" w:rsidRDefault="002C3A1C" w:rsidP="002C3A1C">
            <w:pPr>
              <w:rPr>
                <w:i w:val="0"/>
                <w:sz w:val="22"/>
                <w:szCs w:val="22"/>
              </w:rPr>
            </w:pPr>
          </w:p>
        </w:tc>
        <w:tc>
          <w:tcPr>
            <w:tcW w:w="6237" w:type="dxa"/>
            <w:gridSpan w:val="2"/>
            <w:tcBorders>
              <w:top w:val="nil"/>
              <w:left w:val="nil"/>
              <w:bottom w:val="single" w:sz="4" w:space="0" w:color="auto"/>
              <w:right w:val="nil"/>
            </w:tcBorders>
          </w:tcPr>
          <w:p w:rsidR="002C3A1C" w:rsidRPr="00980635" w:rsidRDefault="002C3A1C" w:rsidP="002C3A1C">
            <w:pPr>
              <w:rPr>
                <w:i w:val="0"/>
                <w:sz w:val="22"/>
                <w:szCs w:val="22"/>
              </w:rPr>
            </w:pPr>
          </w:p>
        </w:tc>
      </w:tr>
      <w:tr w:rsidR="002C3A1C" w:rsidRPr="00980635" w:rsidTr="002C3A1C">
        <w:tc>
          <w:tcPr>
            <w:tcW w:w="0" w:type="auto"/>
            <w:gridSpan w:val="2"/>
            <w:vMerge/>
            <w:vAlign w:val="center"/>
            <w:hideMark/>
          </w:tcPr>
          <w:p w:rsidR="002C3A1C" w:rsidRPr="00980635" w:rsidRDefault="002C3A1C" w:rsidP="002C3A1C">
            <w:pPr>
              <w:rPr>
                <w:i w:val="0"/>
                <w:sz w:val="22"/>
                <w:szCs w:val="22"/>
              </w:rPr>
            </w:pPr>
          </w:p>
        </w:tc>
        <w:tc>
          <w:tcPr>
            <w:tcW w:w="6237" w:type="dxa"/>
            <w:gridSpan w:val="2"/>
            <w:tcBorders>
              <w:top w:val="single" w:sz="4" w:space="0" w:color="auto"/>
              <w:left w:val="nil"/>
              <w:bottom w:val="nil"/>
              <w:right w:val="nil"/>
            </w:tcBorders>
          </w:tcPr>
          <w:p w:rsidR="002C3A1C" w:rsidRPr="00980635" w:rsidRDefault="002C3A1C" w:rsidP="002C3A1C">
            <w:pPr>
              <w:rPr>
                <w:i w:val="0"/>
                <w:sz w:val="10"/>
                <w:szCs w:val="10"/>
              </w:rPr>
            </w:pPr>
          </w:p>
        </w:tc>
      </w:tr>
      <w:tr w:rsidR="002C3A1C" w:rsidRPr="00980635" w:rsidTr="002C3A1C">
        <w:tc>
          <w:tcPr>
            <w:tcW w:w="0" w:type="auto"/>
            <w:gridSpan w:val="2"/>
            <w:vMerge/>
            <w:vAlign w:val="center"/>
            <w:hideMark/>
          </w:tcPr>
          <w:p w:rsidR="002C3A1C" w:rsidRPr="00980635" w:rsidRDefault="002C3A1C" w:rsidP="002C3A1C">
            <w:pPr>
              <w:rPr>
                <w:i w:val="0"/>
                <w:sz w:val="22"/>
                <w:szCs w:val="22"/>
              </w:rPr>
            </w:pPr>
          </w:p>
        </w:tc>
        <w:tc>
          <w:tcPr>
            <w:tcW w:w="6237" w:type="dxa"/>
            <w:gridSpan w:val="2"/>
            <w:tcBorders>
              <w:top w:val="nil"/>
              <w:left w:val="nil"/>
              <w:bottom w:val="single" w:sz="4" w:space="0" w:color="auto"/>
              <w:right w:val="nil"/>
            </w:tcBorders>
          </w:tcPr>
          <w:p w:rsidR="002C3A1C" w:rsidRPr="00980635" w:rsidRDefault="002C3A1C" w:rsidP="002C3A1C">
            <w:pPr>
              <w:rPr>
                <w:i w:val="0"/>
                <w:sz w:val="22"/>
                <w:szCs w:val="22"/>
              </w:rPr>
            </w:pPr>
          </w:p>
        </w:tc>
      </w:tr>
      <w:tr w:rsidR="002C3A1C" w:rsidRPr="00980635" w:rsidTr="002C3A1C">
        <w:tc>
          <w:tcPr>
            <w:tcW w:w="2606" w:type="dxa"/>
            <w:gridSpan w:val="2"/>
          </w:tcPr>
          <w:p w:rsidR="002C3A1C" w:rsidRPr="00980635" w:rsidRDefault="002C3A1C" w:rsidP="002C3A1C">
            <w:pPr>
              <w:rPr>
                <w:i w:val="0"/>
                <w:sz w:val="10"/>
                <w:szCs w:val="10"/>
              </w:rPr>
            </w:pPr>
          </w:p>
        </w:tc>
        <w:tc>
          <w:tcPr>
            <w:tcW w:w="6237" w:type="dxa"/>
            <w:gridSpan w:val="2"/>
            <w:tcBorders>
              <w:top w:val="single" w:sz="4" w:space="0" w:color="auto"/>
              <w:left w:val="nil"/>
              <w:bottom w:val="nil"/>
              <w:right w:val="nil"/>
            </w:tcBorders>
          </w:tcPr>
          <w:p w:rsidR="002C3A1C" w:rsidRPr="00980635" w:rsidRDefault="002C3A1C" w:rsidP="002C3A1C">
            <w:pPr>
              <w:rPr>
                <w:i w:val="0"/>
                <w:sz w:val="10"/>
                <w:szCs w:val="10"/>
              </w:rPr>
            </w:pPr>
          </w:p>
        </w:tc>
      </w:tr>
      <w:tr w:rsidR="002C3A1C" w:rsidRPr="00980635" w:rsidTr="002C3A1C">
        <w:tc>
          <w:tcPr>
            <w:tcW w:w="2606" w:type="dxa"/>
            <w:gridSpan w:val="2"/>
          </w:tcPr>
          <w:p w:rsidR="002C3A1C" w:rsidRPr="00980635" w:rsidRDefault="002C3A1C" w:rsidP="002C3A1C">
            <w:pPr>
              <w:rPr>
                <w:i w:val="0"/>
                <w:sz w:val="22"/>
                <w:szCs w:val="22"/>
              </w:rPr>
            </w:pPr>
          </w:p>
        </w:tc>
        <w:tc>
          <w:tcPr>
            <w:tcW w:w="6237" w:type="dxa"/>
            <w:gridSpan w:val="2"/>
            <w:tcBorders>
              <w:top w:val="nil"/>
              <w:left w:val="nil"/>
              <w:bottom w:val="single" w:sz="4" w:space="0" w:color="auto"/>
              <w:right w:val="nil"/>
            </w:tcBorders>
          </w:tcPr>
          <w:p w:rsidR="002C3A1C" w:rsidRPr="00980635" w:rsidRDefault="002C3A1C" w:rsidP="002C3A1C">
            <w:pPr>
              <w:rPr>
                <w:i w:val="0"/>
                <w:sz w:val="22"/>
                <w:szCs w:val="22"/>
              </w:rPr>
            </w:pPr>
          </w:p>
        </w:tc>
      </w:tr>
      <w:tr w:rsidR="002C3A1C" w:rsidRPr="00980635" w:rsidTr="002C3A1C">
        <w:tc>
          <w:tcPr>
            <w:tcW w:w="2606" w:type="dxa"/>
            <w:gridSpan w:val="2"/>
          </w:tcPr>
          <w:p w:rsidR="002C3A1C" w:rsidRPr="00980635" w:rsidRDefault="002C3A1C" w:rsidP="002C3A1C">
            <w:pPr>
              <w:rPr>
                <w:i w:val="0"/>
                <w:sz w:val="10"/>
                <w:szCs w:val="10"/>
              </w:rPr>
            </w:pPr>
          </w:p>
        </w:tc>
        <w:tc>
          <w:tcPr>
            <w:tcW w:w="6237" w:type="dxa"/>
            <w:gridSpan w:val="2"/>
          </w:tcPr>
          <w:p w:rsidR="002C3A1C" w:rsidRPr="00980635" w:rsidRDefault="002C3A1C" w:rsidP="002C3A1C">
            <w:pPr>
              <w:rPr>
                <w:i w:val="0"/>
                <w:sz w:val="10"/>
                <w:szCs w:val="10"/>
              </w:rPr>
            </w:pPr>
          </w:p>
        </w:tc>
      </w:tr>
      <w:tr w:rsidR="002C3A1C" w:rsidRPr="00980635" w:rsidTr="002C3A1C">
        <w:tc>
          <w:tcPr>
            <w:tcW w:w="2606" w:type="dxa"/>
            <w:gridSpan w:val="2"/>
            <w:hideMark/>
          </w:tcPr>
          <w:p w:rsidR="002C3A1C" w:rsidRPr="00980635" w:rsidRDefault="002C3A1C" w:rsidP="002C3A1C">
            <w:pPr>
              <w:rPr>
                <w:i w:val="0"/>
                <w:sz w:val="22"/>
                <w:szCs w:val="22"/>
              </w:rPr>
            </w:pPr>
            <w:r w:rsidRPr="00980635">
              <w:rPr>
                <w:i w:val="0"/>
                <w:sz w:val="22"/>
                <w:szCs w:val="22"/>
              </w:rPr>
              <w:t>Datum začetka posla:</w:t>
            </w:r>
          </w:p>
        </w:tc>
        <w:tc>
          <w:tcPr>
            <w:tcW w:w="6237" w:type="dxa"/>
            <w:gridSpan w:val="2"/>
            <w:tcBorders>
              <w:top w:val="nil"/>
              <w:left w:val="nil"/>
              <w:bottom w:val="single" w:sz="4" w:space="0" w:color="auto"/>
              <w:right w:val="nil"/>
            </w:tcBorders>
          </w:tcPr>
          <w:p w:rsidR="002C3A1C" w:rsidRPr="00980635" w:rsidRDefault="002C3A1C" w:rsidP="002C3A1C">
            <w:pPr>
              <w:rPr>
                <w:i w:val="0"/>
                <w:sz w:val="22"/>
                <w:szCs w:val="22"/>
              </w:rPr>
            </w:pPr>
          </w:p>
        </w:tc>
      </w:tr>
      <w:tr w:rsidR="002C3A1C" w:rsidRPr="00980635" w:rsidTr="002C3A1C">
        <w:tc>
          <w:tcPr>
            <w:tcW w:w="2606" w:type="dxa"/>
            <w:gridSpan w:val="2"/>
          </w:tcPr>
          <w:p w:rsidR="002C3A1C" w:rsidRPr="00980635" w:rsidRDefault="002C3A1C" w:rsidP="002C3A1C">
            <w:pPr>
              <w:rPr>
                <w:i w:val="0"/>
                <w:sz w:val="16"/>
                <w:szCs w:val="16"/>
              </w:rPr>
            </w:pPr>
          </w:p>
        </w:tc>
        <w:tc>
          <w:tcPr>
            <w:tcW w:w="6237" w:type="dxa"/>
            <w:gridSpan w:val="2"/>
          </w:tcPr>
          <w:p w:rsidR="002C3A1C" w:rsidRPr="00980635" w:rsidRDefault="002C3A1C" w:rsidP="002C3A1C">
            <w:pPr>
              <w:rPr>
                <w:i w:val="0"/>
                <w:sz w:val="16"/>
                <w:szCs w:val="16"/>
              </w:rPr>
            </w:pPr>
          </w:p>
        </w:tc>
      </w:tr>
      <w:tr w:rsidR="002C3A1C" w:rsidRPr="00980635" w:rsidTr="002C3A1C">
        <w:tc>
          <w:tcPr>
            <w:tcW w:w="2606" w:type="dxa"/>
            <w:gridSpan w:val="2"/>
            <w:hideMark/>
          </w:tcPr>
          <w:p w:rsidR="002C3A1C" w:rsidRPr="00980635" w:rsidRDefault="002C3A1C" w:rsidP="002C3A1C">
            <w:pPr>
              <w:rPr>
                <w:i w:val="0"/>
                <w:sz w:val="22"/>
                <w:szCs w:val="22"/>
              </w:rPr>
            </w:pPr>
            <w:r w:rsidRPr="00980635">
              <w:rPr>
                <w:i w:val="0"/>
                <w:sz w:val="22"/>
                <w:szCs w:val="22"/>
              </w:rPr>
              <w:t>Datum končanja posla:</w:t>
            </w:r>
          </w:p>
        </w:tc>
        <w:tc>
          <w:tcPr>
            <w:tcW w:w="6237" w:type="dxa"/>
            <w:gridSpan w:val="2"/>
            <w:tcBorders>
              <w:top w:val="nil"/>
              <w:left w:val="nil"/>
              <w:bottom w:val="single" w:sz="4" w:space="0" w:color="auto"/>
              <w:right w:val="nil"/>
            </w:tcBorders>
          </w:tcPr>
          <w:p w:rsidR="002C3A1C" w:rsidRPr="00980635" w:rsidRDefault="002C3A1C" w:rsidP="002C3A1C">
            <w:pPr>
              <w:rPr>
                <w:i w:val="0"/>
                <w:sz w:val="22"/>
                <w:szCs w:val="22"/>
              </w:rPr>
            </w:pPr>
          </w:p>
        </w:tc>
      </w:tr>
      <w:tr w:rsidR="002C3A1C" w:rsidRPr="00980635" w:rsidTr="002C3A1C">
        <w:tc>
          <w:tcPr>
            <w:tcW w:w="2606" w:type="dxa"/>
            <w:gridSpan w:val="2"/>
          </w:tcPr>
          <w:p w:rsidR="002C3A1C" w:rsidRPr="00980635" w:rsidRDefault="002C3A1C" w:rsidP="002C3A1C">
            <w:pPr>
              <w:rPr>
                <w:i w:val="0"/>
                <w:sz w:val="16"/>
                <w:szCs w:val="16"/>
              </w:rPr>
            </w:pPr>
          </w:p>
        </w:tc>
        <w:tc>
          <w:tcPr>
            <w:tcW w:w="6237" w:type="dxa"/>
            <w:gridSpan w:val="2"/>
            <w:tcBorders>
              <w:top w:val="single" w:sz="4" w:space="0" w:color="auto"/>
              <w:left w:val="nil"/>
              <w:bottom w:val="nil"/>
              <w:right w:val="nil"/>
            </w:tcBorders>
          </w:tcPr>
          <w:p w:rsidR="002C3A1C" w:rsidRPr="00980635" w:rsidRDefault="002C3A1C" w:rsidP="002C3A1C">
            <w:pPr>
              <w:rPr>
                <w:i w:val="0"/>
                <w:sz w:val="16"/>
                <w:szCs w:val="16"/>
              </w:rPr>
            </w:pPr>
          </w:p>
        </w:tc>
      </w:tr>
      <w:tr w:rsidR="002C3A1C" w:rsidRPr="00980635" w:rsidTr="002C3A1C">
        <w:tc>
          <w:tcPr>
            <w:tcW w:w="3882" w:type="dxa"/>
            <w:gridSpan w:val="3"/>
          </w:tcPr>
          <w:p w:rsidR="002C3A1C" w:rsidRPr="00980635" w:rsidRDefault="00C34236" w:rsidP="002C3A1C">
            <w:pPr>
              <w:rPr>
                <w:i w:val="0"/>
                <w:sz w:val="22"/>
                <w:szCs w:val="22"/>
              </w:rPr>
            </w:pPr>
            <w:r>
              <w:rPr>
                <w:i w:val="0"/>
                <w:sz w:val="22"/>
                <w:szCs w:val="22"/>
              </w:rPr>
              <w:t xml:space="preserve">                     </w:t>
            </w:r>
          </w:p>
          <w:p w:rsidR="002C3A1C" w:rsidRPr="00980635" w:rsidRDefault="002C3A1C" w:rsidP="002C3A1C">
            <w:pPr>
              <w:rPr>
                <w:i w:val="0"/>
                <w:sz w:val="22"/>
                <w:szCs w:val="22"/>
              </w:rPr>
            </w:pPr>
            <w:r w:rsidRPr="00980635">
              <w:rPr>
                <w:i w:val="0"/>
                <w:sz w:val="22"/>
                <w:szCs w:val="22"/>
              </w:rPr>
              <w:t>Vrednost opravljenih del v EUR brez DDV:</w:t>
            </w:r>
          </w:p>
        </w:tc>
        <w:tc>
          <w:tcPr>
            <w:tcW w:w="4961" w:type="dxa"/>
            <w:tcBorders>
              <w:top w:val="nil"/>
              <w:left w:val="nil"/>
              <w:bottom w:val="single" w:sz="4" w:space="0" w:color="auto"/>
              <w:right w:val="nil"/>
            </w:tcBorders>
          </w:tcPr>
          <w:p w:rsidR="002C3A1C" w:rsidRPr="00980635" w:rsidRDefault="002C3A1C" w:rsidP="002C3A1C">
            <w:pPr>
              <w:rPr>
                <w:i w:val="0"/>
                <w:sz w:val="22"/>
                <w:szCs w:val="22"/>
              </w:rPr>
            </w:pPr>
          </w:p>
        </w:tc>
      </w:tr>
      <w:tr w:rsidR="002C3A1C" w:rsidRPr="00980635" w:rsidTr="002C3A1C">
        <w:tc>
          <w:tcPr>
            <w:tcW w:w="2322" w:type="dxa"/>
          </w:tcPr>
          <w:p w:rsidR="002C3A1C" w:rsidRPr="00980635" w:rsidRDefault="002C3A1C" w:rsidP="002C3A1C">
            <w:pPr>
              <w:rPr>
                <w:i w:val="0"/>
                <w:sz w:val="10"/>
                <w:szCs w:val="10"/>
              </w:rPr>
            </w:pPr>
          </w:p>
        </w:tc>
        <w:tc>
          <w:tcPr>
            <w:tcW w:w="6521" w:type="dxa"/>
            <w:gridSpan w:val="3"/>
          </w:tcPr>
          <w:p w:rsidR="002C3A1C" w:rsidRPr="00980635" w:rsidRDefault="002C3A1C" w:rsidP="002C3A1C">
            <w:pPr>
              <w:rPr>
                <w:i w:val="0"/>
                <w:sz w:val="10"/>
                <w:szCs w:val="10"/>
              </w:rPr>
            </w:pPr>
          </w:p>
        </w:tc>
      </w:tr>
    </w:tbl>
    <w:p w:rsidR="002C3A1C" w:rsidRPr="00980635" w:rsidRDefault="002C3A1C" w:rsidP="002C3A1C">
      <w:pPr>
        <w:rPr>
          <w:i w:val="0"/>
          <w:sz w:val="22"/>
          <w:szCs w:val="22"/>
        </w:rPr>
      </w:pPr>
    </w:p>
    <w:p w:rsidR="002C3A1C" w:rsidRPr="00980635" w:rsidRDefault="002C3A1C" w:rsidP="002C3A1C">
      <w:pPr>
        <w:ind w:left="1080"/>
        <w:rPr>
          <w:i w:val="0"/>
          <w:sz w:val="22"/>
          <w:szCs w:val="22"/>
        </w:rPr>
      </w:pPr>
      <w:r w:rsidRPr="00980635">
        <w:rPr>
          <w:i w:val="0"/>
          <w:sz w:val="22"/>
          <w:szCs w:val="22"/>
        </w:rPr>
        <w:t xml:space="preserve">Naziv in naslov naročnika:  </w:t>
      </w:r>
    </w:p>
    <w:p w:rsidR="002C3A1C" w:rsidRPr="00980635" w:rsidRDefault="002C3A1C" w:rsidP="002C3A1C">
      <w:pPr>
        <w:ind w:left="1080"/>
        <w:rPr>
          <w:i w:val="0"/>
          <w:sz w:val="16"/>
          <w:szCs w:val="16"/>
        </w:rPr>
      </w:pPr>
    </w:p>
    <w:p w:rsidR="002C3A1C" w:rsidRPr="00980635" w:rsidRDefault="002C3A1C" w:rsidP="002C3A1C">
      <w:pPr>
        <w:ind w:left="1080"/>
        <w:rPr>
          <w:i w:val="0"/>
          <w:sz w:val="22"/>
          <w:szCs w:val="22"/>
        </w:rPr>
      </w:pPr>
      <w:r w:rsidRPr="00980635">
        <w:rPr>
          <w:i w:val="0"/>
          <w:sz w:val="22"/>
          <w:szCs w:val="22"/>
        </w:rPr>
        <w:t>...........…………....................................................................................................…………........</w:t>
      </w:r>
    </w:p>
    <w:p w:rsidR="002C3A1C" w:rsidRPr="00980635" w:rsidRDefault="002C3A1C" w:rsidP="002C3A1C">
      <w:pPr>
        <w:ind w:left="1080"/>
        <w:rPr>
          <w:i w:val="0"/>
          <w:sz w:val="22"/>
          <w:szCs w:val="22"/>
        </w:rPr>
      </w:pPr>
    </w:p>
    <w:p w:rsidR="002C3A1C" w:rsidRPr="00980635" w:rsidRDefault="002C3A1C" w:rsidP="002C3A1C">
      <w:pPr>
        <w:ind w:left="1080"/>
        <w:rPr>
          <w:i w:val="0"/>
          <w:sz w:val="22"/>
          <w:szCs w:val="22"/>
        </w:rPr>
      </w:pPr>
      <w:r w:rsidRPr="00980635">
        <w:rPr>
          <w:i w:val="0"/>
          <w:sz w:val="22"/>
          <w:szCs w:val="22"/>
        </w:rPr>
        <w:t xml:space="preserve">Kontaktna oseba naročnika (e-pošta) in telefonska številka: </w:t>
      </w:r>
    </w:p>
    <w:p w:rsidR="002C3A1C" w:rsidRPr="00980635" w:rsidRDefault="002C3A1C" w:rsidP="002C3A1C">
      <w:pPr>
        <w:ind w:left="1080"/>
        <w:rPr>
          <w:i w:val="0"/>
          <w:sz w:val="16"/>
          <w:szCs w:val="16"/>
        </w:rPr>
      </w:pPr>
    </w:p>
    <w:p w:rsidR="002C3A1C" w:rsidRPr="00980635" w:rsidRDefault="002C3A1C" w:rsidP="002C3A1C">
      <w:pPr>
        <w:ind w:left="1080"/>
        <w:rPr>
          <w:i w:val="0"/>
          <w:sz w:val="22"/>
          <w:szCs w:val="22"/>
        </w:rPr>
      </w:pPr>
      <w:r w:rsidRPr="00980635">
        <w:rPr>
          <w:i w:val="0"/>
          <w:sz w:val="22"/>
          <w:szCs w:val="22"/>
        </w:rPr>
        <w:t>…………………………….…………………………………………………...………………</w:t>
      </w:r>
    </w:p>
    <w:p w:rsidR="002C3A1C" w:rsidRPr="00980635" w:rsidRDefault="002C3A1C" w:rsidP="002C3A1C">
      <w:pPr>
        <w:ind w:left="1080"/>
        <w:jc w:val="both"/>
        <w:rPr>
          <w:i w:val="0"/>
          <w:sz w:val="22"/>
          <w:szCs w:val="22"/>
        </w:rPr>
      </w:pPr>
      <w:r w:rsidRPr="00980635">
        <w:rPr>
          <w:i w:val="0"/>
          <w:sz w:val="22"/>
          <w:szCs w:val="22"/>
        </w:rPr>
        <w:t>To potrdilo se izdaja na zahtevo zgoraj navedenega gospodarskega subjekta in se bo uporabilo samo za potrjevanje referenc na javnem razpisu za zgoraj navedeno javno naročilo pri občini</w:t>
      </w:r>
      <w:r w:rsidR="00EE7437">
        <w:rPr>
          <w:i w:val="0"/>
          <w:sz w:val="22"/>
          <w:szCs w:val="22"/>
        </w:rPr>
        <w:t xml:space="preserve"> ……………</w:t>
      </w:r>
      <w:r w:rsidRPr="00980635">
        <w:rPr>
          <w:i w:val="0"/>
          <w:sz w:val="22"/>
          <w:szCs w:val="22"/>
        </w:rPr>
        <w:t>.</w:t>
      </w:r>
    </w:p>
    <w:p w:rsidR="002C3A1C" w:rsidRPr="00980635" w:rsidRDefault="002C3A1C" w:rsidP="002C3A1C">
      <w:pPr>
        <w:ind w:left="1080"/>
        <w:rPr>
          <w:i w:val="0"/>
          <w:sz w:val="22"/>
          <w:szCs w:val="22"/>
        </w:rPr>
      </w:pPr>
    </w:p>
    <w:p w:rsidR="002C3A1C" w:rsidRPr="00980635" w:rsidRDefault="002C3A1C" w:rsidP="002C3A1C">
      <w:pPr>
        <w:ind w:left="1080"/>
        <w:rPr>
          <w:i w:val="0"/>
          <w:sz w:val="22"/>
          <w:szCs w:val="22"/>
        </w:rPr>
      </w:pPr>
      <w:r w:rsidRPr="00980635">
        <w:rPr>
          <w:i w:val="0"/>
          <w:sz w:val="22"/>
          <w:szCs w:val="22"/>
        </w:rPr>
        <w:t>Kraj:.............................</w:t>
      </w:r>
    </w:p>
    <w:p w:rsidR="002C3A1C" w:rsidRPr="00980635" w:rsidRDefault="002C3A1C" w:rsidP="002C3A1C">
      <w:pPr>
        <w:ind w:left="1080"/>
        <w:rPr>
          <w:i w:val="0"/>
          <w:sz w:val="22"/>
          <w:szCs w:val="22"/>
        </w:rPr>
      </w:pPr>
      <w:r w:rsidRPr="00980635">
        <w:rPr>
          <w:i w:val="0"/>
          <w:sz w:val="22"/>
          <w:szCs w:val="22"/>
        </w:rPr>
        <w:t>Datum:.........................</w:t>
      </w:r>
      <w:r w:rsidRPr="00980635">
        <w:rPr>
          <w:i w:val="0"/>
          <w:sz w:val="22"/>
          <w:szCs w:val="22"/>
        </w:rPr>
        <w:tab/>
        <w:t xml:space="preserve">   </w:t>
      </w:r>
      <w:r w:rsidRPr="00980635">
        <w:rPr>
          <w:i w:val="0"/>
          <w:sz w:val="22"/>
          <w:szCs w:val="22"/>
        </w:rPr>
        <w:tab/>
      </w:r>
      <w:r w:rsidRPr="00980635">
        <w:rPr>
          <w:i w:val="0"/>
          <w:sz w:val="22"/>
          <w:szCs w:val="22"/>
        </w:rPr>
        <w:tab/>
      </w:r>
      <w:r w:rsidRPr="00980635">
        <w:rPr>
          <w:i w:val="0"/>
          <w:sz w:val="22"/>
          <w:szCs w:val="22"/>
        </w:rPr>
        <w:tab/>
        <w:t xml:space="preserve">   Podpis odgovorne osebe naročnika:</w:t>
      </w:r>
    </w:p>
    <w:p w:rsidR="002C3A1C" w:rsidRPr="00980635" w:rsidRDefault="002C3A1C" w:rsidP="00D85F2E">
      <w:pPr>
        <w:pStyle w:val="Glava"/>
        <w:tabs>
          <w:tab w:val="left" w:pos="708"/>
        </w:tabs>
        <w:ind w:left="1080"/>
        <w:jc w:val="both"/>
        <w:rPr>
          <w:i w:val="0"/>
          <w:sz w:val="18"/>
          <w:szCs w:val="18"/>
        </w:rPr>
      </w:pPr>
      <w:r w:rsidRPr="00980635">
        <w:rPr>
          <w:i w:val="0"/>
          <w:sz w:val="22"/>
          <w:szCs w:val="22"/>
        </w:rPr>
        <w:tab/>
        <w:t xml:space="preserve">                                                                                       …………………………………….</w:t>
      </w:r>
    </w:p>
    <w:p w:rsidR="002C3A1C" w:rsidRPr="00980635" w:rsidRDefault="002C3A1C" w:rsidP="002C3A1C">
      <w:pPr>
        <w:pStyle w:val="Glava"/>
        <w:tabs>
          <w:tab w:val="left" w:pos="708"/>
        </w:tabs>
        <w:ind w:left="1080"/>
        <w:jc w:val="both"/>
        <w:rPr>
          <w:i w:val="0"/>
          <w:sz w:val="18"/>
          <w:szCs w:val="18"/>
        </w:rPr>
      </w:pPr>
      <w:r w:rsidRPr="00980635">
        <w:rPr>
          <w:i w:val="0"/>
          <w:sz w:val="18"/>
          <w:szCs w:val="18"/>
        </w:rPr>
        <w:t xml:space="preserve">Obrazec se po potrebi fotokopira. </w:t>
      </w:r>
    </w:p>
    <w:p w:rsidR="002C3A1C" w:rsidRDefault="002C3A1C" w:rsidP="00205819">
      <w:pPr>
        <w:pStyle w:val="Glava"/>
        <w:tabs>
          <w:tab w:val="left" w:pos="708"/>
        </w:tabs>
        <w:rPr>
          <w:i w:val="0"/>
          <w:sz w:val="18"/>
          <w:szCs w:val="18"/>
        </w:rPr>
      </w:pPr>
    </w:p>
    <w:p w:rsidR="00205819" w:rsidRDefault="00205819" w:rsidP="00205819">
      <w:pPr>
        <w:pStyle w:val="Glava"/>
        <w:tabs>
          <w:tab w:val="left" w:pos="708"/>
        </w:tabs>
        <w:ind w:left="1080"/>
        <w:jc w:val="right"/>
        <w:rPr>
          <w:b/>
          <w:i w:val="0"/>
          <w:sz w:val="22"/>
          <w:szCs w:val="22"/>
        </w:rPr>
      </w:pPr>
      <w:r>
        <w:rPr>
          <w:b/>
          <w:i w:val="0"/>
          <w:sz w:val="22"/>
          <w:szCs w:val="22"/>
        </w:rPr>
        <w:t>PRILOGA 6</w:t>
      </w:r>
    </w:p>
    <w:p w:rsidR="00205819" w:rsidRDefault="00205819" w:rsidP="00205819">
      <w:pPr>
        <w:rPr>
          <w:i w:val="0"/>
          <w:sz w:val="22"/>
          <w:szCs w:val="22"/>
        </w:rPr>
      </w:pPr>
    </w:p>
    <w:p w:rsidR="00205819" w:rsidRDefault="00205819" w:rsidP="00205819">
      <w:pPr>
        <w:rPr>
          <w:i w:val="0"/>
          <w:sz w:val="22"/>
          <w:szCs w:val="22"/>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p>
    <w:p w:rsidR="00205819" w:rsidRDefault="00205819" w:rsidP="00205819">
      <w:pPr>
        <w:ind w:left="1080"/>
        <w:jc w:val="center"/>
        <w:rPr>
          <w:b/>
          <w:i w:val="0"/>
          <w:sz w:val="28"/>
          <w:szCs w:val="28"/>
        </w:rPr>
      </w:pPr>
      <w:r>
        <w:rPr>
          <w:b/>
          <w:i w:val="0"/>
          <w:sz w:val="28"/>
          <w:szCs w:val="28"/>
        </w:rPr>
        <w:t>SEZNAM KADROV</w:t>
      </w:r>
    </w:p>
    <w:p w:rsidR="00205819" w:rsidRDefault="00205819" w:rsidP="00205819">
      <w:pPr>
        <w:rPr>
          <w:i w:val="0"/>
          <w:sz w:val="22"/>
          <w:szCs w:val="22"/>
        </w:rPr>
      </w:pPr>
    </w:p>
    <w:p w:rsidR="00205819" w:rsidRDefault="00205819" w:rsidP="00205819">
      <w:pPr>
        <w:rPr>
          <w:i w:val="0"/>
          <w:sz w:val="22"/>
          <w:szCs w:val="22"/>
        </w:rPr>
      </w:pPr>
    </w:p>
    <w:tbl>
      <w:tblPr>
        <w:tblW w:w="8460" w:type="dxa"/>
        <w:tblInd w:w="1188" w:type="dxa"/>
        <w:tblLook w:val="01E0" w:firstRow="1" w:lastRow="1" w:firstColumn="1" w:lastColumn="1" w:noHBand="0" w:noVBand="0"/>
      </w:tblPr>
      <w:tblGrid>
        <w:gridCol w:w="2181"/>
        <w:gridCol w:w="6279"/>
      </w:tblGrid>
      <w:tr w:rsidR="00205819" w:rsidTr="00205819">
        <w:tc>
          <w:tcPr>
            <w:tcW w:w="2181" w:type="dxa"/>
            <w:hideMark/>
          </w:tcPr>
          <w:p w:rsidR="00205819" w:rsidRDefault="00205819">
            <w:pPr>
              <w:pStyle w:val="Glava"/>
              <w:tabs>
                <w:tab w:val="left" w:pos="708"/>
              </w:tabs>
              <w:jc w:val="both"/>
              <w:rPr>
                <w:i w:val="0"/>
                <w:sz w:val="22"/>
                <w:szCs w:val="22"/>
              </w:rPr>
            </w:pPr>
            <w:r>
              <w:rPr>
                <w:i w:val="0"/>
                <w:sz w:val="22"/>
                <w:szCs w:val="22"/>
              </w:rPr>
              <w:t>Gospodarski subjekt:</w:t>
            </w:r>
          </w:p>
        </w:tc>
        <w:tc>
          <w:tcPr>
            <w:tcW w:w="6279" w:type="dxa"/>
            <w:tcBorders>
              <w:top w:val="nil"/>
              <w:left w:val="nil"/>
              <w:bottom w:val="single" w:sz="4" w:space="0" w:color="auto"/>
              <w:right w:val="nil"/>
            </w:tcBorders>
          </w:tcPr>
          <w:p w:rsidR="00205819" w:rsidRDefault="00205819">
            <w:pPr>
              <w:pStyle w:val="Glava"/>
              <w:tabs>
                <w:tab w:val="left" w:pos="708"/>
              </w:tabs>
              <w:jc w:val="both"/>
              <w:rPr>
                <w:i w:val="0"/>
                <w:szCs w:val="24"/>
              </w:rPr>
            </w:pPr>
          </w:p>
        </w:tc>
      </w:tr>
    </w:tbl>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tbl>
      <w:tblPr>
        <w:tblW w:w="915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1729"/>
        <w:gridCol w:w="2521"/>
        <w:gridCol w:w="1700"/>
        <w:gridCol w:w="991"/>
        <w:gridCol w:w="1588"/>
      </w:tblGrid>
      <w:tr w:rsidR="00205819" w:rsidTr="00205819">
        <w:tc>
          <w:tcPr>
            <w:tcW w:w="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05819" w:rsidRDefault="00205819">
            <w:pPr>
              <w:jc w:val="center"/>
              <w:rPr>
                <w:b/>
                <w:i w:val="0"/>
                <w:sz w:val="20"/>
              </w:rPr>
            </w:pPr>
            <w:r>
              <w:rPr>
                <w:b/>
                <w:i w:val="0"/>
                <w:sz w:val="20"/>
              </w:rPr>
              <w:t>Zap. št.</w:t>
            </w:r>
          </w:p>
        </w:tc>
        <w:tc>
          <w:tcPr>
            <w:tcW w:w="1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05819" w:rsidRDefault="00205819">
            <w:pPr>
              <w:jc w:val="center"/>
              <w:rPr>
                <w:b/>
                <w:i w:val="0"/>
                <w:sz w:val="20"/>
              </w:rPr>
            </w:pPr>
            <w:r>
              <w:rPr>
                <w:b/>
                <w:i w:val="0"/>
                <w:sz w:val="20"/>
              </w:rPr>
              <w:t>Funkcija pri projektu</w:t>
            </w:r>
          </w:p>
        </w:tc>
        <w:tc>
          <w:tcPr>
            <w:tcW w:w="2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05819" w:rsidRDefault="00205819">
            <w:pPr>
              <w:jc w:val="center"/>
              <w:rPr>
                <w:b/>
                <w:i w:val="0"/>
                <w:sz w:val="20"/>
              </w:rPr>
            </w:pPr>
            <w:r>
              <w:rPr>
                <w:b/>
                <w:i w:val="0"/>
                <w:sz w:val="20"/>
              </w:rPr>
              <w:t>Ime in priimek</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05819" w:rsidRDefault="00205819">
            <w:pPr>
              <w:jc w:val="center"/>
              <w:rPr>
                <w:b/>
                <w:i w:val="0"/>
                <w:sz w:val="20"/>
              </w:rPr>
            </w:pPr>
            <w:r>
              <w:rPr>
                <w:b/>
                <w:i w:val="0"/>
                <w:sz w:val="20"/>
              </w:rPr>
              <w:t>Izobrazba</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05819" w:rsidRDefault="00205819">
            <w:pPr>
              <w:jc w:val="center"/>
              <w:rPr>
                <w:b/>
                <w:i w:val="0"/>
                <w:sz w:val="20"/>
              </w:rPr>
            </w:pPr>
            <w:r>
              <w:rPr>
                <w:b/>
                <w:i w:val="0"/>
                <w:sz w:val="20"/>
              </w:rPr>
              <w:t>Delovna doba</w:t>
            </w:r>
          </w:p>
          <w:p w:rsidR="00205819" w:rsidRDefault="00205819">
            <w:pPr>
              <w:jc w:val="center"/>
              <w:rPr>
                <w:b/>
                <w:i w:val="0"/>
                <w:sz w:val="20"/>
              </w:rPr>
            </w:pPr>
            <w:r>
              <w:rPr>
                <w:b/>
                <w:i w:val="0"/>
                <w:sz w:val="20"/>
              </w:rPr>
              <w:t>(v letih)</w:t>
            </w:r>
          </w:p>
        </w:tc>
        <w:tc>
          <w:tcPr>
            <w:tcW w:w="1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05819" w:rsidRDefault="00205819">
            <w:pPr>
              <w:jc w:val="center"/>
              <w:rPr>
                <w:b/>
                <w:i w:val="0"/>
                <w:sz w:val="20"/>
              </w:rPr>
            </w:pPr>
            <w:r>
              <w:rPr>
                <w:b/>
                <w:i w:val="0"/>
                <w:sz w:val="20"/>
              </w:rPr>
              <w:t>Strokovni izpit</w:t>
            </w:r>
          </w:p>
          <w:p w:rsidR="00205819" w:rsidRDefault="00205819">
            <w:pPr>
              <w:jc w:val="center"/>
              <w:rPr>
                <w:b/>
                <w:i w:val="0"/>
                <w:sz w:val="20"/>
              </w:rPr>
            </w:pPr>
            <w:r>
              <w:rPr>
                <w:b/>
                <w:i w:val="0"/>
                <w:sz w:val="20"/>
              </w:rPr>
              <w:t>(št. potrdila)</w:t>
            </w:r>
          </w:p>
        </w:tc>
      </w:tr>
      <w:tr w:rsidR="00205819" w:rsidTr="00205819">
        <w:tc>
          <w:tcPr>
            <w:tcW w:w="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05819" w:rsidRDefault="00205819">
            <w:pPr>
              <w:pStyle w:val="Glava"/>
              <w:tabs>
                <w:tab w:val="left" w:pos="708"/>
              </w:tabs>
              <w:jc w:val="center"/>
              <w:rPr>
                <w:i w:val="0"/>
                <w:sz w:val="22"/>
                <w:szCs w:val="22"/>
              </w:rPr>
            </w:pPr>
            <w:r>
              <w:rPr>
                <w:i w:val="0"/>
                <w:sz w:val="22"/>
                <w:szCs w:val="22"/>
              </w:rPr>
              <w:t>1</w:t>
            </w:r>
          </w:p>
        </w:tc>
        <w:tc>
          <w:tcPr>
            <w:tcW w:w="1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05819" w:rsidRDefault="00205819">
            <w:pPr>
              <w:pStyle w:val="Glava"/>
              <w:tabs>
                <w:tab w:val="left" w:pos="708"/>
              </w:tabs>
              <w:jc w:val="center"/>
              <w:rPr>
                <w:b/>
                <w:i w:val="0"/>
                <w:sz w:val="22"/>
                <w:szCs w:val="22"/>
              </w:rPr>
            </w:pPr>
            <w:r>
              <w:rPr>
                <w:b/>
                <w:i w:val="0"/>
                <w:sz w:val="22"/>
                <w:szCs w:val="22"/>
              </w:rPr>
              <w:t>ODGOVORNI VODJA PROJEKTA</w:t>
            </w:r>
          </w:p>
        </w:tc>
        <w:tc>
          <w:tcPr>
            <w:tcW w:w="2523"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1701"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992"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1589"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8"/>
                <w:szCs w:val="28"/>
              </w:rPr>
            </w:pPr>
          </w:p>
          <w:p w:rsidR="00205819" w:rsidRDefault="00205819">
            <w:pPr>
              <w:pStyle w:val="Glava"/>
              <w:tabs>
                <w:tab w:val="left" w:pos="708"/>
              </w:tabs>
              <w:jc w:val="both"/>
              <w:rPr>
                <w:i w:val="0"/>
                <w:sz w:val="28"/>
                <w:szCs w:val="28"/>
              </w:rPr>
            </w:pPr>
          </w:p>
          <w:p w:rsidR="00205819" w:rsidRDefault="00205819">
            <w:pPr>
              <w:pStyle w:val="Glava"/>
              <w:tabs>
                <w:tab w:val="left" w:pos="708"/>
              </w:tabs>
              <w:jc w:val="both"/>
              <w:rPr>
                <w:i w:val="0"/>
                <w:sz w:val="28"/>
                <w:szCs w:val="28"/>
              </w:rPr>
            </w:pPr>
          </w:p>
        </w:tc>
      </w:tr>
    </w:tbl>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r>
        <w:rPr>
          <w:b/>
          <w:i w:val="0"/>
          <w:sz w:val="20"/>
        </w:rPr>
        <w:t>Referenčni posli predhodno navedenega kadra:</w:t>
      </w:r>
    </w:p>
    <w:p w:rsidR="00205819" w:rsidRDefault="00205819" w:rsidP="00205819">
      <w:pPr>
        <w:pStyle w:val="Glava"/>
        <w:tabs>
          <w:tab w:val="left" w:pos="708"/>
        </w:tabs>
        <w:ind w:left="1080"/>
        <w:jc w:val="both"/>
        <w:rPr>
          <w:i w:val="0"/>
          <w:sz w:val="22"/>
          <w:szCs w:val="22"/>
        </w:rPr>
      </w:pPr>
    </w:p>
    <w:tbl>
      <w:tblPr>
        <w:tblW w:w="915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1"/>
        <w:gridCol w:w="2833"/>
        <w:gridCol w:w="1871"/>
        <w:gridCol w:w="2125"/>
      </w:tblGrid>
      <w:tr w:rsidR="00205819" w:rsidTr="00205819">
        <w:tc>
          <w:tcPr>
            <w:tcW w:w="2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05819" w:rsidRDefault="00205819">
            <w:pPr>
              <w:jc w:val="center"/>
              <w:rPr>
                <w:b/>
                <w:i w:val="0"/>
                <w:sz w:val="16"/>
                <w:szCs w:val="16"/>
              </w:rPr>
            </w:pPr>
            <w:r>
              <w:rPr>
                <w:b/>
                <w:i w:val="0"/>
                <w:sz w:val="16"/>
                <w:szCs w:val="16"/>
              </w:rPr>
              <w:t>Naziv investitorja oz. naročnika referenčnega posla ter kontaktna oseba naročnika (e-pošta in telefonska številka)</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05819" w:rsidRDefault="00205819">
            <w:pPr>
              <w:jc w:val="center"/>
              <w:rPr>
                <w:b/>
                <w:i w:val="0"/>
                <w:sz w:val="18"/>
                <w:szCs w:val="18"/>
              </w:rPr>
            </w:pPr>
            <w:r>
              <w:rPr>
                <w:b/>
                <w:i w:val="0"/>
                <w:sz w:val="20"/>
              </w:rPr>
              <w:t>Predmet referenčnega posla – kratek opis del</w:t>
            </w:r>
          </w:p>
        </w:tc>
        <w:tc>
          <w:tcPr>
            <w:tcW w:w="18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05819" w:rsidRDefault="00205819">
            <w:pPr>
              <w:jc w:val="center"/>
              <w:rPr>
                <w:b/>
                <w:i w:val="0"/>
                <w:sz w:val="16"/>
                <w:szCs w:val="16"/>
              </w:rPr>
            </w:pPr>
            <w:r>
              <w:rPr>
                <w:b/>
                <w:i w:val="0"/>
                <w:sz w:val="16"/>
                <w:szCs w:val="16"/>
              </w:rPr>
              <w:t>Datum začetka in končanja posla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05819" w:rsidRDefault="00205819">
            <w:pPr>
              <w:jc w:val="center"/>
              <w:rPr>
                <w:b/>
                <w:i w:val="0"/>
                <w:sz w:val="18"/>
                <w:szCs w:val="18"/>
              </w:rPr>
            </w:pPr>
            <w:r>
              <w:rPr>
                <w:b/>
                <w:i w:val="0"/>
                <w:sz w:val="18"/>
                <w:szCs w:val="18"/>
              </w:rPr>
              <w:t>Vrednost posla</w:t>
            </w:r>
          </w:p>
          <w:p w:rsidR="00205819" w:rsidRDefault="00205819">
            <w:pPr>
              <w:jc w:val="center"/>
              <w:rPr>
                <w:b/>
                <w:i w:val="0"/>
                <w:sz w:val="18"/>
                <w:szCs w:val="18"/>
              </w:rPr>
            </w:pPr>
            <w:r>
              <w:rPr>
                <w:b/>
                <w:i w:val="0"/>
                <w:sz w:val="18"/>
                <w:szCs w:val="18"/>
              </w:rPr>
              <w:t>v EUR brez DDV</w:t>
            </w:r>
          </w:p>
        </w:tc>
      </w:tr>
      <w:tr w:rsidR="00205819" w:rsidTr="00205819">
        <w:tc>
          <w:tcPr>
            <w:tcW w:w="2322"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1872"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2126"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8"/>
                <w:szCs w:val="28"/>
              </w:rPr>
            </w:pPr>
          </w:p>
          <w:p w:rsidR="00205819" w:rsidRDefault="00205819">
            <w:pPr>
              <w:pStyle w:val="Glava"/>
              <w:tabs>
                <w:tab w:val="left" w:pos="708"/>
              </w:tabs>
              <w:jc w:val="both"/>
              <w:rPr>
                <w:i w:val="0"/>
                <w:sz w:val="28"/>
                <w:szCs w:val="28"/>
              </w:rPr>
            </w:pPr>
          </w:p>
        </w:tc>
      </w:tr>
      <w:tr w:rsidR="00205819" w:rsidTr="00205819">
        <w:tc>
          <w:tcPr>
            <w:tcW w:w="2322"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1872"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2126"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8"/>
                <w:szCs w:val="28"/>
              </w:rPr>
            </w:pPr>
          </w:p>
          <w:p w:rsidR="00205819" w:rsidRDefault="00205819">
            <w:pPr>
              <w:pStyle w:val="Glava"/>
              <w:tabs>
                <w:tab w:val="left" w:pos="708"/>
              </w:tabs>
              <w:jc w:val="both"/>
              <w:rPr>
                <w:i w:val="0"/>
                <w:sz w:val="28"/>
                <w:szCs w:val="28"/>
              </w:rPr>
            </w:pPr>
          </w:p>
        </w:tc>
      </w:tr>
      <w:tr w:rsidR="00205819" w:rsidTr="00205819">
        <w:tc>
          <w:tcPr>
            <w:tcW w:w="2322"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p w:rsidR="00205819" w:rsidRDefault="00205819">
            <w:pPr>
              <w:pStyle w:val="Glava"/>
              <w:tabs>
                <w:tab w:val="left" w:pos="708"/>
              </w:tabs>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1872"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2126"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8"/>
                <w:szCs w:val="28"/>
              </w:rPr>
            </w:pPr>
          </w:p>
        </w:tc>
      </w:tr>
      <w:tr w:rsidR="00205819" w:rsidTr="00205819">
        <w:tc>
          <w:tcPr>
            <w:tcW w:w="2322"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p w:rsidR="00205819" w:rsidRDefault="00205819">
            <w:pPr>
              <w:pStyle w:val="Glava"/>
              <w:tabs>
                <w:tab w:val="left" w:pos="708"/>
              </w:tabs>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1872"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2126"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8"/>
                <w:szCs w:val="28"/>
              </w:rPr>
            </w:pPr>
          </w:p>
        </w:tc>
      </w:tr>
      <w:tr w:rsidR="00205819" w:rsidTr="00205819">
        <w:tc>
          <w:tcPr>
            <w:tcW w:w="2322"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p w:rsidR="00205819" w:rsidRDefault="00205819">
            <w:pPr>
              <w:pStyle w:val="Glava"/>
              <w:tabs>
                <w:tab w:val="left" w:pos="708"/>
              </w:tabs>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1872"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2"/>
                <w:szCs w:val="22"/>
              </w:rPr>
            </w:pPr>
          </w:p>
        </w:tc>
        <w:tc>
          <w:tcPr>
            <w:tcW w:w="2126" w:type="dxa"/>
            <w:tcBorders>
              <w:top w:val="single" w:sz="4" w:space="0" w:color="auto"/>
              <w:left w:val="single" w:sz="4" w:space="0" w:color="auto"/>
              <w:bottom w:val="single" w:sz="4" w:space="0" w:color="auto"/>
              <w:right w:val="single" w:sz="4" w:space="0" w:color="auto"/>
            </w:tcBorders>
          </w:tcPr>
          <w:p w:rsidR="00205819" w:rsidRDefault="00205819">
            <w:pPr>
              <w:pStyle w:val="Glava"/>
              <w:tabs>
                <w:tab w:val="left" w:pos="708"/>
              </w:tabs>
              <w:jc w:val="both"/>
              <w:rPr>
                <w:i w:val="0"/>
                <w:sz w:val="28"/>
                <w:szCs w:val="28"/>
              </w:rPr>
            </w:pPr>
          </w:p>
        </w:tc>
      </w:tr>
    </w:tbl>
    <w:p w:rsidR="00205819" w:rsidRDefault="00205819" w:rsidP="00205819">
      <w:pPr>
        <w:pStyle w:val="Glava"/>
        <w:tabs>
          <w:tab w:val="left" w:pos="708"/>
        </w:tabs>
        <w:ind w:left="1080"/>
        <w:jc w:val="both"/>
        <w:rPr>
          <w:i w:val="0"/>
          <w:sz w:val="22"/>
          <w:szCs w:val="22"/>
        </w:rPr>
      </w:pPr>
    </w:p>
    <w:tbl>
      <w:tblPr>
        <w:tblW w:w="915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1729"/>
        <w:gridCol w:w="2521"/>
        <w:gridCol w:w="1700"/>
        <w:gridCol w:w="991"/>
        <w:gridCol w:w="1588"/>
      </w:tblGrid>
      <w:tr w:rsidR="00F924A7" w:rsidTr="00F924A7">
        <w:tc>
          <w:tcPr>
            <w:tcW w:w="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jc w:val="center"/>
              <w:rPr>
                <w:b/>
                <w:i w:val="0"/>
                <w:sz w:val="20"/>
              </w:rPr>
            </w:pPr>
            <w:r>
              <w:rPr>
                <w:b/>
                <w:i w:val="0"/>
                <w:sz w:val="20"/>
              </w:rPr>
              <w:t>Zap. št.</w:t>
            </w:r>
          </w:p>
        </w:tc>
        <w:tc>
          <w:tcPr>
            <w:tcW w:w="1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jc w:val="center"/>
              <w:rPr>
                <w:b/>
                <w:i w:val="0"/>
                <w:sz w:val="20"/>
              </w:rPr>
            </w:pPr>
            <w:r>
              <w:rPr>
                <w:b/>
                <w:i w:val="0"/>
                <w:sz w:val="20"/>
              </w:rPr>
              <w:t>Funkcija pri projektu</w:t>
            </w:r>
          </w:p>
        </w:tc>
        <w:tc>
          <w:tcPr>
            <w:tcW w:w="2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jc w:val="center"/>
              <w:rPr>
                <w:b/>
                <w:i w:val="0"/>
                <w:sz w:val="20"/>
              </w:rPr>
            </w:pPr>
            <w:r>
              <w:rPr>
                <w:b/>
                <w:i w:val="0"/>
                <w:sz w:val="20"/>
              </w:rPr>
              <w:t>Ime in priimek</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jc w:val="center"/>
              <w:rPr>
                <w:b/>
                <w:i w:val="0"/>
                <w:sz w:val="20"/>
              </w:rPr>
            </w:pPr>
            <w:r>
              <w:rPr>
                <w:b/>
                <w:i w:val="0"/>
                <w:sz w:val="20"/>
              </w:rPr>
              <w:t>Izobrazba</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jc w:val="center"/>
              <w:rPr>
                <w:b/>
                <w:i w:val="0"/>
                <w:sz w:val="20"/>
              </w:rPr>
            </w:pPr>
            <w:r>
              <w:rPr>
                <w:b/>
                <w:i w:val="0"/>
                <w:sz w:val="20"/>
              </w:rPr>
              <w:t>Delovna doba</w:t>
            </w:r>
          </w:p>
          <w:p w:rsidR="00F924A7" w:rsidRDefault="00F924A7" w:rsidP="00F924A7">
            <w:pPr>
              <w:jc w:val="center"/>
              <w:rPr>
                <w:b/>
                <w:i w:val="0"/>
                <w:sz w:val="20"/>
              </w:rPr>
            </w:pPr>
            <w:r>
              <w:rPr>
                <w:b/>
                <w:i w:val="0"/>
                <w:sz w:val="20"/>
              </w:rPr>
              <w:t>(v letih)</w:t>
            </w:r>
          </w:p>
        </w:tc>
        <w:tc>
          <w:tcPr>
            <w:tcW w:w="1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jc w:val="center"/>
              <w:rPr>
                <w:b/>
                <w:i w:val="0"/>
                <w:sz w:val="20"/>
              </w:rPr>
            </w:pPr>
            <w:r>
              <w:rPr>
                <w:b/>
                <w:i w:val="0"/>
                <w:sz w:val="20"/>
              </w:rPr>
              <w:t>Strokovni izpit</w:t>
            </w:r>
          </w:p>
          <w:p w:rsidR="00F924A7" w:rsidRDefault="00F924A7" w:rsidP="00F924A7">
            <w:pPr>
              <w:jc w:val="center"/>
              <w:rPr>
                <w:b/>
                <w:i w:val="0"/>
                <w:sz w:val="20"/>
              </w:rPr>
            </w:pPr>
            <w:r>
              <w:rPr>
                <w:b/>
                <w:i w:val="0"/>
                <w:sz w:val="20"/>
              </w:rPr>
              <w:t>(št. potrdila)</w:t>
            </w:r>
          </w:p>
        </w:tc>
      </w:tr>
      <w:tr w:rsidR="00F924A7" w:rsidTr="00F924A7">
        <w:tc>
          <w:tcPr>
            <w:tcW w:w="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pStyle w:val="Glava"/>
              <w:tabs>
                <w:tab w:val="left" w:pos="708"/>
              </w:tabs>
              <w:jc w:val="center"/>
              <w:rPr>
                <w:i w:val="0"/>
                <w:sz w:val="22"/>
                <w:szCs w:val="22"/>
              </w:rPr>
            </w:pPr>
            <w:r>
              <w:rPr>
                <w:i w:val="0"/>
                <w:sz w:val="22"/>
                <w:szCs w:val="22"/>
              </w:rPr>
              <w:t>2</w:t>
            </w:r>
          </w:p>
        </w:tc>
        <w:tc>
          <w:tcPr>
            <w:tcW w:w="1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pStyle w:val="Glava"/>
              <w:tabs>
                <w:tab w:val="left" w:pos="708"/>
              </w:tabs>
              <w:jc w:val="center"/>
              <w:rPr>
                <w:b/>
                <w:i w:val="0"/>
                <w:sz w:val="22"/>
                <w:szCs w:val="22"/>
              </w:rPr>
            </w:pPr>
            <w:r>
              <w:rPr>
                <w:b/>
                <w:i w:val="0"/>
                <w:sz w:val="22"/>
                <w:szCs w:val="22"/>
              </w:rPr>
              <w:t>Projektant komasacij</w:t>
            </w:r>
          </w:p>
        </w:tc>
        <w:tc>
          <w:tcPr>
            <w:tcW w:w="2523"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701"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992"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589"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tc>
      </w:tr>
    </w:tbl>
    <w:p w:rsidR="00F924A7" w:rsidRDefault="00F924A7" w:rsidP="00F924A7">
      <w:pPr>
        <w:pStyle w:val="Glava"/>
        <w:tabs>
          <w:tab w:val="left" w:pos="708"/>
        </w:tabs>
        <w:ind w:left="1080"/>
        <w:jc w:val="both"/>
        <w:rPr>
          <w:i w:val="0"/>
          <w:sz w:val="22"/>
          <w:szCs w:val="22"/>
        </w:rPr>
      </w:pPr>
    </w:p>
    <w:p w:rsidR="00F924A7" w:rsidRDefault="00F924A7" w:rsidP="00F924A7">
      <w:pPr>
        <w:pStyle w:val="Glava"/>
        <w:tabs>
          <w:tab w:val="left" w:pos="708"/>
        </w:tabs>
        <w:ind w:left="1080"/>
        <w:jc w:val="both"/>
        <w:rPr>
          <w:i w:val="0"/>
          <w:sz w:val="22"/>
          <w:szCs w:val="22"/>
        </w:rPr>
      </w:pPr>
      <w:r>
        <w:rPr>
          <w:b/>
          <w:i w:val="0"/>
          <w:sz w:val="20"/>
        </w:rPr>
        <w:t>Referenčni posli predhodno navedenega kadra:</w:t>
      </w:r>
    </w:p>
    <w:p w:rsidR="00F924A7" w:rsidRDefault="00F924A7" w:rsidP="00F924A7">
      <w:pPr>
        <w:pStyle w:val="Glava"/>
        <w:tabs>
          <w:tab w:val="left" w:pos="708"/>
        </w:tabs>
        <w:ind w:left="1080"/>
        <w:jc w:val="both"/>
        <w:rPr>
          <w:i w:val="0"/>
          <w:sz w:val="22"/>
          <w:szCs w:val="22"/>
        </w:rPr>
      </w:pPr>
    </w:p>
    <w:tbl>
      <w:tblPr>
        <w:tblW w:w="915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1"/>
        <w:gridCol w:w="2833"/>
        <w:gridCol w:w="1871"/>
        <w:gridCol w:w="2125"/>
      </w:tblGrid>
      <w:tr w:rsidR="00F924A7" w:rsidTr="00F924A7">
        <w:tc>
          <w:tcPr>
            <w:tcW w:w="2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jc w:val="center"/>
              <w:rPr>
                <w:b/>
                <w:i w:val="0"/>
                <w:sz w:val="16"/>
                <w:szCs w:val="16"/>
              </w:rPr>
            </w:pPr>
            <w:r>
              <w:rPr>
                <w:b/>
                <w:i w:val="0"/>
                <w:sz w:val="16"/>
                <w:szCs w:val="16"/>
              </w:rPr>
              <w:t>Naziv investitorja oz. naročnika referenčnega posla ter kontaktna oseba naročnika (e-pošta in telefonska številka)</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jc w:val="center"/>
              <w:rPr>
                <w:b/>
                <w:i w:val="0"/>
                <w:sz w:val="18"/>
                <w:szCs w:val="18"/>
              </w:rPr>
            </w:pPr>
            <w:r>
              <w:rPr>
                <w:b/>
                <w:i w:val="0"/>
                <w:sz w:val="20"/>
              </w:rPr>
              <w:t>Predmet referenčnega posla – kratek opis del</w:t>
            </w:r>
          </w:p>
        </w:tc>
        <w:tc>
          <w:tcPr>
            <w:tcW w:w="18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jc w:val="center"/>
              <w:rPr>
                <w:b/>
                <w:i w:val="0"/>
                <w:sz w:val="16"/>
                <w:szCs w:val="16"/>
              </w:rPr>
            </w:pPr>
            <w:r>
              <w:rPr>
                <w:b/>
                <w:i w:val="0"/>
                <w:sz w:val="16"/>
                <w:szCs w:val="16"/>
              </w:rPr>
              <w:t>Datum začetka in končanja posla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jc w:val="center"/>
              <w:rPr>
                <w:b/>
                <w:i w:val="0"/>
                <w:sz w:val="18"/>
                <w:szCs w:val="18"/>
              </w:rPr>
            </w:pPr>
            <w:r>
              <w:rPr>
                <w:b/>
                <w:i w:val="0"/>
                <w:sz w:val="18"/>
                <w:szCs w:val="18"/>
              </w:rPr>
              <w:t>Vrednost posla</w:t>
            </w:r>
          </w:p>
          <w:p w:rsidR="00F924A7" w:rsidRDefault="00F924A7" w:rsidP="00F924A7">
            <w:pPr>
              <w:jc w:val="center"/>
              <w:rPr>
                <w:b/>
                <w:i w:val="0"/>
                <w:sz w:val="18"/>
                <w:szCs w:val="18"/>
              </w:rPr>
            </w:pPr>
            <w:r>
              <w:rPr>
                <w:b/>
                <w:i w:val="0"/>
                <w:sz w:val="18"/>
                <w:szCs w:val="18"/>
              </w:rPr>
              <w:t>v EUR brez DDV</w:t>
            </w:r>
          </w:p>
        </w:tc>
      </w:tr>
      <w:tr w:rsidR="00F924A7" w:rsidTr="00F924A7">
        <w:tc>
          <w:tcPr>
            <w:tcW w:w="2322"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872"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2126"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tc>
      </w:tr>
      <w:tr w:rsidR="00F924A7" w:rsidTr="00F924A7">
        <w:tc>
          <w:tcPr>
            <w:tcW w:w="2322"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872"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2126"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tc>
      </w:tr>
      <w:tr w:rsidR="00F924A7" w:rsidTr="00F924A7">
        <w:tc>
          <w:tcPr>
            <w:tcW w:w="2322"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p w:rsidR="00F924A7" w:rsidRDefault="00F924A7" w:rsidP="00F924A7">
            <w:pPr>
              <w:pStyle w:val="Glava"/>
              <w:tabs>
                <w:tab w:val="left" w:pos="708"/>
              </w:tabs>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872"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2126"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8"/>
                <w:szCs w:val="28"/>
              </w:rPr>
            </w:pPr>
          </w:p>
        </w:tc>
      </w:tr>
      <w:tr w:rsidR="00F924A7" w:rsidTr="00F924A7">
        <w:tc>
          <w:tcPr>
            <w:tcW w:w="2322"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p w:rsidR="00F924A7" w:rsidRDefault="00F924A7" w:rsidP="00F924A7">
            <w:pPr>
              <w:pStyle w:val="Glava"/>
              <w:tabs>
                <w:tab w:val="left" w:pos="708"/>
              </w:tabs>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872"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2126"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8"/>
                <w:szCs w:val="28"/>
              </w:rPr>
            </w:pPr>
          </w:p>
        </w:tc>
      </w:tr>
      <w:tr w:rsidR="00F924A7" w:rsidTr="00F924A7">
        <w:tc>
          <w:tcPr>
            <w:tcW w:w="2322"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p w:rsidR="00F924A7" w:rsidRDefault="00F924A7" w:rsidP="00F924A7">
            <w:pPr>
              <w:pStyle w:val="Glava"/>
              <w:tabs>
                <w:tab w:val="left" w:pos="708"/>
              </w:tabs>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872"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2126"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8"/>
                <w:szCs w:val="28"/>
              </w:rPr>
            </w:pPr>
          </w:p>
        </w:tc>
      </w:tr>
    </w:tbl>
    <w:p w:rsidR="00F924A7" w:rsidRDefault="00F924A7" w:rsidP="00205819">
      <w:pPr>
        <w:pStyle w:val="Glava"/>
        <w:tabs>
          <w:tab w:val="left" w:pos="708"/>
        </w:tabs>
        <w:ind w:left="1080"/>
        <w:jc w:val="both"/>
        <w:rPr>
          <w:i w:val="0"/>
          <w:sz w:val="22"/>
          <w:szCs w:val="22"/>
        </w:rPr>
      </w:pPr>
    </w:p>
    <w:p w:rsidR="000E1E7A" w:rsidRDefault="000E1E7A" w:rsidP="00205819">
      <w:pPr>
        <w:pStyle w:val="Glava"/>
        <w:tabs>
          <w:tab w:val="left" w:pos="708"/>
        </w:tabs>
        <w:ind w:left="1080"/>
        <w:jc w:val="both"/>
        <w:rPr>
          <w:i w:val="0"/>
          <w:sz w:val="22"/>
          <w:szCs w:val="22"/>
        </w:rPr>
      </w:pPr>
    </w:p>
    <w:tbl>
      <w:tblPr>
        <w:tblW w:w="915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1729"/>
        <w:gridCol w:w="2521"/>
        <w:gridCol w:w="1700"/>
        <w:gridCol w:w="991"/>
        <w:gridCol w:w="1588"/>
      </w:tblGrid>
      <w:tr w:rsidR="000E1E7A" w:rsidTr="000E1E7A">
        <w:tc>
          <w:tcPr>
            <w:tcW w:w="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E1E7A" w:rsidRPr="000E1E7A" w:rsidRDefault="000E1E7A" w:rsidP="000E1E7A">
            <w:pPr>
              <w:pStyle w:val="Glava"/>
              <w:tabs>
                <w:tab w:val="left" w:pos="708"/>
              </w:tabs>
              <w:rPr>
                <w:i w:val="0"/>
                <w:sz w:val="20"/>
              </w:rPr>
            </w:pPr>
            <w:r w:rsidRPr="000E1E7A">
              <w:rPr>
                <w:i w:val="0"/>
                <w:sz w:val="20"/>
              </w:rPr>
              <w:t>Zap. št.</w:t>
            </w:r>
          </w:p>
        </w:tc>
        <w:tc>
          <w:tcPr>
            <w:tcW w:w="17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E1E7A" w:rsidRPr="000E1E7A" w:rsidRDefault="000E1E7A" w:rsidP="000E1E7A">
            <w:pPr>
              <w:pStyle w:val="Glava"/>
              <w:tabs>
                <w:tab w:val="left" w:pos="708"/>
              </w:tabs>
              <w:rPr>
                <w:b/>
                <w:i w:val="0"/>
                <w:sz w:val="20"/>
              </w:rPr>
            </w:pPr>
            <w:r w:rsidRPr="000E1E7A">
              <w:rPr>
                <w:b/>
                <w:i w:val="0"/>
                <w:sz w:val="20"/>
              </w:rPr>
              <w:t>Funkcija pri projektu</w:t>
            </w:r>
          </w:p>
        </w:tc>
        <w:tc>
          <w:tcPr>
            <w:tcW w:w="2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1E7A" w:rsidRPr="000E1E7A" w:rsidRDefault="000E1E7A" w:rsidP="000E1E7A">
            <w:pPr>
              <w:pStyle w:val="Glava"/>
              <w:tabs>
                <w:tab w:val="left" w:pos="708"/>
              </w:tabs>
              <w:jc w:val="both"/>
              <w:rPr>
                <w:i w:val="0"/>
                <w:sz w:val="20"/>
              </w:rPr>
            </w:pPr>
            <w:r w:rsidRPr="000E1E7A">
              <w:rPr>
                <w:i w:val="0"/>
                <w:sz w:val="20"/>
              </w:rPr>
              <w:t>Ime in priimek</w:t>
            </w:r>
          </w:p>
        </w:tc>
        <w:tc>
          <w:tcPr>
            <w:tcW w:w="1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1E7A" w:rsidRPr="000E1E7A" w:rsidRDefault="000E1E7A" w:rsidP="000E1E7A">
            <w:pPr>
              <w:pStyle w:val="Glava"/>
              <w:tabs>
                <w:tab w:val="left" w:pos="708"/>
              </w:tabs>
              <w:jc w:val="both"/>
              <w:rPr>
                <w:i w:val="0"/>
                <w:sz w:val="20"/>
              </w:rPr>
            </w:pPr>
            <w:r w:rsidRPr="000E1E7A">
              <w:rPr>
                <w:i w:val="0"/>
                <w:sz w:val="20"/>
              </w:rPr>
              <w:t>Izobrazba</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1E7A" w:rsidRPr="000E1E7A" w:rsidRDefault="000E1E7A" w:rsidP="000E1E7A">
            <w:pPr>
              <w:pStyle w:val="Glava"/>
              <w:tabs>
                <w:tab w:val="left" w:pos="708"/>
              </w:tabs>
              <w:jc w:val="both"/>
              <w:rPr>
                <w:i w:val="0"/>
                <w:sz w:val="20"/>
              </w:rPr>
            </w:pPr>
            <w:r w:rsidRPr="000E1E7A">
              <w:rPr>
                <w:i w:val="0"/>
                <w:sz w:val="20"/>
              </w:rPr>
              <w:t>Delovna doba</w:t>
            </w:r>
          </w:p>
          <w:p w:rsidR="000E1E7A" w:rsidRPr="000E1E7A" w:rsidRDefault="000E1E7A" w:rsidP="000E1E7A">
            <w:pPr>
              <w:pStyle w:val="Glava"/>
              <w:tabs>
                <w:tab w:val="left" w:pos="708"/>
              </w:tabs>
              <w:jc w:val="both"/>
              <w:rPr>
                <w:i w:val="0"/>
                <w:sz w:val="20"/>
              </w:rPr>
            </w:pPr>
            <w:r w:rsidRPr="000E1E7A">
              <w:rPr>
                <w:i w:val="0"/>
                <w:sz w:val="20"/>
              </w:rPr>
              <w:t>(v letih)</w:t>
            </w:r>
          </w:p>
        </w:tc>
        <w:tc>
          <w:tcPr>
            <w:tcW w:w="15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1E7A" w:rsidRPr="000E1E7A" w:rsidRDefault="000E1E7A" w:rsidP="000E1E7A">
            <w:pPr>
              <w:pStyle w:val="Glava"/>
              <w:tabs>
                <w:tab w:val="left" w:pos="708"/>
              </w:tabs>
              <w:jc w:val="both"/>
              <w:rPr>
                <w:i w:val="0"/>
                <w:sz w:val="20"/>
              </w:rPr>
            </w:pPr>
            <w:r w:rsidRPr="000E1E7A">
              <w:rPr>
                <w:i w:val="0"/>
                <w:sz w:val="20"/>
              </w:rPr>
              <w:t>Strokovni izpit</w:t>
            </w:r>
          </w:p>
          <w:p w:rsidR="000E1E7A" w:rsidRPr="000E1E7A" w:rsidRDefault="000E1E7A" w:rsidP="000E1E7A">
            <w:pPr>
              <w:pStyle w:val="Glava"/>
              <w:tabs>
                <w:tab w:val="left" w:pos="708"/>
              </w:tabs>
              <w:jc w:val="both"/>
              <w:rPr>
                <w:i w:val="0"/>
                <w:sz w:val="20"/>
              </w:rPr>
            </w:pPr>
            <w:r w:rsidRPr="000E1E7A">
              <w:rPr>
                <w:i w:val="0"/>
                <w:sz w:val="20"/>
              </w:rPr>
              <w:t>(št. potrdila)</w:t>
            </w:r>
          </w:p>
        </w:tc>
      </w:tr>
      <w:tr w:rsidR="00F924A7" w:rsidTr="000E1E7A">
        <w:tc>
          <w:tcPr>
            <w:tcW w:w="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pStyle w:val="Glava"/>
              <w:tabs>
                <w:tab w:val="left" w:pos="708"/>
              </w:tabs>
              <w:jc w:val="center"/>
              <w:rPr>
                <w:i w:val="0"/>
                <w:sz w:val="22"/>
                <w:szCs w:val="22"/>
              </w:rPr>
            </w:pPr>
            <w:r>
              <w:rPr>
                <w:i w:val="0"/>
                <w:sz w:val="22"/>
                <w:szCs w:val="22"/>
              </w:rPr>
              <w:t>3</w:t>
            </w:r>
          </w:p>
        </w:tc>
        <w:tc>
          <w:tcPr>
            <w:tcW w:w="17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pStyle w:val="Glava"/>
              <w:tabs>
                <w:tab w:val="left" w:pos="708"/>
              </w:tabs>
              <w:jc w:val="center"/>
              <w:rPr>
                <w:b/>
                <w:i w:val="0"/>
                <w:sz w:val="22"/>
                <w:szCs w:val="22"/>
              </w:rPr>
            </w:pPr>
            <w:r>
              <w:rPr>
                <w:b/>
                <w:i w:val="0"/>
                <w:sz w:val="22"/>
                <w:szCs w:val="22"/>
              </w:rPr>
              <w:t>Projektant komasacij</w:t>
            </w:r>
          </w:p>
        </w:tc>
        <w:tc>
          <w:tcPr>
            <w:tcW w:w="2521"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700"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991"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588"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tc>
      </w:tr>
    </w:tbl>
    <w:p w:rsidR="00F924A7" w:rsidRDefault="00F924A7" w:rsidP="00F924A7">
      <w:pPr>
        <w:pStyle w:val="Glava"/>
        <w:tabs>
          <w:tab w:val="left" w:pos="708"/>
        </w:tabs>
        <w:ind w:left="1080"/>
        <w:jc w:val="both"/>
        <w:rPr>
          <w:i w:val="0"/>
          <w:sz w:val="22"/>
          <w:szCs w:val="22"/>
        </w:rPr>
      </w:pPr>
    </w:p>
    <w:p w:rsidR="00F924A7" w:rsidRDefault="00F924A7" w:rsidP="00F924A7">
      <w:pPr>
        <w:pStyle w:val="Glava"/>
        <w:tabs>
          <w:tab w:val="left" w:pos="708"/>
        </w:tabs>
        <w:ind w:left="1080"/>
        <w:jc w:val="both"/>
        <w:rPr>
          <w:i w:val="0"/>
          <w:sz w:val="22"/>
          <w:szCs w:val="22"/>
        </w:rPr>
      </w:pPr>
      <w:r>
        <w:rPr>
          <w:b/>
          <w:i w:val="0"/>
          <w:sz w:val="20"/>
        </w:rPr>
        <w:t>Referenčni posli predhodno navedenega kadra:</w:t>
      </w:r>
    </w:p>
    <w:p w:rsidR="00F924A7" w:rsidRDefault="00F924A7" w:rsidP="00F924A7">
      <w:pPr>
        <w:pStyle w:val="Glava"/>
        <w:tabs>
          <w:tab w:val="left" w:pos="708"/>
        </w:tabs>
        <w:ind w:left="1080"/>
        <w:jc w:val="both"/>
        <w:rPr>
          <w:i w:val="0"/>
          <w:sz w:val="22"/>
          <w:szCs w:val="22"/>
        </w:rPr>
      </w:pPr>
    </w:p>
    <w:tbl>
      <w:tblPr>
        <w:tblW w:w="915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1"/>
        <w:gridCol w:w="2833"/>
        <w:gridCol w:w="1871"/>
        <w:gridCol w:w="2125"/>
      </w:tblGrid>
      <w:tr w:rsidR="00F924A7" w:rsidTr="00F924A7">
        <w:tc>
          <w:tcPr>
            <w:tcW w:w="2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jc w:val="center"/>
              <w:rPr>
                <w:b/>
                <w:i w:val="0"/>
                <w:sz w:val="16"/>
                <w:szCs w:val="16"/>
              </w:rPr>
            </w:pPr>
            <w:r>
              <w:rPr>
                <w:b/>
                <w:i w:val="0"/>
                <w:sz w:val="16"/>
                <w:szCs w:val="16"/>
              </w:rPr>
              <w:t>Naziv investitorja oz. naročnika referenčnega posla ter kontaktna oseba naročnika (e-pošta in telefonska številka)</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jc w:val="center"/>
              <w:rPr>
                <w:b/>
                <w:i w:val="0"/>
                <w:sz w:val="18"/>
                <w:szCs w:val="18"/>
              </w:rPr>
            </w:pPr>
            <w:r>
              <w:rPr>
                <w:b/>
                <w:i w:val="0"/>
                <w:sz w:val="20"/>
              </w:rPr>
              <w:t>Predmet referenčnega posla – kratek opis del</w:t>
            </w:r>
          </w:p>
        </w:tc>
        <w:tc>
          <w:tcPr>
            <w:tcW w:w="18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jc w:val="center"/>
              <w:rPr>
                <w:b/>
                <w:i w:val="0"/>
                <w:sz w:val="16"/>
                <w:szCs w:val="16"/>
              </w:rPr>
            </w:pPr>
            <w:r>
              <w:rPr>
                <w:b/>
                <w:i w:val="0"/>
                <w:sz w:val="16"/>
                <w:szCs w:val="16"/>
              </w:rPr>
              <w:t>Datum začetka in končanja posla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jc w:val="center"/>
              <w:rPr>
                <w:b/>
                <w:i w:val="0"/>
                <w:sz w:val="18"/>
                <w:szCs w:val="18"/>
              </w:rPr>
            </w:pPr>
            <w:r>
              <w:rPr>
                <w:b/>
                <w:i w:val="0"/>
                <w:sz w:val="18"/>
                <w:szCs w:val="18"/>
              </w:rPr>
              <w:t>Vrednost posla</w:t>
            </w:r>
          </w:p>
          <w:p w:rsidR="00F924A7" w:rsidRDefault="00F924A7" w:rsidP="00F924A7">
            <w:pPr>
              <w:jc w:val="center"/>
              <w:rPr>
                <w:b/>
                <w:i w:val="0"/>
                <w:sz w:val="18"/>
                <w:szCs w:val="18"/>
              </w:rPr>
            </w:pPr>
            <w:r>
              <w:rPr>
                <w:b/>
                <w:i w:val="0"/>
                <w:sz w:val="18"/>
                <w:szCs w:val="18"/>
              </w:rPr>
              <w:t>v EUR brez DDV</w:t>
            </w:r>
          </w:p>
        </w:tc>
      </w:tr>
      <w:tr w:rsidR="00F924A7" w:rsidTr="00F924A7">
        <w:tc>
          <w:tcPr>
            <w:tcW w:w="2322"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872"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2126"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tc>
      </w:tr>
      <w:tr w:rsidR="00F924A7" w:rsidTr="00F924A7">
        <w:tc>
          <w:tcPr>
            <w:tcW w:w="2322"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872"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2126"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tc>
      </w:tr>
      <w:tr w:rsidR="00F924A7" w:rsidTr="00F924A7">
        <w:tc>
          <w:tcPr>
            <w:tcW w:w="2322"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p w:rsidR="00F924A7" w:rsidRDefault="00F924A7" w:rsidP="00F924A7">
            <w:pPr>
              <w:pStyle w:val="Glava"/>
              <w:tabs>
                <w:tab w:val="left" w:pos="708"/>
              </w:tabs>
              <w:jc w:val="both"/>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872"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2126"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8"/>
                <w:szCs w:val="28"/>
              </w:rPr>
            </w:pPr>
          </w:p>
        </w:tc>
      </w:tr>
    </w:tbl>
    <w:p w:rsidR="00F924A7" w:rsidRDefault="00F924A7" w:rsidP="00F924A7">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p>
    <w:tbl>
      <w:tblPr>
        <w:tblW w:w="915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1729"/>
        <w:gridCol w:w="2521"/>
        <w:gridCol w:w="1700"/>
        <w:gridCol w:w="991"/>
        <w:gridCol w:w="1588"/>
      </w:tblGrid>
      <w:tr w:rsidR="00F924A7" w:rsidTr="00F924A7">
        <w:tc>
          <w:tcPr>
            <w:tcW w:w="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jc w:val="center"/>
              <w:rPr>
                <w:b/>
                <w:i w:val="0"/>
                <w:sz w:val="20"/>
              </w:rPr>
            </w:pPr>
            <w:r>
              <w:rPr>
                <w:b/>
                <w:i w:val="0"/>
                <w:sz w:val="20"/>
              </w:rPr>
              <w:t>Zap. št.</w:t>
            </w:r>
          </w:p>
        </w:tc>
        <w:tc>
          <w:tcPr>
            <w:tcW w:w="17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jc w:val="center"/>
              <w:rPr>
                <w:b/>
                <w:i w:val="0"/>
                <w:sz w:val="20"/>
              </w:rPr>
            </w:pPr>
            <w:r>
              <w:rPr>
                <w:b/>
                <w:i w:val="0"/>
                <w:sz w:val="20"/>
              </w:rPr>
              <w:t xml:space="preserve">Drugi kadri </w:t>
            </w:r>
          </w:p>
        </w:tc>
        <w:tc>
          <w:tcPr>
            <w:tcW w:w="2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jc w:val="center"/>
              <w:rPr>
                <w:b/>
                <w:i w:val="0"/>
                <w:sz w:val="20"/>
              </w:rPr>
            </w:pPr>
            <w:r>
              <w:rPr>
                <w:b/>
                <w:i w:val="0"/>
                <w:sz w:val="20"/>
              </w:rPr>
              <w:t>Ime in priimek</w:t>
            </w:r>
          </w:p>
        </w:tc>
        <w:tc>
          <w:tcPr>
            <w:tcW w:w="1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jc w:val="center"/>
              <w:rPr>
                <w:b/>
                <w:i w:val="0"/>
                <w:sz w:val="20"/>
              </w:rPr>
            </w:pPr>
            <w:r>
              <w:rPr>
                <w:b/>
                <w:i w:val="0"/>
                <w:sz w:val="20"/>
              </w:rPr>
              <w:t>Izobrazba</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jc w:val="center"/>
              <w:rPr>
                <w:b/>
                <w:i w:val="0"/>
                <w:sz w:val="20"/>
              </w:rPr>
            </w:pPr>
            <w:r>
              <w:rPr>
                <w:b/>
                <w:i w:val="0"/>
                <w:sz w:val="20"/>
              </w:rPr>
              <w:t>Delovna doba</w:t>
            </w:r>
          </w:p>
          <w:p w:rsidR="00F924A7" w:rsidRDefault="00F924A7" w:rsidP="00F924A7">
            <w:pPr>
              <w:jc w:val="center"/>
              <w:rPr>
                <w:b/>
                <w:i w:val="0"/>
                <w:sz w:val="20"/>
              </w:rPr>
            </w:pPr>
            <w:r>
              <w:rPr>
                <w:b/>
                <w:i w:val="0"/>
                <w:sz w:val="20"/>
              </w:rPr>
              <w:t>(v letih)</w:t>
            </w:r>
          </w:p>
        </w:tc>
        <w:tc>
          <w:tcPr>
            <w:tcW w:w="15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jc w:val="center"/>
              <w:rPr>
                <w:b/>
                <w:i w:val="0"/>
                <w:sz w:val="20"/>
              </w:rPr>
            </w:pPr>
            <w:r>
              <w:rPr>
                <w:b/>
                <w:i w:val="0"/>
                <w:sz w:val="20"/>
              </w:rPr>
              <w:t>Strokovni izpit</w:t>
            </w:r>
          </w:p>
          <w:p w:rsidR="00F924A7" w:rsidRDefault="00F924A7" w:rsidP="00F924A7">
            <w:pPr>
              <w:jc w:val="center"/>
              <w:rPr>
                <w:b/>
                <w:i w:val="0"/>
                <w:sz w:val="20"/>
              </w:rPr>
            </w:pPr>
            <w:r>
              <w:rPr>
                <w:b/>
                <w:i w:val="0"/>
                <w:sz w:val="20"/>
              </w:rPr>
              <w:t>(št. potrdila)</w:t>
            </w:r>
          </w:p>
        </w:tc>
      </w:tr>
      <w:tr w:rsidR="00F924A7" w:rsidTr="00F924A7">
        <w:tc>
          <w:tcPr>
            <w:tcW w:w="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pStyle w:val="Glava"/>
              <w:tabs>
                <w:tab w:val="left" w:pos="708"/>
              </w:tabs>
              <w:jc w:val="center"/>
              <w:rPr>
                <w:i w:val="0"/>
                <w:sz w:val="22"/>
                <w:szCs w:val="22"/>
              </w:rPr>
            </w:pPr>
            <w:r>
              <w:rPr>
                <w:i w:val="0"/>
                <w:sz w:val="22"/>
                <w:szCs w:val="22"/>
              </w:rPr>
              <w:t>4</w:t>
            </w:r>
          </w:p>
        </w:tc>
        <w:tc>
          <w:tcPr>
            <w:tcW w:w="17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pStyle w:val="Glava"/>
              <w:tabs>
                <w:tab w:val="left" w:pos="708"/>
              </w:tabs>
              <w:jc w:val="center"/>
              <w:rPr>
                <w:b/>
                <w:i w:val="0"/>
                <w:sz w:val="22"/>
                <w:szCs w:val="22"/>
              </w:rPr>
            </w:pPr>
          </w:p>
        </w:tc>
        <w:tc>
          <w:tcPr>
            <w:tcW w:w="2521"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700"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991"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588"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tc>
      </w:tr>
      <w:tr w:rsidR="00F924A7" w:rsidTr="00F924A7">
        <w:tc>
          <w:tcPr>
            <w:tcW w:w="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pStyle w:val="Glava"/>
              <w:tabs>
                <w:tab w:val="left" w:pos="708"/>
              </w:tabs>
              <w:jc w:val="center"/>
              <w:rPr>
                <w:i w:val="0"/>
                <w:sz w:val="22"/>
                <w:szCs w:val="22"/>
              </w:rPr>
            </w:pPr>
            <w:r>
              <w:rPr>
                <w:i w:val="0"/>
                <w:sz w:val="22"/>
                <w:szCs w:val="22"/>
              </w:rPr>
              <w:t>5</w:t>
            </w:r>
          </w:p>
        </w:tc>
        <w:tc>
          <w:tcPr>
            <w:tcW w:w="17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pStyle w:val="Glava"/>
              <w:tabs>
                <w:tab w:val="left" w:pos="708"/>
              </w:tabs>
              <w:jc w:val="center"/>
              <w:rPr>
                <w:b/>
                <w:i w:val="0"/>
                <w:sz w:val="22"/>
                <w:szCs w:val="22"/>
              </w:rPr>
            </w:pPr>
          </w:p>
        </w:tc>
        <w:tc>
          <w:tcPr>
            <w:tcW w:w="2521"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700"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991"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588"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tc>
      </w:tr>
      <w:tr w:rsidR="00F924A7" w:rsidTr="00F924A7">
        <w:tc>
          <w:tcPr>
            <w:tcW w:w="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pStyle w:val="Glava"/>
              <w:tabs>
                <w:tab w:val="left" w:pos="708"/>
              </w:tabs>
              <w:jc w:val="center"/>
              <w:rPr>
                <w:i w:val="0"/>
                <w:sz w:val="22"/>
                <w:szCs w:val="22"/>
              </w:rPr>
            </w:pPr>
            <w:r>
              <w:rPr>
                <w:i w:val="0"/>
                <w:sz w:val="22"/>
                <w:szCs w:val="22"/>
              </w:rPr>
              <w:t>6</w:t>
            </w:r>
          </w:p>
        </w:tc>
        <w:tc>
          <w:tcPr>
            <w:tcW w:w="17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pStyle w:val="Glava"/>
              <w:tabs>
                <w:tab w:val="left" w:pos="708"/>
              </w:tabs>
              <w:jc w:val="center"/>
              <w:rPr>
                <w:b/>
                <w:i w:val="0"/>
                <w:sz w:val="22"/>
                <w:szCs w:val="22"/>
              </w:rPr>
            </w:pPr>
          </w:p>
        </w:tc>
        <w:tc>
          <w:tcPr>
            <w:tcW w:w="2521"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700"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991"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588"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tc>
      </w:tr>
      <w:tr w:rsidR="00F924A7" w:rsidTr="00F924A7">
        <w:tc>
          <w:tcPr>
            <w:tcW w:w="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pStyle w:val="Glava"/>
              <w:tabs>
                <w:tab w:val="left" w:pos="708"/>
              </w:tabs>
              <w:jc w:val="center"/>
              <w:rPr>
                <w:i w:val="0"/>
                <w:sz w:val="22"/>
                <w:szCs w:val="22"/>
              </w:rPr>
            </w:pPr>
            <w:r>
              <w:rPr>
                <w:i w:val="0"/>
                <w:sz w:val="22"/>
                <w:szCs w:val="22"/>
              </w:rPr>
              <w:t>7</w:t>
            </w:r>
          </w:p>
        </w:tc>
        <w:tc>
          <w:tcPr>
            <w:tcW w:w="17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pStyle w:val="Glava"/>
              <w:tabs>
                <w:tab w:val="left" w:pos="708"/>
              </w:tabs>
              <w:jc w:val="center"/>
              <w:rPr>
                <w:b/>
                <w:i w:val="0"/>
                <w:sz w:val="22"/>
                <w:szCs w:val="22"/>
              </w:rPr>
            </w:pPr>
          </w:p>
        </w:tc>
        <w:tc>
          <w:tcPr>
            <w:tcW w:w="2521"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700"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991"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588"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tc>
      </w:tr>
      <w:tr w:rsidR="00F924A7" w:rsidTr="00F924A7">
        <w:tc>
          <w:tcPr>
            <w:tcW w:w="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pStyle w:val="Glava"/>
              <w:tabs>
                <w:tab w:val="left" w:pos="708"/>
              </w:tabs>
              <w:jc w:val="center"/>
              <w:rPr>
                <w:i w:val="0"/>
                <w:sz w:val="22"/>
                <w:szCs w:val="22"/>
              </w:rPr>
            </w:pPr>
            <w:r>
              <w:rPr>
                <w:i w:val="0"/>
                <w:sz w:val="22"/>
                <w:szCs w:val="22"/>
              </w:rPr>
              <w:t>8</w:t>
            </w:r>
          </w:p>
        </w:tc>
        <w:tc>
          <w:tcPr>
            <w:tcW w:w="17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pStyle w:val="Glava"/>
              <w:tabs>
                <w:tab w:val="left" w:pos="708"/>
              </w:tabs>
              <w:jc w:val="center"/>
              <w:rPr>
                <w:b/>
                <w:i w:val="0"/>
                <w:sz w:val="22"/>
                <w:szCs w:val="22"/>
              </w:rPr>
            </w:pPr>
          </w:p>
        </w:tc>
        <w:tc>
          <w:tcPr>
            <w:tcW w:w="2521"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700"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991"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588"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tc>
      </w:tr>
      <w:tr w:rsidR="00F924A7" w:rsidTr="00F924A7">
        <w:tc>
          <w:tcPr>
            <w:tcW w:w="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pStyle w:val="Glava"/>
              <w:tabs>
                <w:tab w:val="left" w:pos="708"/>
              </w:tabs>
              <w:jc w:val="center"/>
              <w:rPr>
                <w:i w:val="0"/>
                <w:sz w:val="22"/>
                <w:szCs w:val="22"/>
              </w:rPr>
            </w:pPr>
            <w:r>
              <w:rPr>
                <w:i w:val="0"/>
                <w:sz w:val="22"/>
                <w:szCs w:val="22"/>
              </w:rPr>
              <w:lastRenderedPageBreak/>
              <w:t>9</w:t>
            </w:r>
          </w:p>
        </w:tc>
        <w:tc>
          <w:tcPr>
            <w:tcW w:w="17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pStyle w:val="Glava"/>
              <w:tabs>
                <w:tab w:val="left" w:pos="708"/>
              </w:tabs>
              <w:jc w:val="center"/>
              <w:rPr>
                <w:b/>
                <w:i w:val="0"/>
                <w:sz w:val="22"/>
                <w:szCs w:val="22"/>
              </w:rPr>
            </w:pPr>
          </w:p>
        </w:tc>
        <w:tc>
          <w:tcPr>
            <w:tcW w:w="2521"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700"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991"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588"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tc>
      </w:tr>
      <w:tr w:rsidR="00F924A7" w:rsidTr="00F924A7">
        <w:tc>
          <w:tcPr>
            <w:tcW w:w="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pStyle w:val="Glava"/>
              <w:tabs>
                <w:tab w:val="left" w:pos="708"/>
              </w:tabs>
              <w:jc w:val="center"/>
              <w:rPr>
                <w:i w:val="0"/>
                <w:sz w:val="22"/>
                <w:szCs w:val="22"/>
              </w:rPr>
            </w:pPr>
            <w:r>
              <w:rPr>
                <w:i w:val="0"/>
                <w:sz w:val="22"/>
                <w:szCs w:val="22"/>
              </w:rPr>
              <w:t>10</w:t>
            </w:r>
          </w:p>
        </w:tc>
        <w:tc>
          <w:tcPr>
            <w:tcW w:w="17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924A7" w:rsidRDefault="00F924A7" w:rsidP="00F924A7">
            <w:pPr>
              <w:pStyle w:val="Glava"/>
              <w:tabs>
                <w:tab w:val="left" w:pos="708"/>
              </w:tabs>
              <w:jc w:val="center"/>
              <w:rPr>
                <w:b/>
                <w:i w:val="0"/>
                <w:sz w:val="22"/>
                <w:szCs w:val="22"/>
              </w:rPr>
            </w:pPr>
          </w:p>
        </w:tc>
        <w:tc>
          <w:tcPr>
            <w:tcW w:w="2521"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700"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991"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2"/>
                <w:szCs w:val="22"/>
              </w:rPr>
            </w:pPr>
          </w:p>
        </w:tc>
        <w:tc>
          <w:tcPr>
            <w:tcW w:w="1588" w:type="dxa"/>
            <w:tcBorders>
              <w:top w:val="single" w:sz="4" w:space="0" w:color="auto"/>
              <w:left w:val="single" w:sz="4" w:space="0" w:color="auto"/>
              <w:bottom w:val="single" w:sz="4" w:space="0" w:color="auto"/>
              <w:right w:val="single" w:sz="4" w:space="0" w:color="auto"/>
            </w:tcBorders>
          </w:tcPr>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p w:rsidR="00F924A7" w:rsidRDefault="00F924A7" w:rsidP="00F924A7">
            <w:pPr>
              <w:pStyle w:val="Glava"/>
              <w:tabs>
                <w:tab w:val="left" w:pos="708"/>
              </w:tabs>
              <w:jc w:val="both"/>
              <w:rPr>
                <w:i w:val="0"/>
                <w:sz w:val="28"/>
                <w:szCs w:val="28"/>
              </w:rPr>
            </w:pPr>
          </w:p>
        </w:tc>
      </w:tr>
    </w:tbl>
    <w:p w:rsidR="00F924A7" w:rsidRDefault="00F924A7" w:rsidP="00F924A7">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p>
    <w:p w:rsidR="00D85F2E" w:rsidRDefault="00D85F2E" w:rsidP="00205819">
      <w:pPr>
        <w:pStyle w:val="Glava"/>
        <w:tabs>
          <w:tab w:val="left" w:pos="708"/>
        </w:tabs>
        <w:ind w:left="1080"/>
        <w:jc w:val="both"/>
        <w:rPr>
          <w:i w:val="0"/>
          <w:sz w:val="22"/>
          <w:szCs w:val="22"/>
        </w:rPr>
      </w:pPr>
    </w:p>
    <w:p w:rsidR="00D85F2E" w:rsidRPr="00980635" w:rsidRDefault="00D85F2E" w:rsidP="00D85F2E">
      <w:pPr>
        <w:ind w:left="1080"/>
        <w:rPr>
          <w:i w:val="0"/>
          <w:sz w:val="22"/>
          <w:szCs w:val="22"/>
        </w:rPr>
      </w:pPr>
      <w:r w:rsidRPr="00980635">
        <w:rPr>
          <w:i w:val="0"/>
          <w:sz w:val="22"/>
          <w:szCs w:val="22"/>
        </w:rPr>
        <w:t>Kraj:.............................</w:t>
      </w:r>
    </w:p>
    <w:p w:rsidR="00D85F2E" w:rsidRPr="00980635" w:rsidRDefault="00D85F2E" w:rsidP="00D85F2E">
      <w:pPr>
        <w:ind w:left="1080"/>
        <w:rPr>
          <w:i w:val="0"/>
          <w:sz w:val="22"/>
          <w:szCs w:val="22"/>
        </w:rPr>
      </w:pPr>
      <w:r w:rsidRPr="00980635">
        <w:rPr>
          <w:i w:val="0"/>
          <w:sz w:val="22"/>
          <w:szCs w:val="22"/>
        </w:rPr>
        <w:t>Datum:.........................</w:t>
      </w:r>
      <w:r w:rsidRPr="00980635">
        <w:rPr>
          <w:i w:val="0"/>
          <w:sz w:val="22"/>
          <w:szCs w:val="22"/>
        </w:rPr>
        <w:tab/>
        <w:t xml:space="preserve">   </w:t>
      </w:r>
      <w:r w:rsidRPr="00980635">
        <w:rPr>
          <w:i w:val="0"/>
          <w:sz w:val="22"/>
          <w:szCs w:val="22"/>
        </w:rPr>
        <w:tab/>
      </w:r>
      <w:r w:rsidRPr="00980635">
        <w:rPr>
          <w:i w:val="0"/>
          <w:sz w:val="22"/>
          <w:szCs w:val="22"/>
        </w:rPr>
        <w:tab/>
      </w:r>
      <w:r w:rsidRPr="00980635">
        <w:rPr>
          <w:i w:val="0"/>
          <w:sz w:val="22"/>
          <w:szCs w:val="22"/>
        </w:rPr>
        <w:tab/>
        <w:t xml:space="preserve">   Podpis odgovorne osebe naročnika:</w:t>
      </w:r>
    </w:p>
    <w:p w:rsidR="00D85F2E" w:rsidRDefault="00D85F2E" w:rsidP="00D85F2E">
      <w:pPr>
        <w:pStyle w:val="Glava"/>
        <w:tabs>
          <w:tab w:val="left" w:pos="708"/>
        </w:tabs>
        <w:ind w:left="1080"/>
        <w:jc w:val="both"/>
        <w:rPr>
          <w:i w:val="0"/>
          <w:sz w:val="22"/>
          <w:szCs w:val="22"/>
        </w:rPr>
      </w:pPr>
      <w:r w:rsidRPr="00980635">
        <w:rPr>
          <w:i w:val="0"/>
          <w:sz w:val="22"/>
          <w:szCs w:val="22"/>
        </w:rPr>
        <w:tab/>
        <w:t xml:space="preserve">                                                                                       …………………………………….</w:t>
      </w:r>
    </w:p>
    <w:p w:rsidR="00D85F2E" w:rsidRDefault="00D85F2E" w:rsidP="00205819">
      <w:pPr>
        <w:pStyle w:val="Glava"/>
        <w:tabs>
          <w:tab w:val="left" w:pos="708"/>
        </w:tabs>
        <w:ind w:left="1080"/>
        <w:jc w:val="both"/>
        <w:rPr>
          <w:i w:val="0"/>
          <w:sz w:val="22"/>
          <w:szCs w:val="22"/>
        </w:rPr>
      </w:pPr>
    </w:p>
    <w:p w:rsidR="00D85F2E" w:rsidRDefault="00D85F2E" w:rsidP="00205819">
      <w:pPr>
        <w:pStyle w:val="Glava"/>
        <w:tabs>
          <w:tab w:val="left" w:pos="708"/>
        </w:tabs>
        <w:ind w:left="1080"/>
        <w:jc w:val="both"/>
        <w:rPr>
          <w:i w:val="0"/>
          <w:sz w:val="22"/>
          <w:szCs w:val="22"/>
        </w:rPr>
      </w:pPr>
    </w:p>
    <w:p w:rsidR="00D85F2E" w:rsidRDefault="00D85F2E" w:rsidP="00205819">
      <w:pPr>
        <w:pStyle w:val="Glava"/>
        <w:tabs>
          <w:tab w:val="left" w:pos="708"/>
        </w:tabs>
        <w:ind w:left="1080"/>
        <w:jc w:val="both"/>
        <w:rPr>
          <w:i w:val="0"/>
          <w:sz w:val="22"/>
          <w:szCs w:val="22"/>
        </w:rPr>
      </w:pPr>
    </w:p>
    <w:p w:rsidR="00D85F2E" w:rsidRDefault="00D85F2E" w:rsidP="00205819">
      <w:pPr>
        <w:pStyle w:val="Glava"/>
        <w:tabs>
          <w:tab w:val="left" w:pos="708"/>
        </w:tabs>
        <w:ind w:left="1080"/>
        <w:jc w:val="both"/>
        <w:rPr>
          <w:i w:val="0"/>
          <w:sz w:val="22"/>
          <w:szCs w:val="22"/>
        </w:rPr>
      </w:pPr>
    </w:p>
    <w:p w:rsidR="00D85F2E" w:rsidRDefault="00D85F2E" w:rsidP="00205819">
      <w:pPr>
        <w:pStyle w:val="Glava"/>
        <w:tabs>
          <w:tab w:val="left" w:pos="708"/>
        </w:tabs>
        <w:ind w:left="1080"/>
        <w:jc w:val="both"/>
        <w:rPr>
          <w:i w:val="0"/>
          <w:sz w:val="22"/>
          <w:szCs w:val="22"/>
        </w:rPr>
      </w:pPr>
    </w:p>
    <w:p w:rsidR="00D85F2E" w:rsidRDefault="00D85F2E" w:rsidP="00205819">
      <w:pPr>
        <w:pStyle w:val="Glava"/>
        <w:tabs>
          <w:tab w:val="left" w:pos="708"/>
        </w:tabs>
        <w:ind w:left="1080"/>
        <w:jc w:val="both"/>
        <w:rPr>
          <w:i w:val="0"/>
          <w:sz w:val="22"/>
          <w:szCs w:val="22"/>
        </w:rPr>
      </w:pPr>
    </w:p>
    <w:p w:rsidR="00D85F2E" w:rsidRDefault="00D85F2E" w:rsidP="00205819">
      <w:pPr>
        <w:pStyle w:val="Glava"/>
        <w:tabs>
          <w:tab w:val="left" w:pos="708"/>
        </w:tabs>
        <w:ind w:left="1080"/>
        <w:jc w:val="both"/>
        <w:rPr>
          <w:i w:val="0"/>
          <w:sz w:val="22"/>
          <w:szCs w:val="22"/>
        </w:rPr>
      </w:pPr>
    </w:p>
    <w:p w:rsidR="00D85F2E" w:rsidRDefault="00D85F2E"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r>
        <w:rPr>
          <w:i w:val="0"/>
          <w:sz w:val="22"/>
          <w:szCs w:val="22"/>
        </w:rPr>
        <w:t>Obrazec se po potrebi fotokopira.</w:t>
      </w:r>
      <w:r w:rsidR="00F924A7">
        <w:rPr>
          <w:i w:val="0"/>
          <w:sz w:val="22"/>
          <w:szCs w:val="22"/>
        </w:rPr>
        <w:t xml:space="preserve"> K obrazcu se priložijo potrdila za osebe ( kopija diplome, izkaznica ali izkaznica IZS)</w:t>
      </w:r>
    </w:p>
    <w:p w:rsidR="00205819" w:rsidRDefault="00205819" w:rsidP="00205819">
      <w:pPr>
        <w:pStyle w:val="Glava"/>
        <w:tabs>
          <w:tab w:val="left" w:pos="708"/>
        </w:tabs>
        <w:rPr>
          <w:i w:val="0"/>
          <w:sz w:val="18"/>
          <w:szCs w:val="18"/>
        </w:rPr>
      </w:pPr>
      <w:r>
        <w:rPr>
          <w:i w:val="0"/>
          <w:sz w:val="22"/>
          <w:szCs w:val="22"/>
        </w:rPr>
        <w:br w:type="page"/>
      </w:r>
    </w:p>
    <w:p w:rsidR="000D79CA" w:rsidRPr="000D79CA" w:rsidRDefault="000D79CA" w:rsidP="000D79CA">
      <w:pPr>
        <w:pStyle w:val="Glava"/>
        <w:tabs>
          <w:tab w:val="left" w:pos="708"/>
        </w:tabs>
        <w:ind w:left="1080"/>
        <w:jc w:val="right"/>
        <w:rPr>
          <w:b/>
          <w:i w:val="0"/>
          <w:sz w:val="22"/>
          <w:szCs w:val="22"/>
        </w:rPr>
      </w:pPr>
      <w:r w:rsidRPr="000D79CA">
        <w:rPr>
          <w:b/>
          <w:i w:val="0"/>
          <w:sz w:val="22"/>
          <w:szCs w:val="22"/>
        </w:rPr>
        <w:lastRenderedPageBreak/>
        <w:t>PRILOGA 6/1</w:t>
      </w:r>
      <w:r w:rsidR="00EE7437">
        <w:rPr>
          <w:b/>
          <w:i w:val="0"/>
          <w:sz w:val="22"/>
          <w:szCs w:val="22"/>
        </w:rPr>
        <w:t>a</w:t>
      </w:r>
    </w:p>
    <w:p w:rsidR="000D79CA" w:rsidRPr="000D79CA" w:rsidRDefault="000D79CA" w:rsidP="000D79CA">
      <w:pPr>
        <w:jc w:val="right"/>
        <w:rPr>
          <w:i w:val="0"/>
          <w:sz w:val="22"/>
          <w:szCs w:val="22"/>
        </w:rPr>
      </w:pPr>
    </w:p>
    <w:p w:rsidR="000D79CA" w:rsidRPr="000D79CA" w:rsidRDefault="000D79CA" w:rsidP="000D79CA">
      <w:pPr>
        <w:pStyle w:val="Napis"/>
        <w:ind w:left="1080"/>
        <w:jc w:val="left"/>
        <w:rPr>
          <w:szCs w:val="22"/>
        </w:rPr>
      </w:pPr>
      <w:r w:rsidRPr="000D79CA">
        <w:rPr>
          <w:szCs w:val="22"/>
        </w:rPr>
        <w:t>Potrditev referenc s strani posameznih naročnikov</w:t>
      </w:r>
    </w:p>
    <w:p w:rsidR="000D79CA" w:rsidRPr="000D79CA" w:rsidRDefault="000D79CA" w:rsidP="000D79CA">
      <w:pPr>
        <w:ind w:left="1080"/>
        <w:rPr>
          <w:i w:val="0"/>
          <w:sz w:val="22"/>
          <w:szCs w:val="22"/>
        </w:rPr>
      </w:pPr>
      <w:r w:rsidRPr="000D79CA">
        <w:rPr>
          <w:i w:val="0"/>
          <w:sz w:val="22"/>
          <w:szCs w:val="22"/>
        </w:rPr>
        <w:t xml:space="preserve">Na zaprosilo gospodarskega subjekta (ime in naslov gospodarskega subjekta): </w:t>
      </w:r>
    </w:p>
    <w:p w:rsidR="000D79CA" w:rsidRPr="000D79CA" w:rsidRDefault="000D79CA" w:rsidP="000D79CA">
      <w:pPr>
        <w:ind w:left="1080"/>
        <w:rPr>
          <w:i w:val="0"/>
          <w:sz w:val="22"/>
          <w:szCs w:val="22"/>
        </w:rPr>
      </w:pPr>
    </w:p>
    <w:p w:rsidR="000D79CA" w:rsidRPr="000D79CA" w:rsidRDefault="000D79CA" w:rsidP="000D79CA">
      <w:pPr>
        <w:ind w:left="1080"/>
        <w:rPr>
          <w:i w:val="0"/>
          <w:sz w:val="22"/>
          <w:szCs w:val="22"/>
        </w:rPr>
      </w:pPr>
      <w:r w:rsidRPr="000D79CA">
        <w:rPr>
          <w:i w:val="0"/>
          <w:sz w:val="22"/>
          <w:szCs w:val="22"/>
        </w:rPr>
        <w:t>…………………………………………………………………................………....…..............</w:t>
      </w:r>
    </w:p>
    <w:p w:rsidR="000D79CA" w:rsidRPr="000D79CA" w:rsidRDefault="000D79CA" w:rsidP="000D79CA">
      <w:pPr>
        <w:ind w:left="1080"/>
        <w:rPr>
          <w:i w:val="0"/>
          <w:sz w:val="22"/>
          <w:szCs w:val="22"/>
        </w:rPr>
      </w:pPr>
      <w:r w:rsidRPr="000D79CA">
        <w:rPr>
          <w:i w:val="0"/>
          <w:sz w:val="22"/>
          <w:szCs w:val="22"/>
        </w:rPr>
        <w:t>....................................................................................................………............………..............</w:t>
      </w:r>
    </w:p>
    <w:p w:rsidR="000D79CA" w:rsidRPr="000D79CA" w:rsidRDefault="000D79CA" w:rsidP="000D79CA">
      <w:pPr>
        <w:ind w:left="1080"/>
        <w:rPr>
          <w:i w:val="0"/>
          <w:sz w:val="22"/>
          <w:szCs w:val="22"/>
        </w:rPr>
      </w:pPr>
    </w:p>
    <w:p w:rsidR="000D79CA" w:rsidRPr="00D11BB1" w:rsidRDefault="000D79CA" w:rsidP="000D79CA">
      <w:pPr>
        <w:ind w:left="1080"/>
        <w:jc w:val="both"/>
        <w:rPr>
          <w:i w:val="0"/>
          <w:sz w:val="22"/>
          <w:szCs w:val="22"/>
        </w:rPr>
      </w:pPr>
      <w:r w:rsidRPr="00D11BB1">
        <w:rPr>
          <w:i w:val="0"/>
          <w:sz w:val="22"/>
          <w:szCs w:val="22"/>
        </w:rPr>
        <w:t xml:space="preserve">za prijavo na javni razpis za </w:t>
      </w:r>
      <w:r w:rsidRPr="00D11BB1">
        <w:rPr>
          <w:b/>
          <w:i w:val="0"/>
          <w:color w:val="000000" w:themeColor="text1"/>
          <w:sz w:val="22"/>
          <w:szCs w:val="22"/>
        </w:rPr>
        <w:t xml:space="preserve">Izvedba komasacije kmetijskih zemljišč na območju </w:t>
      </w:r>
      <w:r w:rsidR="00D11BB1" w:rsidRPr="00D11BB1">
        <w:rPr>
          <w:b/>
          <w:i w:val="0"/>
          <w:color w:val="000000" w:themeColor="text1"/>
          <w:sz w:val="22"/>
          <w:szCs w:val="22"/>
        </w:rPr>
        <w:t>Videm 3 v občini Videm</w:t>
      </w:r>
    </w:p>
    <w:p w:rsidR="000D79CA" w:rsidRPr="00D11BB1" w:rsidRDefault="000D79CA" w:rsidP="000D79CA">
      <w:pPr>
        <w:ind w:left="1080"/>
        <w:rPr>
          <w:i w:val="0"/>
          <w:sz w:val="22"/>
          <w:szCs w:val="22"/>
        </w:rPr>
      </w:pPr>
    </w:p>
    <w:p w:rsidR="000D79CA" w:rsidRPr="00D11BB1" w:rsidRDefault="000D79CA" w:rsidP="000D79CA">
      <w:pPr>
        <w:ind w:left="1080"/>
        <w:jc w:val="center"/>
        <w:rPr>
          <w:b/>
          <w:i w:val="0"/>
          <w:szCs w:val="24"/>
          <w:u w:val="single"/>
        </w:rPr>
      </w:pPr>
      <w:r w:rsidRPr="00D11BB1">
        <w:rPr>
          <w:b/>
          <w:i w:val="0"/>
          <w:szCs w:val="24"/>
          <w:u w:val="single"/>
        </w:rPr>
        <w:t>POTRJUJEMO</w:t>
      </w:r>
    </w:p>
    <w:p w:rsidR="000D79CA" w:rsidRPr="00D11BB1" w:rsidRDefault="000D79CA" w:rsidP="000D79CA">
      <w:pPr>
        <w:ind w:left="1080"/>
        <w:rPr>
          <w:i w:val="0"/>
          <w:sz w:val="22"/>
          <w:szCs w:val="22"/>
          <w:u w:val="single"/>
        </w:rPr>
      </w:pPr>
    </w:p>
    <w:p w:rsidR="000D79CA" w:rsidRPr="00D11BB1" w:rsidRDefault="000D79CA" w:rsidP="000D79CA">
      <w:pPr>
        <w:ind w:left="1080"/>
        <w:rPr>
          <w:i w:val="0"/>
          <w:sz w:val="22"/>
          <w:szCs w:val="22"/>
          <w:u w:val="single"/>
        </w:rPr>
      </w:pPr>
    </w:p>
    <w:tbl>
      <w:tblPr>
        <w:tblW w:w="8905" w:type="dxa"/>
        <w:tblInd w:w="1188" w:type="dxa"/>
        <w:tblLook w:val="01E0" w:firstRow="1" w:lastRow="1" w:firstColumn="1" w:lastColumn="1" w:noHBand="0" w:noVBand="0"/>
      </w:tblPr>
      <w:tblGrid>
        <w:gridCol w:w="1249"/>
        <w:gridCol w:w="3181"/>
        <w:gridCol w:w="2230"/>
        <w:gridCol w:w="900"/>
        <w:gridCol w:w="1345"/>
      </w:tblGrid>
      <w:tr w:rsidR="000D79CA" w:rsidRPr="00D11BB1" w:rsidTr="007214F5">
        <w:tc>
          <w:tcPr>
            <w:tcW w:w="1249" w:type="dxa"/>
            <w:hideMark/>
          </w:tcPr>
          <w:p w:rsidR="000D79CA" w:rsidRPr="00D11BB1" w:rsidRDefault="000D79CA" w:rsidP="007214F5">
            <w:pPr>
              <w:rPr>
                <w:i w:val="0"/>
                <w:sz w:val="22"/>
                <w:szCs w:val="22"/>
              </w:rPr>
            </w:pPr>
            <w:r w:rsidRPr="00D11BB1">
              <w:rPr>
                <w:i w:val="0"/>
                <w:sz w:val="22"/>
                <w:szCs w:val="22"/>
              </w:rPr>
              <w:t>da je bil</w:t>
            </w:r>
          </w:p>
        </w:tc>
        <w:tc>
          <w:tcPr>
            <w:tcW w:w="6311" w:type="dxa"/>
            <w:gridSpan w:val="3"/>
            <w:tcBorders>
              <w:top w:val="nil"/>
              <w:left w:val="nil"/>
              <w:bottom w:val="single" w:sz="4" w:space="0" w:color="auto"/>
              <w:right w:val="nil"/>
            </w:tcBorders>
          </w:tcPr>
          <w:p w:rsidR="000D79CA" w:rsidRPr="00D11BB1" w:rsidRDefault="000D79CA" w:rsidP="007214F5">
            <w:pPr>
              <w:rPr>
                <w:i w:val="0"/>
                <w:sz w:val="22"/>
                <w:szCs w:val="22"/>
              </w:rPr>
            </w:pPr>
          </w:p>
        </w:tc>
        <w:tc>
          <w:tcPr>
            <w:tcW w:w="1345" w:type="dxa"/>
            <w:vAlign w:val="center"/>
            <w:hideMark/>
          </w:tcPr>
          <w:p w:rsidR="000D79CA" w:rsidRPr="00D11BB1" w:rsidRDefault="000D79CA" w:rsidP="007214F5">
            <w:pPr>
              <w:rPr>
                <w:i w:val="0"/>
                <w:sz w:val="16"/>
                <w:szCs w:val="16"/>
              </w:rPr>
            </w:pPr>
            <w:r w:rsidRPr="00D11BB1">
              <w:rPr>
                <w:i w:val="0"/>
                <w:sz w:val="16"/>
                <w:szCs w:val="16"/>
              </w:rPr>
              <w:t>(ime in priimek)</w:t>
            </w:r>
          </w:p>
        </w:tc>
      </w:tr>
      <w:tr w:rsidR="000D79CA" w:rsidRPr="00D11BB1" w:rsidTr="007214F5">
        <w:tc>
          <w:tcPr>
            <w:tcW w:w="4430" w:type="dxa"/>
            <w:gridSpan w:val="2"/>
          </w:tcPr>
          <w:p w:rsidR="000D79CA" w:rsidRPr="00D11BB1" w:rsidRDefault="000D79CA" w:rsidP="007214F5">
            <w:pPr>
              <w:rPr>
                <w:i w:val="0"/>
                <w:sz w:val="16"/>
                <w:szCs w:val="16"/>
              </w:rPr>
            </w:pPr>
          </w:p>
        </w:tc>
        <w:tc>
          <w:tcPr>
            <w:tcW w:w="4475" w:type="dxa"/>
            <w:gridSpan w:val="3"/>
          </w:tcPr>
          <w:p w:rsidR="000D79CA" w:rsidRPr="00D11BB1" w:rsidRDefault="000D79CA" w:rsidP="007214F5">
            <w:pPr>
              <w:rPr>
                <w:i w:val="0"/>
                <w:sz w:val="16"/>
                <w:szCs w:val="16"/>
              </w:rPr>
            </w:pPr>
          </w:p>
        </w:tc>
      </w:tr>
      <w:tr w:rsidR="000D79CA" w:rsidRPr="00D11BB1" w:rsidTr="007214F5">
        <w:tc>
          <w:tcPr>
            <w:tcW w:w="8905" w:type="dxa"/>
            <w:gridSpan w:val="5"/>
            <w:hideMark/>
          </w:tcPr>
          <w:p w:rsidR="000D79CA" w:rsidRPr="00D11BB1" w:rsidRDefault="000D79CA" w:rsidP="007214F5">
            <w:pPr>
              <w:numPr>
                <w:ilvl w:val="0"/>
                <w:numId w:val="22"/>
              </w:numPr>
              <w:rPr>
                <w:i w:val="0"/>
                <w:sz w:val="22"/>
                <w:szCs w:val="22"/>
              </w:rPr>
            </w:pPr>
            <w:r w:rsidRPr="00D11BB1">
              <w:rPr>
                <w:i w:val="0"/>
                <w:sz w:val="22"/>
                <w:szCs w:val="22"/>
              </w:rPr>
              <w:t>odgovorni vodja projekta</w:t>
            </w:r>
          </w:p>
        </w:tc>
      </w:tr>
      <w:tr w:rsidR="000D79CA" w:rsidRPr="00D11BB1" w:rsidTr="007214F5">
        <w:tc>
          <w:tcPr>
            <w:tcW w:w="8905" w:type="dxa"/>
            <w:gridSpan w:val="5"/>
          </w:tcPr>
          <w:p w:rsidR="000D79CA" w:rsidRPr="00D11BB1" w:rsidRDefault="000D79CA" w:rsidP="007214F5">
            <w:pPr>
              <w:rPr>
                <w:i w:val="0"/>
                <w:sz w:val="22"/>
                <w:szCs w:val="22"/>
              </w:rPr>
            </w:pPr>
          </w:p>
        </w:tc>
      </w:tr>
      <w:tr w:rsidR="000D79CA" w:rsidRPr="00D11BB1" w:rsidTr="007214F5">
        <w:tc>
          <w:tcPr>
            <w:tcW w:w="1249" w:type="dxa"/>
            <w:hideMark/>
          </w:tcPr>
          <w:p w:rsidR="000D79CA" w:rsidRPr="00D11BB1" w:rsidRDefault="000D79CA" w:rsidP="007214F5">
            <w:pPr>
              <w:rPr>
                <w:i w:val="0"/>
                <w:sz w:val="22"/>
                <w:szCs w:val="22"/>
              </w:rPr>
            </w:pPr>
            <w:r w:rsidRPr="00D11BB1">
              <w:rPr>
                <w:i w:val="0"/>
                <w:sz w:val="22"/>
                <w:szCs w:val="22"/>
              </w:rPr>
              <w:t>na projektu</w:t>
            </w:r>
          </w:p>
        </w:tc>
        <w:tc>
          <w:tcPr>
            <w:tcW w:w="5411" w:type="dxa"/>
            <w:gridSpan w:val="2"/>
            <w:tcBorders>
              <w:top w:val="nil"/>
              <w:left w:val="nil"/>
              <w:bottom w:val="single" w:sz="4" w:space="0" w:color="auto"/>
              <w:right w:val="nil"/>
            </w:tcBorders>
          </w:tcPr>
          <w:p w:rsidR="000D79CA" w:rsidRPr="00D11BB1" w:rsidRDefault="000D79CA" w:rsidP="007214F5">
            <w:pPr>
              <w:rPr>
                <w:i w:val="0"/>
                <w:sz w:val="22"/>
                <w:szCs w:val="22"/>
              </w:rPr>
            </w:pPr>
          </w:p>
        </w:tc>
        <w:tc>
          <w:tcPr>
            <w:tcW w:w="2245" w:type="dxa"/>
            <w:gridSpan w:val="2"/>
            <w:vAlign w:val="center"/>
            <w:hideMark/>
          </w:tcPr>
          <w:p w:rsidR="000D79CA" w:rsidRPr="00D11BB1" w:rsidRDefault="000D79CA" w:rsidP="007214F5">
            <w:pPr>
              <w:rPr>
                <w:i w:val="0"/>
                <w:sz w:val="16"/>
                <w:szCs w:val="16"/>
              </w:rPr>
            </w:pPr>
            <w:r w:rsidRPr="00D11BB1">
              <w:rPr>
                <w:i w:val="0"/>
                <w:sz w:val="16"/>
                <w:szCs w:val="16"/>
              </w:rPr>
              <w:t>(naziv, lokacija in klasifikacija projekta)</w:t>
            </w:r>
          </w:p>
        </w:tc>
      </w:tr>
    </w:tbl>
    <w:p w:rsidR="000D79CA" w:rsidRPr="00D11BB1" w:rsidRDefault="000D79CA" w:rsidP="000D79CA">
      <w:pPr>
        <w:ind w:left="1080"/>
        <w:rPr>
          <w:i w:val="0"/>
          <w:sz w:val="22"/>
          <w:szCs w:val="22"/>
        </w:rPr>
      </w:pPr>
      <w:r w:rsidRPr="00D11BB1">
        <w:rPr>
          <w:i w:val="0"/>
          <w:sz w:val="22"/>
          <w:szCs w:val="22"/>
        </w:rPr>
        <w:t xml:space="preserve">     </w:t>
      </w:r>
    </w:p>
    <w:tbl>
      <w:tblPr>
        <w:tblW w:w="8843" w:type="dxa"/>
        <w:tblInd w:w="1188" w:type="dxa"/>
        <w:tblLook w:val="01E0" w:firstRow="1" w:lastRow="1" w:firstColumn="1" w:lastColumn="1" w:noHBand="0" w:noVBand="0"/>
      </w:tblPr>
      <w:tblGrid>
        <w:gridCol w:w="3348"/>
        <w:gridCol w:w="5495"/>
      </w:tblGrid>
      <w:tr w:rsidR="000D79CA" w:rsidRPr="00D11BB1" w:rsidTr="007214F5">
        <w:tc>
          <w:tcPr>
            <w:tcW w:w="3348" w:type="dxa"/>
            <w:hideMark/>
          </w:tcPr>
          <w:p w:rsidR="000D79CA" w:rsidRPr="00D11BB1" w:rsidRDefault="000D79CA" w:rsidP="007214F5">
            <w:pPr>
              <w:rPr>
                <w:i w:val="0"/>
                <w:sz w:val="22"/>
                <w:szCs w:val="22"/>
              </w:rPr>
            </w:pPr>
            <w:r w:rsidRPr="00D11BB1">
              <w:rPr>
                <w:i w:val="0"/>
                <w:sz w:val="22"/>
                <w:szCs w:val="22"/>
              </w:rPr>
              <w:t>Datum začetka posla:</w:t>
            </w:r>
          </w:p>
        </w:tc>
        <w:tc>
          <w:tcPr>
            <w:tcW w:w="5495" w:type="dxa"/>
            <w:tcBorders>
              <w:top w:val="nil"/>
              <w:left w:val="nil"/>
              <w:bottom w:val="single" w:sz="4" w:space="0" w:color="auto"/>
              <w:right w:val="nil"/>
            </w:tcBorders>
          </w:tcPr>
          <w:p w:rsidR="000D79CA" w:rsidRPr="00D11BB1" w:rsidRDefault="000D79CA" w:rsidP="007214F5">
            <w:pPr>
              <w:rPr>
                <w:i w:val="0"/>
                <w:sz w:val="22"/>
                <w:szCs w:val="22"/>
              </w:rPr>
            </w:pPr>
          </w:p>
        </w:tc>
      </w:tr>
      <w:tr w:rsidR="000D79CA" w:rsidRPr="00D11BB1" w:rsidTr="007214F5">
        <w:tc>
          <w:tcPr>
            <w:tcW w:w="3348" w:type="dxa"/>
          </w:tcPr>
          <w:p w:rsidR="000D79CA" w:rsidRPr="00D11BB1" w:rsidRDefault="000D79CA" w:rsidP="007214F5">
            <w:pPr>
              <w:rPr>
                <w:i w:val="0"/>
                <w:sz w:val="16"/>
                <w:szCs w:val="16"/>
              </w:rPr>
            </w:pPr>
          </w:p>
        </w:tc>
        <w:tc>
          <w:tcPr>
            <w:tcW w:w="5495" w:type="dxa"/>
          </w:tcPr>
          <w:p w:rsidR="000D79CA" w:rsidRPr="00D11BB1" w:rsidRDefault="000D79CA" w:rsidP="007214F5">
            <w:pPr>
              <w:rPr>
                <w:i w:val="0"/>
                <w:sz w:val="16"/>
                <w:szCs w:val="16"/>
              </w:rPr>
            </w:pPr>
          </w:p>
        </w:tc>
      </w:tr>
      <w:tr w:rsidR="000D79CA" w:rsidRPr="00D11BB1" w:rsidTr="007214F5">
        <w:tc>
          <w:tcPr>
            <w:tcW w:w="3348" w:type="dxa"/>
            <w:hideMark/>
          </w:tcPr>
          <w:p w:rsidR="000D79CA" w:rsidRPr="00D11BB1" w:rsidRDefault="000D79CA" w:rsidP="007214F5">
            <w:pPr>
              <w:rPr>
                <w:i w:val="0"/>
                <w:sz w:val="22"/>
                <w:szCs w:val="22"/>
              </w:rPr>
            </w:pPr>
            <w:r w:rsidRPr="00D11BB1">
              <w:rPr>
                <w:i w:val="0"/>
                <w:sz w:val="22"/>
                <w:szCs w:val="22"/>
              </w:rPr>
              <w:t>Datum končanja posla:</w:t>
            </w:r>
          </w:p>
        </w:tc>
        <w:tc>
          <w:tcPr>
            <w:tcW w:w="5495" w:type="dxa"/>
            <w:tcBorders>
              <w:top w:val="nil"/>
              <w:left w:val="nil"/>
              <w:bottom w:val="single" w:sz="4" w:space="0" w:color="auto"/>
              <w:right w:val="nil"/>
            </w:tcBorders>
          </w:tcPr>
          <w:p w:rsidR="000D79CA" w:rsidRPr="00D11BB1" w:rsidRDefault="000D79CA" w:rsidP="007214F5">
            <w:pPr>
              <w:rPr>
                <w:i w:val="0"/>
                <w:sz w:val="22"/>
                <w:szCs w:val="22"/>
              </w:rPr>
            </w:pPr>
          </w:p>
        </w:tc>
      </w:tr>
    </w:tbl>
    <w:p w:rsidR="000D79CA" w:rsidRPr="00D11BB1" w:rsidRDefault="000D79CA" w:rsidP="000D79CA">
      <w:pPr>
        <w:ind w:left="1080"/>
        <w:rPr>
          <w:i w:val="0"/>
          <w:sz w:val="22"/>
          <w:szCs w:val="22"/>
        </w:rPr>
      </w:pPr>
      <w:r w:rsidRPr="00D11BB1">
        <w:rPr>
          <w:i w:val="0"/>
          <w:sz w:val="22"/>
          <w:szCs w:val="22"/>
        </w:rPr>
        <w:t xml:space="preserve"> </w:t>
      </w:r>
    </w:p>
    <w:p w:rsidR="00F924A7" w:rsidRPr="00D11BB1" w:rsidRDefault="00F924A7" w:rsidP="000D79CA">
      <w:pPr>
        <w:ind w:left="1080"/>
        <w:rPr>
          <w:i w:val="0"/>
          <w:sz w:val="22"/>
          <w:szCs w:val="22"/>
        </w:rPr>
      </w:pPr>
      <w:r w:rsidRPr="00D11BB1">
        <w:rPr>
          <w:i w:val="0"/>
          <w:sz w:val="22"/>
          <w:szCs w:val="22"/>
        </w:rPr>
        <w:t xml:space="preserve">Površina komasacijskega območja   </w:t>
      </w:r>
    </w:p>
    <w:tbl>
      <w:tblPr>
        <w:tblW w:w="8843" w:type="dxa"/>
        <w:tblInd w:w="1188" w:type="dxa"/>
        <w:tblLook w:val="01E0" w:firstRow="1" w:lastRow="1" w:firstColumn="1" w:lastColumn="1" w:noHBand="0" w:noVBand="0"/>
      </w:tblPr>
      <w:tblGrid>
        <w:gridCol w:w="2322"/>
        <w:gridCol w:w="1560"/>
        <w:gridCol w:w="4961"/>
      </w:tblGrid>
      <w:tr w:rsidR="00F924A7" w:rsidRPr="00D11BB1" w:rsidTr="00F924A7">
        <w:tc>
          <w:tcPr>
            <w:tcW w:w="8843" w:type="dxa"/>
            <w:gridSpan w:val="3"/>
            <w:tcBorders>
              <w:top w:val="nil"/>
              <w:left w:val="nil"/>
              <w:bottom w:val="single" w:sz="4" w:space="0" w:color="auto"/>
              <w:right w:val="nil"/>
            </w:tcBorders>
          </w:tcPr>
          <w:p w:rsidR="00F924A7" w:rsidRPr="00D11BB1" w:rsidRDefault="00F924A7" w:rsidP="00F924A7">
            <w:pPr>
              <w:rPr>
                <w:i w:val="0"/>
                <w:sz w:val="22"/>
                <w:szCs w:val="22"/>
              </w:rPr>
            </w:pPr>
          </w:p>
        </w:tc>
      </w:tr>
      <w:tr w:rsidR="000D79CA" w:rsidRPr="00D11BB1" w:rsidTr="007214F5">
        <w:tc>
          <w:tcPr>
            <w:tcW w:w="3882" w:type="dxa"/>
            <w:gridSpan w:val="2"/>
          </w:tcPr>
          <w:p w:rsidR="000D79CA" w:rsidRPr="00D11BB1" w:rsidRDefault="000D79CA" w:rsidP="007214F5">
            <w:pPr>
              <w:rPr>
                <w:i w:val="0"/>
                <w:sz w:val="22"/>
                <w:szCs w:val="22"/>
              </w:rPr>
            </w:pPr>
          </w:p>
          <w:p w:rsidR="000D79CA" w:rsidRPr="00D11BB1" w:rsidRDefault="000D79CA" w:rsidP="007214F5">
            <w:pPr>
              <w:rPr>
                <w:i w:val="0"/>
                <w:sz w:val="22"/>
                <w:szCs w:val="22"/>
              </w:rPr>
            </w:pPr>
            <w:r w:rsidRPr="00D11BB1">
              <w:rPr>
                <w:i w:val="0"/>
                <w:sz w:val="22"/>
                <w:szCs w:val="22"/>
              </w:rPr>
              <w:t>Vrednost opravljenih del v EUR brez DDV:</w:t>
            </w:r>
          </w:p>
        </w:tc>
        <w:tc>
          <w:tcPr>
            <w:tcW w:w="4961" w:type="dxa"/>
            <w:tcBorders>
              <w:top w:val="nil"/>
              <w:left w:val="nil"/>
              <w:bottom w:val="single" w:sz="4" w:space="0" w:color="auto"/>
              <w:right w:val="nil"/>
            </w:tcBorders>
          </w:tcPr>
          <w:p w:rsidR="000D79CA" w:rsidRPr="00D11BB1" w:rsidRDefault="000D79CA" w:rsidP="007214F5">
            <w:pPr>
              <w:rPr>
                <w:i w:val="0"/>
                <w:sz w:val="22"/>
                <w:szCs w:val="22"/>
              </w:rPr>
            </w:pPr>
          </w:p>
        </w:tc>
      </w:tr>
      <w:tr w:rsidR="000D79CA" w:rsidRPr="00D11BB1" w:rsidTr="007214F5">
        <w:tc>
          <w:tcPr>
            <w:tcW w:w="2322" w:type="dxa"/>
          </w:tcPr>
          <w:p w:rsidR="000D79CA" w:rsidRPr="00D11BB1" w:rsidRDefault="000D79CA" w:rsidP="007214F5">
            <w:pPr>
              <w:rPr>
                <w:i w:val="0"/>
                <w:sz w:val="10"/>
                <w:szCs w:val="10"/>
              </w:rPr>
            </w:pPr>
          </w:p>
        </w:tc>
        <w:tc>
          <w:tcPr>
            <w:tcW w:w="6521" w:type="dxa"/>
            <w:gridSpan w:val="2"/>
          </w:tcPr>
          <w:p w:rsidR="000D79CA" w:rsidRPr="00D11BB1" w:rsidRDefault="000D79CA" w:rsidP="007214F5">
            <w:pPr>
              <w:rPr>
                <w:i w:val="0"/>
                <w:sz w:val="10"/>
                <w:szCs w:val="10"/>
              </w:rPr>
            </w:pPr>
          </w:p>
        </w:tc>
      </w:tr>
    </w:tbl>
    <w:p w:rsidR="000D79CA" w:rsidRPr="00D11BB1" w:rsidRDefault="000D79CA" w:rsidP="000D79CA">
      <w:pPr>
        <w:ind w:left="1080" w:firstLine="54"/>
        <w:rPr>
          <w:i w:val="0"/>
          <w:sz w:val="22"/>
          <w:szCs w:val="22"/>
        </w:rPr>
      </w:pPr>
    </w:p>
    <w:p w:rsidR="000D79CA" w:rsidRPr="00D11BB1" w:rsidRDefault="000D79CA" w:rsidP="000D79CA">
      <w:pPr>
        <w:ind w:left="1080"/>
        <w:jc w:val="both"/>
        <w:rPr>
          <w:i w:val="0"/>
          <w:sz w:val="22"/>
          <w:szCs w:val="22"/>
        </w:rPr>
      </w:pPr>
      <w:r w:rsidRPr="00D11BB1">
        <w:rPr>
          <w:i w:val="0"/>
          <w:sz w:val="22"/>
          <w:szCs w:val="22"/>
        </w:rPr>
        <w:t>Dela so bila opravljena po predpisih stroke, pravočasno, kvalitetno in v skladu z določili pogodbe.</w:t>
      </w:r>
    </w:p>
    <w:p w:rsidR="000D79CA" w:rsidRPr="00D11BB1" w:rsidRDefault="000D79CA" w:rsidP="000D79CA">
      <w:pPr>
        <w:ind w:left="1080"/>
        <w:rPr>
          <w:i w:val="0"/>
          <w:sz w:val="22"/>
          <w:szCs w:val="22"/>
        </w:rPr>
      </w:pPr>
    </w:p>
    <w:p w:rsidR="000D79CA" w:rsidRPr="00D11BB1" w:rsidRDefault="000D79CA" w:rsidP="000D79CA">
      <w:pPr>
        <w:ind w:left="1080"/>
        <w:rPr>
          <w:i w:val="0"/>
          <w:sz w:val="22"/>
          <w:szCs w:val="22"/>
        </w:rPr>
      </w:pPr>
      <w:r w:rsidRPr="00D11BB1">
        <w:rPr>
          <w:i w:val="0"/>
          <w:sz w:val="22"/>
          <w:szCs w:val="22"/>
        </w:rPr>
        <w:t>Naziv in naslov naročnika:  ...…………….....................................................…………................................................…........</w:t>
      </w:r>
    </w:p>
    <w:p w:rsidR="000D79CA" w:rsidRPr="00D11BB1" w:rsidRDefault="000D79CA" w:rsidP="000D79CA">
      <w:pPr>
        <w:ind w:left="1080"/>
        <w:rPr>
          <w:i w:val="0"/>
          <w:sz w:val="22"/>
          <w:szCs w:val="22"/>
        </w:rPr>
      </w:pPr>
      <w:r w:rsidRPr="00D11BB1">
        <w:rPr>
          <w:i w:val="0"/>
          <w:sz w:val="22"/>
          <w:szCs w:val="22"/>
        </w:rPr>
        <w:t>...........…………....................................................................................................…………........</w:t>
      </w:r>
    </w:p>
    <w:p w:rsidR="000D79CA" w:rsidRPr="00D11BB1" w:rsidRDefault="000D79CA" w:rsidP="000D79CA">
      <w:pPr>
        <w:ind w:left="1080"/>
        <w:rPr>
          <w:i w:val="0"/>
          <w:sz w:val="22"/>
          <w:szCs w:val="22"/>
        </w:rPr>
      </w:pPr>
    </w:p>
    <w:p w:rsidR="000D79CA" w:rsidRPr="00D11BB1" w:rsidRDefault="000D79CA" w:rsidP="000D79CA">
      <w:pPr>
        <w:ind w:left="1080"/>
        <w:rPr>
          <w:i w:val="0"/>
          <w:sz w:val="22"/>
          <w:szCs w:val="22"/>
        </w:rPr>
      </w:pPr>
      <w:r w:rsidRPr="00D11BB1">
        <w:rPr>
          <w:i w:val="0"/>
          <w:sz w:val="22"/>
          <w:szCs w:val="22"/>
        </w:rPr>
        <w:t xml:space="preserve">Kontaktna oseba naročnika in telefonska številka: </w:t>
      </w:r>
    </w:p>
    <w:p w:rsidR="000D79CA" w:rsidRPr="00D11BB1" w:rsidRDefault="000D79CA" w:rsidP="000D79CA">
      <w:pPr>
        <w:ind w:left="1080"/>
        <w:rPr>
          <w:i w:val="0"/>
          <w:sz w:val="22"/>
          <w:szCs w:val="22"/>
        </w:rPr>
      </w:pPr>
    </w:p>
    <w:p w:rsidR="000D79CA" w:rsidRPr="00D11BB1" w:rsidRDefault="000D79CA" w:rsidP="000D79CA">
      <w:pPr>
        <w:ind w:left="1080"/>
        <w:rPr>
          <w:i w:val="0"/>
          <w:sz w:val="22"/>
          <w:szCs w:val="22"/>
        </w:rPr>
      </w:pPr>
      <w:r w:rsidRPr="00D11BB1">
        <w:rPr>
          <w:i w:val="0"/>
          <w:sz w:val="22"/>
          <w:szCs w:val="22"/>
        </w:rPr>
        <w:t>…………………………….…………………………………………………...………………</w:t>
      </w:r>
    </w:p>
    <w:p w:rsidR="000D79CA" w:rsidRPr="00D11BB1" w:rsidRDefault="000D79CA" w:rsidP="000D79CA">
      <w:pPr>
        <w:ind w:left="1080"/>
        <w:rPr>
          <w:i w:val="0"/>
          <w:sz w:val="22"/>
          <w:szCs w:val="22"/>
        </w:rPr>
      </w:pPr>
    </w:p>
    <w:p w:rsidR="000D79CA" w:rsidRPr="00D11BB1" w:rsidRDefault="000D79CA" w:rsidP="000D79CA">
      <w:pPr>
        <w:ind w:left="1080"/>
        <w:jc w:val="both"/>
        <w:rPr>
          <w:i w:val="0"/>
          <w:sz w:val="22"/>
          <w:szCs w:val="22"/>
        </w:rPr>
      </w:pPr>
      <w:r w:rsidRPr="00D11BB1">
        <w:rPr>
          <w:i w:val="0"/>
          <w:sz w:val="22"/>
          <w:szCs w:val="22"/>
        </w:rPr>
        <w:t xml:space="preserve">To potrdilo se izdaja na zahtevo zgoraj navedenega gospodarskega subjekta in se bo uporabilo samo za potrjevanje referenc na javnem razpisu za zgoraj navedeno javno naročilo pri občini </w:t>
      </w:r>
      <w:r w:rsidR="00EE7437" w:rsidRPr="00D11BB1">
        <w:rPr>
          <w:i w:val="0"/>
          <w:sz w:val="22"/>
          <w:szCs w:val="22"/>
        </w:rPr>
        <w:t>…………</w:t>
      </w:r>
      <w:r w:rsidRPr="00D11BB1">
        <w:rPr>
          <w:i w:val="0"/>
          <w:sz w:val="22"/>
          <w:szCs w:val="22"/>
        </w:rPr>
        <w:t>.</w:t>
      </w:r>
    </w:p>
    <w:p w:rsidR="000D79CA" w:rsidRPr="00D11BB1" w:rsidRDefault="000D79CA" w:rsidP="000D79CA">
      <w:pPr>
        <w:ind w:left="1080"/>
        <w:rPr>
          <w:i w:val="0"/>
          <w:sz w:val="22"/>
          <w:szCs w:val="22"/>
        </w:rPr>
      </w:pPr>
    </w:p>
    <w:p w:rsidR="000D79CA" w:rsidRPr="00D11BB1" w:rsidRDefault="000D79CA" w:rsidP="000D79CA">
      <w:pPr>
        <w:ind w:left="1080"/>
        <w:rPr>
          <w:i w:val="0"/>
          <w:sz w:val="22"/>
          <w:szCs w:val="22"/>
        </w:rPr>
      </w:pPr>
      <w:r w:rsidRPr="00D11BB1">
        <w:rPr>
          <w:i w:val="0"/>
          <w:sz w:val="22"/>
          <w:szCs w:val="22"/>
        </w:rPr>
        <w:t>Kraj:.............................</w:t>
      </w:r>
    </w:p>
    <w:p w:rsidR="000D79CA" w:rsidRPr="00D11BB1" w:rsidRDefault="000D79CA" w:rsidP="000D79CA">
      <w:pPr>
        <w:ind w:left="1080"/>
        <w:rPr>
          <w:i w:val="0"/>
          <w:sz w:val="22"/>
          <w:szCs w:val="22"/>
        </w:rPr>
      </w:pPr>
    </w:p>
    <w:p w:rsidR="000D79CA" w:rsidRPr="00D11BB1" w:rsidRDefault="000D79CA" w:rsidP="000D79CA">
      <w:pPr>
        <w:ind w:left="1080"/>
        <w:rPr>
          <w:i w:val="0"/>
          <w:sz w:val="22"/>
          <w:szCs w:val="22"/>
        </w:rPr>
      </w:pPr>
      <w:r w:rsidRPr="00D11BB1">
        <w:rPr>
          <w:i w:val="0"/>
          <w:sz w:val="22"/>
          <w:szCs w:val="22"/>
        </w:rPr>
        <w:t>Datum:.........................</w:t>
      </w:r>
      <w:r w:rsidRPr="00D11BB1">
        <w:rPr>
          <w:i w:val="0"/>
          <w:sz w:val="22"/>
          <w:szCs w:val="22"/>
        </w:rPr>
        <w:tab/>
        <w:t xml:space="preserve">   </w:t>
      </w:r>
      <w:r w:rsidRPr="00D11BB1">
        <w:rPr>
          <w:i w:val="0"/>
          <w:sz w:val="22"/>
          <w:szCs w:val="22"/>
        </w:rPr>
        <w:tab/>
      </w:r>
      <w:r w:rsidRPr="00D11BB1">
        <w:rPr>
          <w:i w:val="0"/>
          <w:sz w:val="22"/>
          <w:szCs w:val="22"/>
        </w:rPr>
        <w:tab/>
      </w:r>
      <w:r w:rsidRPr="00D11BB1">
        <w:rPr>
          <w:i w:val="0"/>
          <w:sz w:val="22"/>
          <w:szCs w:val="22"/>
        </w:rPr>
        <w:tab/>
        <w:t xml:space="preserve">   Podpis odgovorne osebe naročnika:</w:t>
      </w:r>
    </w:p>
    <w:p w:rsidR="000D79CA" w:rsidRPr="00D11BB1" w:rsidRDefault="000D79CA" w:rsidP="000D79CA">
      <w:pPr>
        <w:ind w:left="1080"/>
        <w:rPr>
          <w:i w:val="0"/>
          <w:sz w:val="22"/>
          <w:szCs w:val="22"/>
        </w:rPr>
      </w:pPr>
      <w:r w:rsidRPr="00D11BB1">
        <w:rPr>
          <w:i w:val="0"/>
          <w:sz w:val="22"/>
          <w:szCs w:val="22"/>
        </w:rPr>
        <w:tab/>
      </w:r>
    </w:p>
    <w:p w:rsidR="000D79CA" w:rsidRPr="00D11BB1" w:rsidRDefault="000D79CA" w:rsidP="000D79CA">
      <w:pPr>
        <w:pStyle w:val="Naslov"/>
        <w:tabs>
          <w:tab w:val="left" w:pos="5220"/>
        </w:tabs>
        <w:ind w:left="1080"/>
        <w:jc w:val="left"/>
        <w:rPr>
          <w:rFonts w:ascii="Times New Roman" w:hAnsi="Times New Roman" w:cs="Times New Roman"/>
          <w:b w:val="0"/>
          <w:i w:val="0"/>
          <w:sz w:val="22"/>
          <w:szCs w:val="22"/>
        </w:rPr>
      </w:pPr>
      <w:r w:rsidRPr="00D11BB1">
        <w:rPr>
          <w:rFonts w:ascii="Times New Roman" w:hAnsi="Times New Roman" w:cs="Times New Roman"/>
          <w:b w:val="0"/>
          <w:i w:val="0"/>
          <w:sz w:val="22"/>
          <w:szCs w:val="22"/>
        </w:rPr>
        <w:t xml:space="preserve">                                                                                      .........................................................</w:t>
      </w:r>
    </w:p>
    <w:p w:rsidR="000D79CA" w:rsidRPr="00D11BB1" w:rsidRDefault="000D79CA" w:rsidP="000D79CA">
      <w:pPr>
        <w:pStyle w:val="Glava"/>
        <w:tabs>
          <w:tab w:val="left" w:pos="708"/>
        </w:tabs>
        <w:ind w:left="1080"/>
        <w:jc w:val="both"/>
        <w:rPr>
          <w:i w:val="0"/>
          <w:sz w:val="22"/>
          <w:szCs w:val="22"/>
        </w:rPr>
      </w:pPr>
    </w:p>
    <w:p w:rsidR="00205819" w:rsidRPr="00D11BB1" w:rsidRDefault="000D79CA" w:rsidP="0076112A">
      <w:pPr>
        <w:pStyle w:val="Glava"/>
        <w:tabs>
          <w:tab w:val="left" w:pos="708"/>
        </w:tabs>
        <w:ind w:left="1080"/>
        <w:jc w:val="both"/>
        <w:rPr>
          <w:i w:val="0"/>
          <w:sz w:val="18"/>
          <w:szCs w:val="18"/>
        </w:rPr>
      </w:pPr>
      <w:r w:rsidRPr="00D11BB1">
        <w:rPr>
          <w:i w:val="0"/>
          <w:sz w:val="18"/>
          <w:szCs w:val="18"/>
        </w:rPr>
        <w:t xml:space="preserve">Obrazec se po potrebi fotokopira. </w:t>
      </w:r>
    </w:p>
    <w:p w:rsidR="00EE7437" w:rsidRPr="00D11BB1" w:rsidRDefault="00EE7437" w:rsidP="00EE7437">
      <w:pPr>
        <w:pStyle w:val="Glava"/>
        <w:tabs>
          <w:tab w:val="left" w:pos="708"/>
        </w:tabs>
        <w:ind w:left="1080"/>
        <w:jc w:val="right"/>
        <w:rPr>
          <w:b/>
          <w:i w:val="0"/>
          <w:sz w:val="22"/>
          <w:szCs w:val="22"/>
        </w:rPr>
      </w:pPr>
      <w:r w:rsidRPr="00D11BB1">
        <w:rPr>
          <w:b/>
          <w:i w:val="0"/>
          <w:sz w:val="22"/>
          <w:szCs w:val="22"/>
        </w:rPr>
        <w:lastRenderedPageBreak/>
        <w:t>PRILOGA 6/1</w:t>
      </w:r>
      <w:r w:rsidR="00F924A7" w:rsidRPr="00D11BB1">
        <w:rPr>
          <w:b/>
          <w:i w:val="0"/>
          <w:sz w:val="22"/>
          <w:szCs w:val="22"/>
        </w:rPr>
        <w:t>b</w:t>
      </w:r>
    </w:p>
    <w:p w:rsidR="00EE7437" w:rsidRPr="00D11BB1" w:rsidRDefault="00EE7437" w:rsidP="00EE7437">
      <w:pPr>
        <w:jc w:val="right"/>
        <w:rPr>
          <w:i w:val="0"/>
          <w:sz w:val="22"/>
          <w:szCs w:val="22"/>
        </w:rPr>
      </w:pPr>
    </w:p>
    <w:p w:rsidR="00EE7437" w:rsidRPr="00D11BB1" w:rsidRDefault="00EE7437" w:rsidP="00EE7437">
      <w:pPr>
        <w:pStyle w:val="Napis"/>
        <w:ind w:left="1080"/>
        <w:jc w:val="left"/>
        <w:rPr>
          <w:szCs w:val="22"/>
        </w:rPr>
      </w:pPr>
      <w:r w:rsidRPr="00D11BB1">
        <w:rPr>
          <w:szCs w:val="22"/>
        </w:rPr>
        <w:t>Potrditev referenc s strani posameznih naročnikov</w:t>
      </w:r>
    </w:p>
    <w:p w:rsidR="00EE7437" w:rsidRPr="00D11BB1" w:rsidRDefault="00EE7437" w:rsidP="00EE7437">
      <w:pPr>
        <w:ind w:left="1080"/>
        <w:rPr>
          <w:i w:val="0"/>
          <w:sz w:val="22"/>
          <w:szCs w:val="22"/>
        </w:rPr>
      </w:pPr>
      <w:r w:rsidRPr="00D11BB1">
        <w:rPr>
          <w:i w:val="0"/>
          <w:sz w:val="22"/>
          <w:szCs w:val="22"/>
        </w:rPr>
        <w:t xml:space="preserve">Na zaprosilo gospodarskega subjekta (ime in naslov gospodarskega subjekta): </w:t>
      </w:r>
    </w:p>
    <w:p w:rsidR="00EE7437" w:rsidRPr="00D11BB1" w:rsidRDefault="00EE7437" w:rsidP="00EE7437">
      <w:pPr>
        <w:ind w:left="1080"/>
        <w:rPr>
          <w:i w:val="0"/>
          <w:sz w:val="22"/>
          <w:szCs w:val="22"/>
        </w:rPr>
      </w:pPr>
    </w:p>
    <w:p w:rsidR="00EE7437" w:rsidRPr="00D11BB1" w:rsidRDefault="00EE7437" w:rsidP="00EE7437">
      <w:pPr>
        <w:ind w:left="1080"/>
        <w:rPr>
          <w:i w:val="0"/>
          <w:sz w:val="22"/>
          <w:szCs w:val="22"/>
        </w:rPr>
      </w:pPr>
      <w:r w:rsidRPr="00D11BB1">
        <w:rPr>
          <w:i w:val="0"/>
          <w:sz w:val="22"/>
          <w:szCs w:val="22"/>
        </w:rPr>
        <w:t>…………………………………………………………………................………....…..............</w:t>
      </w:r>
    </w:p>
    <w:p w:rsidR="00EE7437" w:rsidRPr="00D11BB1" w:rsidRDefault="00EE7437" w:rsidP="00EE7437">
      <w:pPr>
        <w:ind w:left="1080"/>
        <w:rPr>
          <w:i w:val="0"/>
          <w:sz w:val="22"/>
          <w:szCs w:val="22"/>
        </w:rPr>
      </w:pPr>
      <w:r w:rsidRPr="00D11BB1">
        <w:rPr>
          <w:i w:val="0"/>
          <w:sz w:val="22"/>
          <w:szCs w:val="22"/>
        </w:rPr>
        <w:t>....................................................................................................………............………..............</w:t>
      </w:r>
    </w:p>
    <w:p w:rsidR="00EE7437" w:rsidRPr="00D11BB1" w:rsidRDefault="00EE7437" w:rsidP="00EE7437">
      <w:pPr>
        <w:ind w:left="1080"/>
        <w:rPr>
          <w:i w:val="0"/>
          <w:sz w:val="22"/>
          <w:szCs w:val="22"/>
        </w:rPr>
      </w:pPr>
    </w:p>
    <w:p w:rsidR="00EE7437" w:rsidRPr="00D11BB1" w:rsidRDefault="00EE7437" w:rsidP="00EE7437">
      <w:pPr>
        <w:ind w:left="1080"/>
        <w:jc w:val="both"/>
        <w:rPr>
          <w:i w:val="0"/>
          <w:sz w:val="22"/>
          <w:szCs w:val="22"/>
        </w:rPr>
      </w:pPr>
      <w:r w:rsidRPr="00D11BB1">
        <w:rPr>
          <w:i w:val="0"/>
          <w:sz w:val="22"/>
          <w:szCs w:val="22"/>
        </w:rPr>
        <w:t xml:space="preserve">za prijavo na javni razpis za </w:t>
      </w:r>
      <w:r w:rsidRPr="00D11BB1">
        <w:rPr>
          <w:b/>
          <w:i w:val="0"/>
          <w:color w:val="000000" w:themeColor="text1"/>
          <w:sz w:val="22"/>
          <w:szCs w:val="22"/>
        </w:rPr>
        <w:t>Izvedba komasacije kmetijski</w:t>
      </w:r>
      <w:r w:rsidR="00D11BB1" w:rsidRPr="00D11BB1">
        <w:rPr>
          <w:b/>
          <w:i w:val="0"/>
          <w:color w:val="000000" w:themeColor="text1"/>
          <w:sz w:val="22"/>
          <w:szCs w:val="22"/>
        </w:rPr>
        <w:t xml:space="preserve">h zemljišč na območju Videm </w:t>
      </w:r>
      <w:r w:rsidR="009E3F16">
        <w:rPr>
          <w:b/>
          <w:i w:val="0"/>
          <w:color w:val="000000" w:themeColor="text1"/>
          <w:sz w:val="22"/>
          <w:szCs w:val="22"/>
        </w:rPr>
        <w:t>3</w:t>
      </w:r>
      <w:r w:rsidR="00D11BB1" w:rsidRPr="00D11BB1">
        <w:rPr>
          <w:b/>
          <w:i w:val="0"/>
          <w:color w:val="000000" w:themeColor="text1"/>
          <w:sz w:val="22"/>
          <w:szCs w:val="22"/>
        </w:rPr>
        <w:t xml:space="preserve"> v občini Videm</w:t>
      </w:r>
    </w:p>
    <w:p w:rsidR="00EE7437" w:rsidRPr="00D11BB1" w:rsidRDefault="00EE7437" w:rsidP="00EE7437">
      <w:pPr>
        <w:ind w:left="1080"/>
        <w:rPr>
          <w:i w:val="0"/>
          <w:sz w:val="22"/>
          <w:szCs w:val="22"/>
        </w:rPr>
      </w:pPr>
    </w:p>
    <w:p w:rsidR="00EE7437" w:rsidRPr="000D79CA" w:rsidRDefault="00EE7437" w:rsidP="00EE7437">
      <w:pPr>
        <w:ind w:left="1080"/>
        <w:jc w:val="center"/>
        <w:rPr>
          <w:b/>
          <w:i w:val="0"/>
          <w:szCs w:val="24"/>
          <w:u w:val="single"/>
        </w:rPr>
      </w:pPr>
      <w:r w:rsidRPr="00D11BB1">
        <w:rPr>
          <w:b/>
          <w:i w:val="0"/>
          <w:szCs w:val="24"/>
          <w:u w:val="single"/>
        </w:rPr>
        <w:t>POTRJUJEMO</w:t>
      </w:r>
    </w:p>
    <w:p w:rsidR="00EE7437" w:rsidRPr="000D79CA" w:rsidRDefault="00EE7437" w:rsidP="00EE7437">
      <w:pPr>
        <w:ind w:left="1080"/>
        <w:rPr>
          <w:i w:val="0"/>
          <w:sz w:val="22"/>
          <w:szCs w:val="22"/>
          <w:u w:val="single"/>
        </w:rPr>
      </w:pPr>
    </w:p>
    <w:p w:rsidR="00EE7437" w:rsidRPr="000D79CA" w:rsidRDefault="00EE7437" w:rsidP="00EE7437">
      <w:pPr>
        <w:ind w:left="1080"/>
        <w:rPr>
          <w:i w:val="0"/>
          <w:sz w:val="22"/>
          <w:szCs w:val="22"/>
          <w:u w:val="single"/>
        </w:rPr>
      </w:pPr>
    </w:p>
    <w:tbl>
      <w:tblPr>
        <w:tblW w:w="8905" w:type="dxa"/>
        <w:tblInd w:w="1188" w:type="dxa"/>
        <w:tblLook w:val="01E0" w:firstRow="1" w:lastRow="1" w:firstColumn="1" w:lastColumn="1" w:noHBand="0" w:noVBand="0"/>
      </w:tblPr>
      <w:tblGrid>
        <w:gridCol w:w="1249"/>
        <w:gridCol w:w="3181"/>
        <w:gridCol w:w="2230"/>
        <w:gridCol w:w="900"/>
        <w:gridCol w:w="1345"/>
      </w:tblGrid>
      <w:tr w:rsidR="00EE7437" w:rsidRPr="000D79CA" w:rsidTr="004814B8">
        <w:tc>
          <w:tcPr>
            <w:tcW w:w="1249" w:type="dxa"/>
            <w:hideMark/>
          </w:tcPr>
          <w:p w:rsidR="00EE7437" w:rsidRPr="000D79CA" w:rsidRDefault="00EE7437" w:rsidP="004814B8">
            <w:pPr>
              <w:rPr>
                <w:i w:val="0"/>
                <w:sz w:val="22"/>
                <w:szCs w:val="22"/>
              </w:rPr>
            </w:pPr>
            <w:r w:rsidRPr="000D79CA">
              <w:rPr>
                <w:i w:val="0"/>
                <w:sz w:val="22"/>
                <w:szCs w:val="22"/>
              </w:rPr>
              <w:t>da je bil</w:t>
            </w:r>
          </w:p>
        </w:tc>
        <w:tc>
          <w:tcPr>
            <w:tcW w:w="6311" w:type="dxa"/>
            <w:gridSpan w:val="3"/>
            <w:tcBorders>
              <w:top w:val="nil"/>
              <w:left w:val="nil"/>
              <w:bottom w:val="single" w:sz="4" w:space="0" w:color="auto"/>
              <w:right w:val="nil"/>
            </w:tcBorders>
          </w:tcPr>
          <w:p w:rsidR="00EE7437" w:rsidRPr="000D79CA" w:rsidRDefault="00EE7437" w:rsidP="004814B8">
            <w:pPr>
              <w:rPr>
                <w:i w:val="0"/>
                <w:sz w:val="22"/>
                <w:szCs w:val="22"/>
              </w:rPr>
            </w:pPr>
          </w:p>
        </w:tc>
        <w:tc>
          <w:tcPr>
            <w:tcW w:w="1345" w:type="dxa"/>
            <w:vAlign w:val="center"/>
            <w:hideMark/>
          </w:tcPr>
          <w:p w:rsidR="00EE7437" w:rsidRPr="000D79CA" w:rsidRDefault="00EE7437" w:rsidP="004814B8">
            <w:pPr>
              <w:rPr>
                <w:i w:val="0"/>
                <w:sz w:val="16"/>
                <w:szCs w:val="16"/>
              </w:rPr>
            </w:pPr>
            <w:r w:rsidRPr="000D79CA">
              <w:rPr>
                <w:i w:val="0"/>
                <w:sz w:val="16"/>
                <w:szCs w:val="16"/>
              </w:rPr>
              <w:t>(ime in priimek)</w:t>
            </w:r>
          </w:p>
        </w:tc>
      </w:tr>
      <w:tr w:rsidR="00EE7437" w:rsidRPr="000D79CA" w:rsidTr="004814B8">
        <w:tc>
          <w:tcPr>
            <w:tcW w:w="4430" w:type="dxa"/>
            <w:gridSpan w:val="2"/>
          </w:tcPr>
          <w:p w:rsidR="00EE7437" w:rsidRPr="000D79CA" w:rsidRDefault="00EE7437" w:rsidP="004814B8">
            <w:pPr>
              <w:rPr>
                <w:i w:val="0"/>
                <w:sz w:val="16"/>
                <w:szCs w:val="16"/>
              </w:rPr>
            </w:pPr>
          </w:p>
        </w:tc>
        <w:tc>
          <w:tcPr>
            <w:tcW w:w="4475" w:type="dxa"/>
            <w:gridSpan w:val="3"/>
          </w:tcPr>
          <w:p w:rsidR="00EE7437" w:rsidRPr="000D79CA" w:rsidRDefault="00EE7437" w:rsidP="004814B8">
            <w:pPr>
              <w:rPr>
                <w:i w:val="0"/>
                <w:sz w:val="16"/>
                <w:szCs w:val="16"/>
              </w:rPr>
            </w:pPr>
          </w:p>
        </w:tc>
      </w:tr>
      <w:tr w:rsidR="00EE7437" w:rsidRPr="000D79CA" w:rsidTr="004814B8">
        <w:tc>
          <w:tcPr>
            <w:tcW w:w="8905" w:type="dxa"/>
            <w:gridSpan w:val="5"/>
            <w:hideMark/>
          </w:tcPr>
          <w:p w:rsidR="00EE7437" w:rsidRPr="00F924A7" w:rsidRDefault="00F924A7" w:rsidP="00F924A7">
            <w:pPr>
              <w:numPr>
                <w:ilvl w:val="0"/>
                <w:numId w:val="22"/>
              </w:numPr>
              <w:rPr>
                <w:i w:val="0"/>
                <w:sz w:val="22"/>
                <w:szCs w:val="22"/>
              </w:rPr>
            </w:pPr>
            <w:r w:rsidRPr="00F924A7">
              <w:rPr>
                <w:b/>
                <w:bCs/>
                <w:sz w:val="22"/>
                <w:szCs w:val="22"/>
              </w:rPr>
              <w:t xml:space="preserve"> projektant komasacij</w:t>
            </w:r>
            <w:r>
              <w:rPr>
                <w:b/>
                <w:bCs/>
                <w:sz w:val="22"/>
                <w:szCs w:val="22"/>
              </w:rPr>
              <w:t>e</w:t>
            </w:r>
          </w:p>
        </w:tc>
      </w:tr>
      <w:tr w:rsidR="00EE7437" w:rsidRPr="000D79CA" w:rsidTr="004814B8">
        <w:tc>
          <w:tcPr>
            <w:tcW w:w="8905" w:type="dxa"/>
            <w:gridSpan w:val="5"/>
          </w:tcPr>
          <w:p w:rsidR="00EE7437" w:rsidRPr="00F924A7" w:rsidRDefault="00EE7437" w:rsidP="004814B8">
            <w:pPr>
              <w:rPr>
                <w:i w:val="0"/>
                <w:sz w:val="22"/>
                <w:szCs w:val="22"/>
              </w:rPr>
            </w:pPr>
          </w:p>
        </w:tc>
      </w:tr>
      <w:tr w:rsidR="00EE7437" w:rsidRPr="000D79CA" w:rsidTr="004814B8">
        <w:tc>
          <w:tcPr>
            <w:tcW w:w="1249" w:type="dxa"/>
            <w:hideMark/>
          </w:tcPr>
          <w:p w:rsidR="00EE7437" w:rsidRPr="000D79CA" w:rsidRDefault="00EE7437" w:rsidP="004814B8">
            <w:pPr>
              <w:rPr>
                <w:i w:val="0"/>
                <w:sz w:val="22"/>
                <w:szCs w:val="22"/>
              </w:rPr>
            </w:pPr>
            <w:r w:rsidRPr="000D79CA">
              <w:rPr>
                <w:i w:val="0"/>
                <w:sz w:val="22"/>
                <w:szCs w:val="22"/>
              </w:rPr>
              <w:t>na projektu</w:t>
            </w:r>
          </w:p>
        </w:tc>
        <w:tc>
          <w:tcPr>
            <w:tcW w:w="5411" w:type="dxa"/>
            <w:gridSpan w:val="2"/>
            <w:tcBorders>
              <w:top w:val="nil"/>
              <w:left w:val="nil"/>
              <w:bottom w:val="single" w:sz="4" w:space="0" w:color="auto"/>
              <w:right w:val="nil"/>
            </w:tcBorders>
          </w:tcPr>
          <w:p w:rsidR="00EE7437" w:rsidRPr="000D79CA" w:rsidRDefault="00EE7437" w:rsidP="004814B8">
            <w:pPr>
              <w:rPr>
                <w:i w:val="0"/>
                <w:sz w:val="22"/>
                <w:szCs w:val="22"/>
              </w:rPr>
            </w:pPr>
          </w:p>
        </w:tc>
        <w:tc>
          <w:tcPr>
            <w:tcW w:w="2245" w:type="dxa"/>
            <w:gridSpan w:val="2"/>
            <w:vAlign w:val="center"/>
            <w:hideMark/>
          </w:tcPr>
          <w:p w:rsidR="00EE7437" w:rsidRPr="000D79CA" w:rsidRDefault="00EE7437" w:rsidP="004814B8">
            <w:pPr>
              <w:rPr>
                <w:i w:val="0"/>
                <w:sz w:val="16"/>
                <w:szCs w:val="16"/>
              </w:rPr>
            </w:pPr>
            <w:r w:rsidRPr="000D79CA">
              <w:rPr>
                <w:i w:val="0"/>
                <w:sz w:val="16"/>
                <w:szCs w:val="16"/>
              </w:rPr>
              <w:t>(naziv, lokacija in klasifikacija projekta)</w:t>
            </w:r>
          </w:p>
        </w:tc>
      </w:tr>
    </w:tbl>
    <w:p w:rsidR="00EE7437" w:rsidRPr="000D79CA" w:rsidRDefault="00EE7437" w:rsidP="00EE7437">
      <w:pPr>
        <w:ind w:left="1080"/>
        <w:rPr>
          <w:i w:val="0"/>
          <w:sz w:val="22"/>
          <w:szCs w:val="22"/>
        </w:rPr>
      </w:pPr>
      <w:r w:rsidRPr="000D79CA">
        <w:rPr>
          <w:i w:val="0"/>
          <w:sz w:val="22"/>
          <w:szCs w:val="22"/>
        </w:rPr>
        <w:t xml:space="preserve">     </w:t>
      </w:r>
    </w:p>
    <w:tbl>
      <w:tblPr>
        <w:tblW w:w="8843" w:type="dxa"/>
        <w:tblInd w:w="1188" w:type="dxa"/>
        <w:tblLook w:val="01E0" w:firstRow="1" w:lastRow="1" w:firstColumn="1" w:lastColumn="1" w:noHBand="0" w:noVBand="0"/>
      </w:tblPr>
      <w:tblGrid>
        <w:gridCol w:w="3348"/>
        <w:gridCol w:w="5495"/>
      </w:tblGrid>
      <w:tr w:rsidR="00EE7437" w:rsidRPr="000D79CA" w:rsidTr="004814B8">
        <w:tc>
          <w:tcPr>
            <w:tcW w:w="3348" w:type="dxa"/>
            <w:hideMark/>
          </w:tcPr>
          <w:p w:rsidR="00EE7437" w:rsidRPr="000D79CA" w:rsidRDefault="00EE7437" w:rsidP="004814B8">
            <w:pPr>
              <w:rPr>
                <w:i w:val="0"/>
                <w:sz w:val="22"/>
                <w:szCs w:val="22"/>
              </w:rPr>
            </w:pPr>
            <w:r w:rsidRPr="000D79CA">
              <w:rPr>
                <w:i w:val="0"/>
                <w:sz w:val="22"/>
                <w:szCs w:val="22"/>
              </w:rPr>
              <w:t>Datum začetka posla:</w:t>
            </w:r>
          </w:p>
        </w:tc>
        <w:tc>
          <w:tcPr>
            <w:tcW w:w="5495" w:type="dxa"/>
            <w:tcBorders>
              <w:top w:val="nil"/>
              <w:left w:val="nil"/>
              <w:bottom w:val="single" w:sz="4" w:space="0" w:color="auto"/>
              <w:right w:val="nil"/>
            </w:tcBorders>
          </w:tcPr>
          <w:p w:rsidR="00EE7437" w:rsidRPr="000D79CA" w:rsidRDefault="00EE7437" w:rsidP="004814B8">
            <w:pPr>
              <w:rPr>
                <w:i w:val="0"/>
                <w:sz w:val="22"/>
                <w:szCs w:val="22"/>
              </w:rPr>
            </w:pPr>
          </w:p>
        </w:tc>
      </w:tr>
      <w:tr w:rsidR="00EE7437" w:rsidRPr="000D79CA" w:rsidTr="004814B8">
        <w:tc>
          <w:tcPr>
            <w:tcW w:w="3348" w:type="dxa"/>
          </w:tcPr>
          <w:p w:rsidR="00EE7437" w:rsidRPr="000D79CA" w:rsidRDefault="00EE7437" w:rsidP="004814B8">
            <w:pPr>
              <w:rPr>
                <w:i w:val="0"/>
                <w:sz w:val="16"/>
                <w:szCs w:val="16"/>
              </w:rPr>
            </w:pPr>
          </w:p>
        </w:tc>
        <w:tc>
          <w:tcPr>
            <w:tcW w:w="5495" w:type="dxa"/>
          </w:tcPr>
          <w:p w:rsidR="00EE7437" w:rsidRPr="000D79CA" w:rsidRDefault="00EE7437" w:rsidP="004814B8">
            <w:pPr>
              <w:rPr>
                <w:i w:val="0"/>
                <w:sz w:val="16"/>
                <w:szCs w:val="16"/>
              </w:rPr>
            </w:pPr>
          </w:p>
        </w:tc>
      </w:tr>
      <w:tr w:rsidR="00EE7437" w:rsidRPr="000D79CA" w:rsidTr="004814B8">
        <w:tc>
          <w:tcPr>
            <w:tcW w:w="3348" w:type="dxa"/>
            <w:hideMark/>
          </w:tcPr>
          <w:p w:rsidR="00EE7437" w:rsidRPr="000D79CA" w:rsidRDefault="00EE7437" w:rsidP="004814B8">
            <w:pPr>
              <w:rPr>
                <w:i w:val="0"/>
                <w:sz w:val="22"/>
                <w:szCs w:val="22"/>
              </w:rPr>
            </w:pPr>
            <w:r w:rsidRPr="000D79CA">
              <w:rPr>
                <w:i w:val="0"/>
                <w:sz w:val="22"/>
                <w:szCs w:val="22"/>
              </w:rPr>
              <w:t>Datum končanja posla:</w:t>
            </w:r>
          </w:p>
        </w:tc>
        <w:tc>
          <w:tcPr>
            <w:tcW w:w="5495" w:type="dxa"/>
            <w:tcBorders>
              <w:top w:val="nil"/>
              <w:left w:val="nil"/>
              <w:bottom w:val="single" w:sz="4" w:space="0" w:color="auto"/>
              <w:right w:val="nil"/>
            </w:tcBorders>
          </w:tcPr>
          <w:p w:rsidR="00EE7437" w:rsidRPr="000D79CA" w:rsidRDefault="00EE7437" w:rsidP="004814B8">
            <w:pPr>
              <w:rPr>
                <w:i w:val="0"/>
                <w:sz w:val="22"/>
                <w:szCs w:val="22"/>
              </w:rPr>
            </w:pPr>
          </w:p>
        </w:tc>
      </w:tr>
    </w:tbl>
    <w:p w:rsidR="00EE7437" w:rsidRPr="000D79CA" w:rsidRDefault="00EE7437" w:rsidP="00EE7437">
      <w:pPr>
        <w:ind w:left="1080"/>
        <w:rPr>
          <w:i w:val="0"/>
          <w:sz w:val="22"/>
          <w:szCs w:val="22"/>
        </w:rPr>
      </w:pPr>
      <w:r w:rsidRPr="000D79CA">
        <w:rPr>
          <w:i w:val="0"/>
          <w:sz w:val="22"/>
          <w:szCs w:val="22"/>
        </w:rPr>
        <w:t xml:space="preserve"> </w:t>
      </w:r>
    </w:p>
    <w:p w:rsidR="00F924A7" w:rsidRPr="000D79CA" w:rsidRDefault="00F924A7" w:rsidP="00F924A7">
      <w:pPr>
        <w:ind w:left="1080"/>
        <w:rPr>
          <w:i w:val="0"/>
          <w:sz w:val="22"/>
          <w:szCs w:val="22"/>
        </w:rPr>
      </w:pPr>
      <w:r>
        <w:rPr>
          <w:i w:val="0"/>
          <w:sz w:val="22"/>
          <w:szCs w:val="22"/>
        </w:rPr>
        <w:t xml:space="preserve">Površina komasacijskega območja   </w:t>
      </w:r>
    </w:p>
    <w:tbl>
      <w:tblPr>
        <w:tblW w:w="8843" w:type="dxa"/>
        <w:tblInd w:w="1188" w:type="dxa"/>
        <w:tblLook w:val="01E0" w:firstRow="1" w:lastRow="1" w:firstColumn="1" w:lastColumn="1" w:noHBand="0" w:noVBand="0"/>
      </w:tblPr>
      <w:tblGrid>
        <w:gridCol w:w="8843"/>
      </w:tblGrid>
      <w:tr w:rsidR="00F924A7" w:rsidRPr="000D79CA" w:rsidTr="00F924A7">
        <w:tc>
          <w:tcPr>
            <w:tcW w:w="8843" w:type="dxa"/>
            <w:tcBorders>
              <w:top w:val="nil"/>
              <w:left w:val="nil"/>
              <w:bottom w:val="single" w:sz="4" w:space="0" w:color="auto"/>
              <w:right w:val="nil"/>
            </w:tcBorders>
          </w:tcPr>
          <w:p w:rsidR="00F924A7" w:rsidRPr="000D79CA" w:rsidRDefault="00F924A7" w:rsidP="00F924A7">
            <w:pPr>
              <w:rPr>
                <w:i w:val="0"/>
                <w:sz w:val="22"/>
                <w:szCs w:val="22"/>
              </w:rPr>
            </w:pPr>
          </w:p>
        </w:tc>
      </w:tr>
    </w:tbl>
    <w:p w:rsidR="00EE7437" w:rsidRPr="000D79CA" w:rsidRDefault="00EE7437" w:rsidP="00EE7437">
      <w:pPr>
        <w:ind w:left="1080"/>
        <w:rPr>
          <w:i w:val="0"/>
          <w:sz w:val="22"/>
          <w:szCs w:val="22"/>
        </w:rPr>
      </w:pPr>
    </w:p>
    <w:tbl>
      <w:tblPr>
        <w:tblW w:w="8843" w:type="dxa"/>
        <w:tblInd w:w="1188" w:type="dxa"/>
        <w:tblLook w:val="01E0" w:firstRow="1" w:lastRow="1" w:firstColumn="1" w:lastColumn="1" w:noHBand="0" w:noVBand="0"/>
      </w:tblPr>
      <w:tblGrid>
        <w:gridCol w:w="2322"/>
        <w:gridCol w:w="1560"/>
        <w:gridCol w:w="4961"/>
      </w:tblGrid>
      <w:tr w:rsidR="00EE7437" w:rsidRPr="000D79CA" w:rsidTr="004814B8">
        <w:tc>
          <w:tcPr>
            <w:tcW w:w="3882" w:type="dxa"/>
            <w:gridSpan w:val="2"/>
          </w:tcPr>
          <w:p w:rsidR="00EE7437" w:rsidRPr="000D79CA" w:rsidRDefault="00EE7437" w:rsidP="004814B8">
            <w:pPr>
              <w:rPr>
                <w:i w:val="0"/>
                <w:sz w:val="22"/>
                <w:szCs w:val="22"/>
              </w:rPr>
            </w:pPr>
          </w:p>
          <w:p w:rsidR="00EE7437" w:rsidRPr="000D79CA" w:rsidRDefault="00EE7437" w:rsidP="004814B8">
            <w:pPr>
              <w:rPr>
                <w:i w:val="0"/>
                <w:sz w:val="22"/>
                <w:szCs w:val="22"/>
              </w:rPr>
            </w:pPr>
            <w:r w:rsidRPr="000D79CA">
              <w:rPr>
                <w:i w:val="0"/>
                <w:sz w:val="22"/>
                <w:szCs w:val="22"/>
              </w:rPr>
              <w:t>Vrednost opravljenih del v EUR brez DDV:</w:t>
            </w:r>
          </w:p>
        </w:tc>
        <w:tc>
          <w:tcPr>
            <w:tcW w:w="4961" w:type="dxa"/>
            <w:tcBorders>
              <w:top w:val="nil"/>
              <w:left w:val="nil"/>
              <w:bottom w:val="single" w:sz="4" w:space="0" w:color="auto"/>
              <w:right w:val="nil"/>
            </w:tcBorders>
          </w:tcPr>
          <w:p w:rsidR="00EE7437" w:rsidRPr="000D79CA" w:rsidRDefault="00EE7437" w:rsidP="004814B8">
            <w:pPr>
              <w:rPr>
                <w:i w:val="0"/>
                <w:sz w:val="22"/>
                <w:szCs w:val="22"/>
              </w:rPr>
            </w:pPr>
          </w:p>
        </w:tc>
      </w:tr>
      <w:tr w:rsidR="00EE7437" w:rsidRPr="000D79CA" w:rsidTr="004814B8">
        <w:tc>
          <w:tcPr>
            <w:tcW w:w="2322" w:type="dxa"/>
          </w:tcPr>
          <w:p w:rsidR="00EE7437" w:rsidRPr="000D79CA" w:rsidRDefault="00EE7437" w:rsidP="004814B8">
            <w:pPr>
              <w:rPr>
                <w:i w:val="0"/>
                <w:sz w:val="10"/>
                <w:szCs w:val="10"/>
              </w:rPr>
            </w:pPr>
          </w:p>
        </w:tc>
        <w:tc>
          <w:tcPr>
            <w:tcW w:w="6521" w:type="dxa"/>
            <w:gridSpan w:val="2"/>
          </w:tcPr>
          <w:p w:rsidR="00EE7437" w:rsidRPr="000D79CA" w:rsidRDefault="00EE7437" w:rsidP="004814B8">
            <w:pPr>
              <w:rPr>
                <w:i w:val="0"/>
                <w:sz w:val="10"/>
                <w:szCs w:val="10"/>
              </w:rPr>
            </w:pPr>
          </w:p>
        </w:tc>
      </w:tr>
    </w:tbl>
    <w:p w:rsidR="00EE7437" w:rsidRPr="000D79CA" w:rsidRDefault="00EE7437" w:rsidP="00EE7437">
      <w:pPr>
        <w:ind w:left="1080" w:firstLine="54"/>
        <w:rPr>
          <w:i w:val="0"/>
          <w:sz w:val="22"/>
          <w:szCs w:val="22"/>
        </w:rPr>
      </w:pPr>
    </w:p>
    <w:p w:rsidR="00EE7437" w:rsidRPr="000D79CA" w:rsidRDefault="00EE7437" w:rsidP="00EE7437">
      <w:pPr>
        <w:ind w:left="1080"/>
        <w:jc w:val="both"/>
        <w:rPr>
          <w:i w:val="0"/>
          <w:sz w:val="22"/>
          <w:szCs w:val="22"/>
        </w:rPr>
      </w:pPr>
      <w:r w:rsidRPr="000D79CA">
        <w:rPr>
          <w:i w:val="0"/>
          <w:sz w:val="22"/>
          <w:szCs w:val="22"/>
        </w:rPr>
        <w:t>Dela so bila opravljena po predpisih stroke, pravočasno, kvalitetno in v skladu z določili pogodbe.</w:t>
      </w:r>
    </w:p>
    <w:p w:rsidR="00EE7437" w:rsidRPr="000D79CA" w:rsidRDefault="00EE7437" w:rsidP="00EE7437">
      <w:pPr>
        <w:ind w:left="1080"/>
        <w:rPr>
          <w:i w:val="0"/>
          <w:sz w:val="22"/>
          <w:szCs w:val="22"/>
        </w:rPr>
      </w:pPr>
    </w:p>
    <w:p w:rsidR="00EE7437" w:rsidRPr="000D79CA" w:rsidRDefault="00EE7437" w:rsidP="00EE7437">
      <w:pPr>
        <w:ind w:left="1080"/>
        <w:rPr>
          <w:i w:val="0"/>
          <w:sz w:val="22"/>
          <w:szCs w:val="22"/>
        </w:rPr>
      </w:pPr>
      <w:r w:rsidRPr="000D79CA">
        <w:rPr>
          <w:i w:val="0"/>
          <w:sz w:val="22"/>
          <w:szCs w:val="22"/>
        </w:rPr>
        <w:t>Naziv in naslov naročnika:  ...…………….....................................................…………................................................…........</w:t>
      </w:r>
    </w:p>
    <w:p w:rsidR="00EE7437" w:rsidRPr="000D79CA" w:rsidRDefault="00EE7437" w:rsidP="00EE7437">
      <w:pPr>
        <w:ind w:left="1080"/>
        <w:rPr>
          <w:i w:val="0"/>
          <w:sz w:val="22"/>
          <w:szCs w:val="22"/>
        </w:rPr>
      </w:pPr>
      <w:r w:rsidRPr="000D79CA">
        <w:rPr>
          <w:i w:val="0"/>
          <w:sz w:val="22"/>
          <w:szCs w:val="22"/>
        </w:rPr>
        <w:t>...........…………....................................................................................................…………........</w:t>
      </w:r>
    </w:p>
    <w:p w:rsidR="00EE7437" w:rsidRPr="000D79CA" w:rsidRDefault="00EE7437" w:rsidP="00EE7437">
      <w:pPr>
        <w:ind w:left="1080"/>
        <w:rPr>
          <w:i w:val="0"/>
          <w:sz w:val="22"/>
          <w:szCs w:val="22"/>
        </w:rPr>
      </w:pPr>
    </w:p>
    <w:p w:rsidR="00EE7437" w:rsidRPr="000D79CA" w:rsidRDefault="00EE7437" w:rsidP="00EE7437">
      <w:pPr>
        <w:ind w:left="1080"/>
        <w:rPr>
          <w:i w:val="0"/>
          <w:sz w:val="22"/>
          <w:szCs w:val="22"/>
        </w:rPr>
      </w:pPr>
      <w:r w:rsidRPr="000D79CA">
        <w:rPr>
          <w:i w:val="0"/>
          <w:sz w:val="22"/>
          <w:szCs w:val="22"/>
        </w:rPr>
        <w:t xml:space="preserve">Kontaktna oseba naročnika in telefonska številka: </w:t>
      </w:r>
    </w:p>
    <w:p w:rsidR="00EE7437" w:rsidRPr="000D79CA" w:rsidRDefault="00EE7437" w:rsidP="00EE7437">
      <w:pPr>
        <w:ind w:left="1080"/>
        <w:rPr>
          <w:i w:val="0"/>
          <w:sz w:val="22"/>
          <w:szCs w:val="22"/>
        </w:rPr>
      </w:pPr>
    </w:p>
    <w:p w:rsidR="00EE7437" w:rsidRPr="000D79CA" w:rsidRDefault="00EE7437" w:rsidP="00EE7437">
      <w:pPr>
        <w:ind w:left="1080"/>
        <w:rPr>
          <w:i w:val="0"/>
          <w:sz w:val="22"/>
          <w:szCs w:val="22"/>
        </w:rPr>
      </w:pPr>
      <w:r w:rsidRPr="000D79CA">
        <w:rPr>
          <w:i w:val="0"/>
          <w:sz w:val="22"/>
          <w:szCs w:val="22"/>
        </w:rPr>
        <w:t>…………………………….…………………………………………………...………………</w:t>
      </w:r>
    </w:p>
    <w:p w:rsidR="00EE7437" w:rsidRPr="000D79CA" w:rsidRDefault="00EE7437" w:rsidP="00EE7437">
      <w:pPr>
        <w:ind w:left="1080"/>
        <w:rPr>
          <w:i w:val="0"/>
          <w:sz w:val="22"/>
          <w:szCs w:val="22"/>
        </w:rPr>
      </w:pPr>
    </w:p>
    <w:p w:rsidR="00EE7437" w:rsidRPr="000D79CA" w:rsidRDefault="00EE7437" w:rsidP="00EE7437">
      <w:pPr>
        <w:ind w:left="1080"/>
        <w:jc w:val="both"/>
        <w:rPr>
          <w:i w:val="0"/>
          <w:sz w:val="22"/>
          <w:szCs w:val="22"/>
        </w:rPr>
      </w:pPr>
      <w:r w:rsidRPr="000D79CA">
        <w:rPr>
          <w:i w:val="0"/>
          <w:sz w:val="22"/>
          <w:szCs w:val="22"/>
        </w:rPr>
        <w:t>To potrdilo se izdaja na zahtevo zgoraj navedenega gospodarskega subjekta in se bo uporabilo samo za potrjevanje referenc na javnem razpisu za zgoraj navedeno javno n</w:t>
      </w:r>
      <w:r w:rsidR="00D11BB1">
        <w:rPr>
          <w:i w:val="0"/>
          <w:sz w:val="22"/>
          <w:szCs w:val="22"/>
        </w:rPr>
        <w:t>aročilo pri občini Videm-</w:t>
      </w:r>
    </w:p>
    <w:p w:rsidR="00EE7437" w:rsidRPr="000D79CA" w:rsidRDefault="00EE7437" w:rsidP="00EE7437">
      <w:pPr>
        <w:ind w:left="1080"/>
        <w:rPr>
          <w:i w:val="0"/>
          <w:sz w:val="22"/>
          <w:szCs w:val="22"/>
        </w:rPr>
      </w:pPr>
    </w:p>
    <w:p w:rsidR="00EE7437" w:rsidRPr="000D79CA" w:rsidRDefault="00EE7437" w:rsidP="00EE7437">
      <w:pPr>
        <w:ind w:left="1080"/>
        <w:rPr>
          <w:i w:val="0"/>
          <w:sz w:val="22"/>
          <w:szCs w:val="22"/>
        </w:rPr>
      </w:pPr>
      <w:r w:rsidRPr="000D79CA">
        <w:rPr>
          <w:i w:val="0"/>
          <w:sz w:val="22"/>
          <w:szCs w:val="22"/>
        </w:rPr>
        <w:t>Kraj:.............................</w:t>
      </w:r>
    </w:p>
    <w:p w:rsidR="00EE7437" w:rsidRPr="000D79CA" w:rsidRDefault="00EE7437" w:rsidP="00EE7437">
      <w:pPr>
        <w:ind w:left="1080"/>
        <w:rPr>
          <w:i w:val="0"/>
          <w:sz w:val="22"/>
          <w:szCs w:val="22"/>
        </w:rPr>
      </w:pPr>
    </w:p>
    <w:p w:rsidR="00EE7437" w:rsidRPr="000D79CA" w:rsidRDefault="00EE7437" w:rsidP="00EE7437">
      <w:pPr>
        <w:ind w:left="1080"/>
        <w:rPr>
          <w:i w:val="0"/>
          <w:sz w:val="22"/>
          <w:szCs w:val="22"/>
        </w:rPr>
      </w:pPr>
      <w:r w:rsidRPr="000D79CA">
        <w:rPr>
          <w:i w:val="0"/>
          <w:sz w:val="22"/>
          <w:szCs w:val="22"/>
        </w:rPr>
        <w:t>Datum:.........................</w:t>
      </w:r>
      <w:r w:rsidRPr="000D79CA">
        <w:rPr>
          <w:i w:val="0"/>
          <w:sz w:val="22"/>
          <w:szCs w:val="22"/>
        </w:rPr>
        <w:tab/>
        <w:t xml:space="preserve">   </w:t>
      </w:r>
      <w:r w:rsidRPr="000D79CA">
        <w:rPr>
          <w:i w:val="0"/>
          <w:sz w:val="22"/>
          <w:szCs w:val="22"/>
        </w:rPr>
        <w:tab/>
      </w:r>
      <w:r w:rsidRPr="000D79CA">
        <w:rPr>
          <w:i w:val="0"/>
          <w:sz w:val="22"/>
          <w:szCs w:val="22"/>
        </w:rPr>
        <w:tab/>
      </w:r>
      <w:r w:rsidRPr="000D79CA">
        <w:rPr>
          <w:i w:val="0"/>
          <w:sz w:val="22"/>
          <w:szCs w:val="22"/>
        </w:rPr>
        <w:tab/>
        <w:t xml:space="preserve">   Podpis odgovorne osebe naročnika:</w:t>
      </w:r>
    </w:p>
    <w:p w:rsidR="00EE7437" w:rsidRPr="000D79CA" w:rsidRDefault="00EE7437" w:rsidP="00EE7437">
      <w:pPr>
        <w:ind w:left="1080"/>
        <w:rPr>
          <w:i w:val="0"/>
          <w:sz w:val="22"/>
          <w:szCs w:val="22"/>
        </w:rPr>
      </w:pPr>
      <w:r w:rsidRPr="000D79CA">
        <w:rPr>
          <w:i w:val="0"/>
          <w:sz w:val="22"/>
          <w:szCs w:val="22"/>
        </w:rPr>
        <w:tab/>
      </w:r>
    </w:p>
    <w:p w:rsidR="00EE7437" w:rsidRPr="0076112A" w:rsidRDefault="00EE7437" w:rsidP="0076112A">
      <w:pPr>
        <w:pStyle w:val="Naslov"/>
        <w:tabs>
          <w:tab w:val="left" w:pos="5220"/>
        </w:tabs>
        <w:ind w:left="1080"/>
        <w:jc w:val="left"/>
        <w:rPr>
          <w:rFonts w:ascii="Times New Roman" w:hAnsi="Times New Roman" w:cs="Times New Roman"/>
          <w:b w:val="0"/>
          <w:i w:val="0"/>
          <w:sz w:val="22"/>
          <w:szCs w:val="22"/>
        </w:rPr>
      </w:pPr>
      <w:r w:rsidRPr="000D79CA">
        <w:rPr>
          <w:rFonts w:ascii="Times New Roman" w:hAnsi="Times New Roman" w:cs="Times New Roman"/>
          <w:b w:val="0"/>
          <w:i w:val="0"/>
          <w:sz w:val="22"/>
          <w:szCs w:val="22"/>
        </w:rPr>
        <w:t xml:space="preserve">                                                                                      .........................</w:t>
      </w:r>
      <w:r w:rsidR="0076112A">
        <w:rPr>
          <w:rFonts w:ascii="Times New Roman" w:hAnsi="Times New Roman" w:cs="Times New Roman"/>
          <w:b w:val="0"/>
          <w:i w:val="0"/>
          <w:sz w:val="22"/>
          <w:szCs w:val="22"/>
        </w:rPr>
        <w:t>...............................</w:t>
      </w:r>
    </w:p>
    <w:p w:rsidR="00EE7437" w:rsidRDefault="00EE7437" w:rsidP="00EE7437">
      <w:pPr>
        <w:pStyle w:val="Glava"/>
        <w:tabs>
          <w:tab w:val="left" w:pos="708"/>
        </w:tabs>
        <w:ind w:left="1080"/>
        <w:jc w:val="both"/>
        <w:rPr>
          <w:i w:val="0"/>
          <w:sz w:val="18"/>
          <w:szCs w:val="18"/>
        </w:rPr>
      </w:pPr>
      <w:r w:rsidRPr="000D79CA">
        <w:rPr>
          <w:i w:val="0"/>
          <w:sz w:val="18"/>
          <w:szCs w:val="18"/>
        </w:rPr>
        <w:t xml:space="preserve">Obrazec se po potrebi fotokopira. </w:t>
      </w:r>
    </w:p>
    <w:p w:rsidR="00EE7437" w:rsidRDefault="006676FC" w:rsidP="0076112A">
      <w:pPr>
        <w:jc w:val="right"/>
        <w:rPr>
          <w:b/>
          <w:i w:val="0"/>
          <w:sz w:val="22"/>
          <w:szCs w:val="22"/>
        </w:rPr>
      </w:pPr>
      <w:r>
        <w:rPr>
          <w:b/>
          <w:i w:val="0"/>
          <w:sz w:val="22"/>
          <w:szCs w:val="22"/>
        </w:rPr>
        <w:lastRenderedPageBreak/>
        <w:t>P</w:t>
      </w:r>
      <w:r w:rsidR="00EE7437">
        <w:rPr>
          <w:b/>
          <w:i w:val="0"/>
          <w:sz w:val="22"/>
          <w:szCs w:val="22"/>
        </w:rPr>
        <w:t>RILOGA 7</w:t>
      </w:r>
    </w:p>
    <w:p w:rsidR="00205819" w:rsidRDefault="00205819" w:rsidP="00205819">
      <w:pPr>
        <w:jc w:val="both"/>
        <w:rPr>
          <w:i w:val="0"/>
          <w:sz w:val="22"/>
          <w:szCs w:val="22"/>
        </w:rPr>
      </w:pPr>
    </w:p>
    <w:p w:rsidR="00205819" w:rsidRDefault="00205819" w:rsidP="00205819">
      <w:pPr>
        <w:pStyle w:val="Glava"/>
        <w:tabs>
          <w:tab w:val="left" w:pos="708"/>
        </w:tabs>
        <w:ind w:left="1080"/>
        <w:jc w:val="center"/>
        <w:rPr>
          <w:b/>
          <w:i w:val="0"/>
          <w:sz w:val="28"/>
          <w:szCs w:val="28"/>
        </w:rPr>
      </w:pPr>
      <w:r>
        <w:rPr>
          <w:b/>
          <w:i w:val="0"/>
          <w:sz w:val="28"/>
          <w:szCs w:val="28"/>
        </w:rPr>
        <w:t>UDELEŽBA PODIZVAJALCEV</w:t>
      </w: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r w:rsidRPr="0084682C">
        <w:rPr>
          <w:i w:val="0"/>
          <w:sz w:val="22"/>
          <w:szCs w:val="22"/>
        </w:rPr>
        <w:t>V zvezi z javnim naročilom</w:t>
      </w:r>
      <w:r w:rsidRPr="0084682C">
        <w:rPr>
          <w:b/>
          <w:i w:val="0"/>
          <w:sz w:val="22"/>
          <w:szCs w:val="22"/>
        </w:rPr>
        <w:t xml:space="preserve"> Izvedba komasacije kmetijskih zemljišč </w:t>
      </w:r>
      <w:r w:rsidR="00D11BB1" w:rsidRPr="0084682C">
        <w:rPr>
          <w:b/>
          <w:i w:val="0"/>
          <w:sz w:val="22"/>
          <w:szCs w:val="22"/>
        </w:rPr>
        <w:t xml:space="preserve">na območju Videm 3 </w:t>
      </w:r>
      <w:r w:rsidRPr="0084682C">
        <w:rPr>
          <w:b/>
          <w:i w:val="0"/>
          <w:sz w:val="22"/>
          <w:szCs w:val="22"/>
        </w:rPr>
        <w:t xml:space="preserve">v občini </w:t>
      </w:r>
      <w:r w:rsidR="00D11BB1" w:rsidRPr="0084682C">
        <w:rPr>
          <w:b/>
          <w:i w:val="0"/>
          <w:sz w:val="22"/>
          <w:szCs w:val="22"/>
        </w:rPr>
        <w:t>Videm</w:t>
      </w:r>
      <w:r w:rsidRPr="0084682C">
        <w:rPr>
          <w:i w:val="0"/>
          <w:sz w:val="22"/>
          <w:szCs w:val="22"/>
        </w:rPr>
        <w:t>, izjavljamo, da nastopamo s podizvajalci in sicer v nadaljevanju navajamo udeležbe le-teh:</w:t>
      </w:r>
    </w:p>
    <w:p w:rsidR="00205819" w:rsidRDefault="00205819" w:rsidP="00205819">
      <w:pPr>
        <w:pStyle w:val="Glava"/>
        <w:tabs>
          <w:tab w:val="left" w:pos="708"/>
        </w:tabs>
        <w:ind w:left="1080"/>
        <w:jc w:val="both"/>
        <w:rPr>
          <w:i w:val="0"/>
          <w:sz w:val="22"/>
          <w:szCs w:val="22"/>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205819" w:rsidTr="00205819">
        <w:tc>
          <w:tcPr>
            <w:tcW w:w="1440" w:type="dxa"/>
            <w:gridSpan w:val="2"/>
            <w:hideMark/>
          </w:tcPr>
          <w:p w:rsidR="00205819" w:rsidRDefault="00205819">
            <w:pPr>
              <w:pStyle w:val="Glava"/>
              <w:tabs>
                <w:tab w:val="left" w:pos="708"/>
              </w:tabs>
              <w:jc w:val="both"/>
              <w:rPr>
                <w:i w:val="0"/>
                <w:sz w:val="22"/>
                <w:szCs w:val="22"/>
              </w:rPr>
            </w:pPr>
            <w:r>
              <w:rPr>
                <w:i w:val="0"/>
                <w:sz w:val="22"/>
                <w:szCs w:val="22"/>
              </w:rPr>
              <w:t>Podizvajalec</w:t>
            </w:r>
          </w:p>
        </w:tc>
        <w:tc>
          <w:tcPr>
            <w:tcW w:w="6660" w:type="dxa"/>
            <w:gridSpan w:val="7"/>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c>
          <w:tcPr>
            <w:tcW w:w="900" w:type="dxa"/>
            <w:gridSpan w:val="2"/>
            <w:hideMark/>
          </w:tcPr>
          <w:p w:rsidR="00205819" w:rsidRDefault="00205819">
            <w:pPr>
              <w:pStyle w:val="Glava"/>
              <w:tabs>
                <w:tab w:val="left" w:pos="708"/>
              </w:tabs>
              <w:jc w:val="both"/>
              <w:rPr>
                <w:i w:val="0"/>
                <w:sz w:val="22"/>
                <w:szCs w:val="22"/>
              </w:rPr>
            </w:pPr>
            <w:r>
              <w:rPr>
                <w:i w:val="0"/>
                <w:sz w:val="22"/>
                <w:szCs w:val="22"/>
              </w:rPr>
              <w:t>(naziv)</w:t>
            </w:r>
          </w:p>
        </w:tc>
      </w:tr>
      <w:tr w:rsidR="00205819" w:rsidTr="00205819">
        <w:tc>
          <w:tcPr>
            <w:tcW w:w="720" w:type="dxa"/>
          </w:tcPr>
          <w:p w:rsidR="00205819" w:rsidRDefault="00205819">
            <w:pPr>
              <w:pStyle w:val="Glava"/>
              <w:tabs>
                <w:tab w:val="left" w:pos="708"/>
              </w:tabs>
              <w:jc w:val="both"/>
              <w:rPr>
                <w:i w:val="0"/>
                <w:sz w:val="16"/>
                <w:szCs w:val="16"/>
              </w:rPr>
            </w:pPr>
          </w:p>
        </w:tc>
        <w:tc>
          <w:tcPr>
            <w:tcW w:w="6480" w:type="dxa"/>
            <w:gridSpan w:val="5"/>
          </w:tcPr>
          <w:p w:rsidR="00205819" w:rsidRDefault="00205819">
            <w:pPr>
              <w:pStyle w:val="Glava"/>
              <w:tabs>
                <w:tab w:val="left" w:pos="708"/>
              </w:tabs>
              <w:jc w:val="both"/>
              <w:rPr>
                <w:i w:val="0"/>
                <w:sz w:val="16"/>
                <w:szCs w:val="16"/>
              </w:rPr>
            </w:pPr>
          </w:p>
        </w:tc>
        <w:tc>
          <w:tcPr>
            <w:tcW w:w="360" w:type="dxa"/>
          </w:tcPr>
          <w:p w:rsidR="00205819" w:rsidRDefault="00205819">
            <w:pPr>
              <w:pStyle w:val="Glava"/>
              <w:tabs>
                <w:tab w:val="left" w:pos="708"/>
              </w:tabs>
              <w:jc w:val="both"/>
              <w:rPr>
                <w:i w:val="0"/>
                <w:sz w:val="16"/>
                <w:szCs w:val="16"/>
              </w:rPr>
            </w:pPr>
          </w:p>
        </w:tc>
        <w:tc>
          <w:tcPr>
            <w:tcW w:w="720" w:type="dxa"/>
            <w:gridSpan w:val="3"/>
          </w:tcPr>
          <w:p w:rsidR="00205819" w:rsidRDefault="00205819">
            <w:pPr>
              <w:pStyle w:val="Glava"/>
              <w:tabs>
                <w:tab w:val="left" w:pos="708"/>
              </w:tabs>
              <w:jc w:val="both"/>
              <w:rPr>
                <w:i w:val="0"/>
                <w:sz w:val="16"/>
                <w:szCs w:val="16"/>
              </w:rPr>
            </w:pPr>
          </w:p>
        </w:tc>
        <w:tc>
          <w:tcPr>
            <w:tcW w:w="720" w:type="dxa"/>
          </w:tcPr>
          <w:p w:rsidR="00205819" w:rsidRDefault="00205819">
            <w:pPr>
              <w:pStyle w:val="Glava"/>
              <w:tabs>
                <w:tab w:val="left" w:pos="708"/>
              </w:tabs>
              <w:jc w:val="both"/>
              <w:rPr>
                <w:i w:val="0"/>
                <w:sz w:val="16"/>
                <w:szCs w:val="16"/>
              </w:rPr>
            </w:pPr>
          </w:p>
        </w:tc>
      </w:tr>
      <w:tr w:rsidR="00205819" w:rsidTr="00205819">
        <w:tc>
          <w:tcPr>
            <w:tcW w:w="1440" w:type="dxa"/>
            <w:gridSpan w:val="2"/>
            <w:hideMark/>
          </w:tcPr>
          <w:p w:rsidR="00205819" w:rsidRDefault="00205819">
            <w:pPr>
              <w:pStyle w:val="Glava"/>
              <w:tabs>
                <w:tab w:val="left" w:pos="708"/>
              </w:tabs>
              <w:jc w:val="both"/>
              <w:rPr>
                <w:i w:val="0"/>
                <w:sz w:val="22"/>
                <w:szCs w:val="22"/>
              </w:rPr>
            </w:pPr>
            <w:r>
              <w:rPr>
                <w:i w:val="0"/>
                <w:sz w:val="22"/>
                <w:szCs w:val="22"/>
              </w:rPr>
              <w:t>bo izvedel</w:t>
            </w:r>
          </w:p>
        </w:tc>
        <w:tc>
          <w:tcPr>
            <w:tcW w:w="6300" w:type="dxa"/>
            <w:gridSpan w:val="6"/>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c>
          <w:tcPr>
            <w:tcW w:w="1260" w:type="dxa"/>
            <w:gridSpan w:val="3"/>
            <w:hideMark/>
          </w:tcPr>
          <w:p w:rsidR="00205819" w:rsidRDefault="00205819">
            <w:pPr>
              <w:pStyle w:val="Glava"/>
              <w:tabs>
                <w:tab w:val="left" w:pos="708"/>
              </w:tabs>
              <w:jc w:val="both"/>
              <w:rPr>
                <w:i w:val="0"/>
                <w:sz w:val="22"/>
                <w:szCs w:val="22"/>
              </w:rPr>
            </w:pPr>
            <w:r>
              <w:rPr>
                <w:i w:val="0"/>
                <w:sz w:val="22"/>
                <w:szCs w:val="22"/>
              </w:rPr>
              <w:t>(vrsta del)</w:t>
            </w:r>
          </w:p>
        </w:tc>
      </w:tr>
      <w:tr w:rsidR="00205819" w:rsidTr="00205819">
        <w:tc>
          <w:tcPr>
            <w:tcW w:w="9000" w:type="dxa"/>
            <w:gridSpan w:val="11"/>
          </w:tcPr>
          <w:p w:rsidR="00205819" w:rsidRDefault="00205819">
            <w:pPr>
              <w:pStyle w:val="Glava"/>
              <w:tabs>
                <w:tab w:val="left" w:pos="708"/>
              </w:tabs>
              <w:jc w:val="both"/>
              <w:rPr>
                <w:i w:val="0"/>
                <w:sz w:val="16"/>
                <w:szCs w:val="16"/>
              </w:rPr>
            </w:pPr>
          </w:p>
        </w:tc>
      </w:tr>
      <w:tr w:rsidR="00205819" w:rsidTr="00205819">
        <w:tc>
          <w:tcPr>
            <w:tcW w:w="1440" w:type="dxa"/>
            <w:gridSpan w:val="2"/>
            <w:hideMark/>
          </w:tcPr>
          <w:p w:rsidR="00205819" w:rsidRDefault="00205819">
            <w:pPr>
              <w:pStyle w:val="Glava"/>
              <w:tabs>
                <w:tab w:val="left" w:pos="708"/>
              </w:tabs>
              <w:jc w:val="both"/>
              <w:rPr>
                <w:i w:val="0"/>
                <w:sz w:val="22"/>
                <w:szCs w:val="22"/>
              </w:rPr>
            </w:pPr>
            <w:r>
              <w:rPr>
                <w:i w:val="0"/>
                <w:sz w:val="22"/>
                <w:szCs w:val="22"/>
              </w:rPr>
              <w:t>v količini</w:t>
            </w:r>
          </w:p>
        </w:tc>
        <w:tc>
          <w:tcPr>
            <w:tcW w:w="7560" w:type="dxa"/>
            <w:gridSpan w:val="9"/>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r>
      <w:tr w:rsidR="00205819" w:rsidTr="00205819">
        <w:tc>
          <w:tcPr>
            <w:tcW w:w="1440" w:type="dxa"/>
            <w:gridSpan w:val="2"/>
          </w:tcPr>
          <w:p w:rsidR="00205819" w:rsidRDefault="00205819">
            <w:pPr>
              <w:pStyle w:val="Glava"/>
              <w:tabs>
                <w:tab w:val="left" w:pos="708"/>
              </w:tabs>
              <w:jc w:val="both"/>
              <w:rPr>
                <w:i w:val="0"/>
                <w:sz w:val="22"/>
                <w:szCs w:val="22"/>
              </w:rPr>
            </w:pPr>
          </w:p>
        </w:tc>
        <w:tc>
          <w:tcPr>
            <w:tcW w:w="7560" w:type="dxa"/>
            <w:gridSpan w:val="9"/>
          </w:tcPr>
          <w:p w:rsidR="00205819" w:rsidRDefault="00205819">
            <w:pPr>
              <w:pStyle w:val="Glava"/>
              <w:tabs>
                <w:tab w:val="left" w:pos="708"/>
              </w:tabs>
              <w:jc w:val="both"/>
              <w:rPr>
                <w:i w:val="0"/>
                <w:sz w:val="22"/>
                <w:szCs w:val="22"/>
              </w:rPr>
            </w:pPr>
          </w:p>
        </w:tc>
      </w:tr>
      <w:tr w:rsidR="00205819" w:rsidTr="00205819">
        <w:tc>
          <w:tcPr>
            <w:tcW w:w="1440" w:type="dxa"/>
            <w:gridSpan w:val="2"/>
            <w:hideMark/>
          </w:tcPr>
          <w:p w:rsidR="00205819" w:rsidRDefault="00205819">
            <w:pPr>
              <w:pStyle w:val="Glava"/>
              <w:tabs>
                <w:tab w:val="left" w:pos="708"/>
              </w:tabs>
              <w:jc w:val="both"/>
              <w:rPr>
                <w:i w:val="0"/>
                <w:sz w:val="22"/>
                <w:szCs w:val="22"/>
              </w:rPr>
            </w:pPr>
            <w:r>
              <w:rPr>
                <w:i w:val="0"/>
                <w:sz w:val="22"/>
                <w:szCs w:val="22"/>
              </w:rPr>
              <w:t>v vrednosti</w:t>
            </w:r>
          </w:p>
        </w:tc>
        <w:tc>
          <w:tcPr>
            <w:tcW w:w="3780" w:type="dxa"/>
            <w:gridSpan w:val="2"/>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c>
          <w:tcPr>
            <w:tcW w:w="3780" w:type="dxa"/>
            <w:gridSpan w:val="7"/>
            <w:hideMark/>
          </w:tcPr>
          <w:p w:rsidR="00205819" w:rsidRDefault="00205819">
            <w:pPr>
              <w:pStyle w:val="Glava"/>
              <w:tabs>
                <w:tab w:val="left" w:pos="708"/>
              </w:tabs>
              <w:jc w:val="both"/>
              <w:rPr>
                <w:i w:val="0"/>
                <w:sz w:val="22"/>
                <w:szCs w:val="22"/>
              </w:rPr>
            </w:pPr>
            <w:r>
              <w:rPr>
                <w:i w:val="0"/>
                <w:sz w:val="22"/>
                <w:szCs w:val="22"/>
              </w:rPr>
              <w:t>EUR brez DDV</w:t>
            </w:r>
          </w:p>
        </w:tc>
      </w:tr>
      <w:tr w:rsidR="00205819" w:rsidTr="00205819">
        <w:tc>
          <w:tcPr>
            <w:tcW w:w="1440" w:type="dxa"/>
            <w:gridSpan w:val="2"/>
          </w:tcPr>
          <w:p w:rsidR="00205819" w:rsidRDefault="00205819">
            <w:pPr>
              <w:pStyle w:val="Glava"/>
              <w:tabs>
                <w:tab w:val="left" w:pos="708"/>
              </w:tabs>
              <w:jc w:val="both"/>
              <w:rPr>
                <w:i w:val="0"/>
                <w:sz w:val="22"/>
                <w:szCs w:val="22"/>
              </w:rPr>
            </w:pPr>
          </w:p>
        </w:tc>
        <w:tc>
          <w:tcPr>
            <w:tcW w:w="7560" w:type="dxa"/>
            <w:gridSpan w:val="9"/>
          </w:tcPr>
          <w:p w:rsidR="00205819" w:rsidRDefault="00205819">
            <w:pPr>
              <w:pStyle w:val="Glava"/>
              <w:tabs>
                <w:tab w:val="left" w:pos="708"/>
              </w:tabs>
              <w:jc w:val="both"/>
              <w:rPr>
                <w:i w:val="0"/>
                <w:sz w:val="22"/>
                <w:szCs w:val="22"/>
              </w:rPr>
            </w:pPr>
          </w:p>
        </w:tc>
      </w:tr>
      <w:tr w:rsidR="00205819" w:rsidTr="00205819">
        <w:tc>
          <w:tcPr>
            <w:tcW w:w="1440" w:type="dxa"/>
            <w:gridSpan w:val="2"/>
            <w:hideMark/>
          </w:tcPr>
          <w:p w:rsidR="00205819" w:rsidRDefault="00205819">
            <w:pPr>
              <w:pStyle w:val="Glava"/>
              <w:tabs>
                <w:tab w:val="left" w:pos="708"/>
              </w:tabs>
              <w:jc w:val="both"/>
              <w:rPr>
                <w:i w:val="0"/>
                <w:sz w:val="22"/>
                <w:szCs w:val="22"/>
              </w:rPr>
            </w:pPr>
            <w:r>
              <w:rPr>
                <w:i w:val="0"/>
                <w:sz w:val="22"/>
                <w:szCs w:val="22"/>
              </w:rPr>
              <w:t>kraj izvedbe</w:t>
            </w:r>
          </w:p>
        </w:tc>
        <w:tc>
          <w:tcPr>
            <w:tcW w:w="1890" w:type="dxa"/>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c>
          <w:tcPr>
            <w:tcW w:w="2790" w:type="dxa"/>
            <w:gridSpan w:val="2"/>
            <w:hideMark/>
          </w:tcPr>
          <w:p w:rsidR="00205819" w:rsidRDefault="00205819">
            <w:pPr>
              <w:pStyle w:val="Glava"/>
              <w:tabs>
                <w:tab w:val="left" w:pos="708"/>
              </w:tabs>
              <w:jc w:val="both"/>
              <w:rPr>
                <w:i w:val="0"/>
                <w:sz w:val="22"/>
                <w:szCs w:val="22"/>
              </w:rPr>
            </w:pPr>
            <w:r>
              <w:rPr>
                <w:i w:val="0"/>
                <w:sz w:val="22"/>
                <w:szCs w:val="22"/>
              </w:rPr>
              <w:t>rok izvedbe del podizvajalca</w:t>
            </w:r>
          </w:p>
        </w:tc>
        <w:tc>
          <w:tcPr>
            <w:tcW w:w="2880" w:type="dxa"/>
            <w:gridSpan w:val="6"/>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r>
    </w:tbl>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205819" w:rsidTr="00205819">
        <w:tc>
          <w:tcPr>
            <w:tcW w:w="1440" w:type="dxa"/>
            <w:gridSpan w:val="2"/>
            <w:hideMark/>
          </w:tcPr>
          <w:p w:rsidR="00205819" w:rsidRDefault="00205819">
            <w:pPr>
              <w:pStyle w:val="Glava"/>
              <w:tabs>
                <w:tab w:val="left" w:pos="708"/>
              </w:tabs>
              <w:jc w:val="both"/>
              <w:rPr>
                <w:i w:val="0"/>
                <w:sz w:val="22"/>
                <w:szCs w:val="22"/>
              </w:rPr>
            </w:pPr>
            <w:r>
              <w:rPr>
                <w:i w:val="0"/>
                <w:sz w:val="22"/>
                <w:szCs w:val="22"/>
              </w:rPr>
              <w:t>Podizvajalec</w:t>
            </w:r>
          </w:p>
        </w:tc>
        <w:tc>
          <w:tcPr>
            <w:tcW w:w="6660" w:type="dxa"/>
            <w:gridSpan w:val="7"/>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c>
          <w:tcPr>
            <w:tcW w:w="900" w:type="dxa"/>
            <w:gridSpan w:val="2"/>
            <w:hideMark/>
          </w:tcPr>
          <w:p w:rsidR="00205819" w:rsidRDefault="00205819">
            <w:pPr>
              <w:pStyle w:val="Glava"/>
              <w:tabs>
                <w:tab w:val="left" w:pos="708"/>
              </w:tabs>
              <w:jc w:val="both"/>
              <w:rPr>
                <w:i w:val="0"/>
                <w:sz w:val="22"/>
                <w:szCs w:val="22"/>
              </w:rPr>
            </w:pPr>
            <w:r>
              <w:rPr>
                <w:i w:val="0"/>
                <w:sz w:val="22"/>
                <w:szCs w:val="22"/>
              </w:rPr>
              <w:t>(naziv)</w:t>
            </w:r>
          </w:p>
        </w:tc>
      </w:tr>
      <w:tr w:rsidR="00205819" w:rsidTr="00205819">
        <w:tc>
          <w:tcPr>
            <w:tcW w:w="720" w:type="dxa"/>
          </w:tcPr>
          <w:p w:rsidR="00205819" w:rsidRDefault="00205819">
            <w:pPr>
              <w:pStyle w:val="Glava"/>
              <w:tabs>
                <w:tab w:val="left" w:pos="708"/>
              </w:tabs>
              <w:jc w:val="both"/>
              <w:rPr>
                <w:i w:val="0"/>
                <w:sz w:val="16"/>
                <w:szCs w:val="16"/>
              </w:rPr>
            </w:pPr>
          </w:p>
        </w:tc>
        <w:tc>
          <w:tcPr>
            <w:tcW w:w="6480" w:type="dxa"/>
            <w:gridSpan w:val="5"/>
          </w:tcPr>
          <w:p w:rsidR="00205819" w:rsidRDefault="00205819">
            <w:pPr>
              <w:pStyle w:val="Glava"/>
              <w:tabs>
                <w:tab w:val="left" w:pos="708"/>
              </w:tabs>
              <w:jc w:val="both"/>
              <w:rPr>
                <w:i w:val="0"/>
                <w:sz w:val="16"/>
                <w:szCs w:val="16"/>
              </w:rPr>
            </w:pPr>
          </w:p>
        </w:tc>
        <w:tc>
          <w:tcPr>
            <w:tcW w:w="360" w:type="dxa"/>
          </w:tcPr>
          <w:p w:rsidR="00205819" w:rsidRDefault="00205819">
            <w:pPr>
              <w:pStyle w:val="Glava"/>
              <w:tabs>
                <w:tab w:val="left" w:pos="708"/>
              </w:tabs>
              <w:jc w:val="both"/>
              <w:rPr>
                <w:i w:val="0"/>
                <w:sz w:val="16"/>
                <w:szCs w:val="16"/>
              </w:rPr>
            </w:pPr>
          </w:p>
        </w:tc>
        <w:tc>
          <w:tcPr>
            <w:tcW w:w="720" w:type="dxa"/>
            <w:gridSpan w:val="3"/>
          </w:tcPr>
          <w:p w:rsidR="00205819" w:rsidRDefault="00205819">
            <w:pPr>
              <w:pStyle w:val="Glava"/>
              <w:tabs>
                <w:tab w:val="left" w:pos="708"/>
              </w:tabs>
              <w:jc w:val="both"/>
              <w:rPr>
                <w:i w:val="0"/>
                <w:sz w:val="16"/>
                <w:szCs w:val="16"/>
              </w:rPr>
            </w:pPr>
          </w:p>
        </w:tc>
        <w:tc>
          <w:tcPr>
            <w:tcW w:w="720" w:type="dxa"/>
          </w:tcPr>
          <w:p w:rsidR="00205819" w:rsidRDefault="00205819">
            <w:pPr>
              <w:pStyle w:val="Glava"/>
              <w:tabs>
                <w:tab w:val="left" w:pos="708"/>
              </w:tabs>
              <w:jc w:val="both"/>
              <w:rPr>
                <w:i w:val="0"/>
                <w:sz w:val="16"/>
                <w:szCs w:val="16"/>
              </w:rPr>
            </w:pPr>
          </w:p>
        </w:tc>
      </w:tr>
      <w:tr w:rsidR="00205819" w:rsidTr="00205819">
        <w:tc>
          <w:tcPr>
            <w:tcW w:w="1440" w:type="dxa"/>
            <w:gridSpan w:val="2"/>
            <w:hideMark/>
          </w:tcPr>
          <w:p w:rsidR="00205819" w:rsidRDefault="00205819">
            <w:pPr>
              <w:pStyle w:val="Glava"/>
              <w:tabs>
                <w:tab w:val="left" w:pos="708"/>
              </w:tabs>
              <w:jc w:val="both"/>
              <w:rPr>
                <w:i w:val="0"/>
                <w:sz w:val="22"/>
                <w:szCs w:val="22"/>
              </w:rPr>
            </w:pPr>
            <w:r>
              <w:rPr>
                <w:i w:val="0"/>
                <w:sz w:val="22"/>
                <w:szCs w:val="22"/>
              </w:rPr>
              <w:t>bo izvedel</w:t>
            </w:r>
          </w:p>
        </w:tc>
        <w:tc>
          <w:tcPr>
            <w:tcW w:w="6300" w:type="dxa"/>
            <w:gridSpan w:val="6"/>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c>
          <w:tcPr>
            <w:tcW w:w="1260" w:type="dxa"/>
            <w:gridSpan w:val="3"/>
            <w:hideMark/>
          </w:tcPr>
          <w:p w:rsidR="00205819" w:rsidRDefault="00205819">
            <w:pPr>
              <w:pStyle w:val="Glava"/>
              <w:tabs>
                <w:tab w:val="left" w:pos="708"/>
              </w:tabs>
              <w:jc w:val="both"/>
              <w:rPr>
                <w:i w:val="0"/>
                <w:sz w:val="22"/>
                <w:szCs w:val="22"/>
              </w:rPr>
            </w:pPr>
            <w:r>
              <w:rPr>
                <w:i w:val="0"/>
                <w:sz w:val="22"/>
                <w:szCs w:val="22"/>
              </w:rPr>
              <w:t>(vrsta del)</w:t>
            </w:r>
          </w:p>
        </w:tc>
      </w:tr>
      <w:tr w:rsidR="00205819" w:rsidTr="00205819">
        <w:tc>
          <w:tcPr>
            <w:tcW w:w="9000" w:type="dxa"/>
            <w:gridSpan w:val="11"/>
          </w:tcPr>
          <w:p w:rsidR="00205819" w:rsidRDefault="00205819">
            <w:pPr>
              <w:pStyle w:val="Glava"/>
              <w:tabs>
                <w:tab w:val="left" w:pos="708"/>
              </w:tabs>
              <w:jc w:val="both"/>
              <w:rPr>
                <w:i w:val="0"/>
                <w:sz w:val="16"/>
                <w:szCs w:val="16"/>
              </w:rPr>
            </w:pPr>
          </w:p>
        </w:tc>
      </w:tr>
      <w:tr w:rsidR="00205819" w:rsidTr="00205819">
        <w:tc>
          <w:tcPr>
            <w:tcW w:w="1440" w:type="dxa"/>
            <w:gridSpan w:val="2"/>
            <w:hideMark/>
          </w:tcPr>
          <w:p w:rsidR="00205819" w:rsidRDefault="00205819">
            <w:pPr>
              <w:pStyle w:val="Glava"/>
              <w:tabs>
                <w:tab w:val="left" w:pos="708"/>
              </w:tabs>
              <w:jc w:val="both"/>
              <w:rPr>
                <w:i w:val="0"/>
                <w:sz w:val="22"/>
                <w:szCs w:val="22"/>
              </w:rPr>
            </w:pPr>
            <w:r>
              <w:rPr>
                <w:i w:val="0"/>
                <w:sz w:val="22"/>
                <w:szCs w:val="22"/>
              </w:rPr>
              <w:t>v količini</w:t>
            </w:r>
          </w:p>
        </w:tc>
        <w:tc>
          <w:tcPr>
            <w:tcW w:w="7560" w:type="dxa"/>
            <w:gridSpan w:val="9"/>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r>
      <w:tr w:rsidR="00205819" w:rsidTr="00205819">
        <w:tc>
          <w:tcPr>
            <w:tcW w:w="1440" w:type="dxa"/>
            <w:gridSpan w:val="2"/>
          </w:tcPr>
          <w:p w:rsidR="00205819" w:rsidRDefault="00205819">
            <w:pPr>
              <w:pStyle w:val="Glava"/>
              <w:tabs>
                <w:tab w:val="left" w:pos="708"/>
              </w:tabs>
              <w:jc w:val="both"/>
              <w:rPr>
                <w:i w:val="0"/>
                <w:sz w:val="22"/>
                <w:szCs w:val="22"/>
              </w:rPr>
            </w:pPr>
          </w:p>
        </w:tc>
        <w:tc>
          <w:tcPr>
            <w:tcW w:w="7560" w:type="dxa"/>
            <w:gridSpan w:val="9"/>
          </w:tcPr>
          <w:p w:rsidR="00205819" w:rsidRDefault="00205819">
            <w:pPr>
              <w:pStyle w:val="Glava"/>
              <w:tabs>
                <w:tab w:val="left" w:pos="708"/>
              </w:tabs>
              <w:jc w:val="both"/>
              <w:rPr>
                <w:i w:val="0"/>
                <w:sz w:val="22"/>
                <w:szCs w:val="22"/>
              </w:rPr>
            </w:pPr>
          </w:p>
        </w:tc>
      </w:tr>
      <w:tr w:rsidR="00205819" w:rsidTr="00205819">
        <w:tc>
          <w:tcPr>
            <w:tcW w:w="1440" w:type="dxa"/>
            <w:gridSpan w:val="2"/>
            <w:hideMark/>
          </w:tcPr>
          <w:p w:rsidR="00205819" w:rsidRDefault="00205819">
            <w:pPr>
              <w:pStyle w:val="Glava"/>
              <w:tabs>
                <w:tab w:val="left" w:pos="708"/>
              </w:tabs>
              <w:jc w:val="both"/>
              <w:rPr>
                <w:i w:val="0"/>
                <w:sz w:val="22"/>
                <w:szCs w:val="22"/>
              </w:rPr>
            </w:pPr>
            <w:r>
              <w:rPr>
                <w:i w:val="0"/>
                <w:sz w:val="22"/>
                <w:szCs w:val="22"/>
              </w:rPr>
              <w:t>v vrednosti</w:t>
            </w:r>
          </w:p>
        </w:tc>
        <w:tc>
          <w:tcPr>
            <w:tcW w:w="3780" w:type="dxa"/>
            <w:gridSpan w:val="2"/>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c>
          <w:tcPr>
            <w:tcW w:w="3780" w:type="dxa"/>
            <w:gridSpan w:val="7"/>
            <w:hideMark/>
          </w:tcPr>
          <w:p w:rsidR="00205819" w:rsidRDefault="00205819">
            <w:pPr>
              <w:pStyle w:val="Glava"/>
              <w:tabs>
                <w:tab w:val="left" w:pos="708"/>
              </w:tabs>
              <w:jc w:val="both"/>
              <w:rPr>
                <w:i w:val="0"/>
                <w:sz w:val="22"/>
                <w:szCs w:val="22"/>
              </w:rPr>
            </w:pPr>
            <w:r>
              <w:rPr>
                <w:i w:val="0"/>
                <w:sz w:val="22"/>
                <w:szCs w:val="22"/>
              </w:rPr>
              <w:t>EUR brez DDV</w:t>
            </w:r>
          </w:p>
        </w:tc>
      </w:tr>
      <w:tr w:rsidR="00205819" w:rsidTr="00205819">
        <w:tc>
          <w:tcPr>
            <w:tcW w:w="1440" w:type="dxa"/>
            <w:gridSpan w:val="2"/>
          </w:tcPr>
          <w:p w:rsidR="00205819" w:rsidRDefault="00205819">
            <w:pPr>
              <w:pStyle w:val="Glava"/>
              <w:tabs>
                <w:tab w:val="left" w:pos="708"/>
              </w:tabs>
              <w:jc w:val="both"/>
              <w:rPr>
                <w:i w:val="0"/>
                <w:sz w:val="22"/>
                <w:szCs w:val="22"/>
              </w:rPr>
            </w:pPr>
          </w:p>
        </w:tc>
        <w:tc>
          <w:tcPr>
            <w:tcW w:w="7560" w:type="dxa"/>
            <w:gridSpan w:val="9"/>
          </w:tcPr>
          <w:p w:rsidR="00205819" w:rsidRDefault="00205819">
            <w:pPr>
              <w:pStyle w:val="Glava"/>
              <w:tabs>
                <w:tab w:val="left" w:pos="708"/>
              </w:tabs>
              <w:jc w:val="both"/>
              <w:rPr>
                <w:i w:val="0"/>
                <w:sz w:val="22"/>
                <w:szCs w:val="22"/>
              </w:rPr>
            </w:pPr>
          </w:p>
        </w:tc>
      </w:tr>
      <w:tr w:rsidR="00205819" w:rsidTr="00205819">
        <w:tc>
          <w:tcPr>
            <w:tcW w:w="1440" w:type="dxa"/>
            <w:gridSpan w:val="2"/>
            <w:hideMark/>
          </w:tcPr>
          <w:p w:rsidR="00205819" w:rsidRDefault="00205819">
            <w:pPr>
              <w:pStyle w:val="Glava"/>
              <w:tabs>
                <w:tab w:val="left" w:pos="708"/>
              </w:tabs>
              <w:jc w:val="both"/>
              <w:rPr>
                <w:i w:val="0"/>
                <w:sz w:val="22"/>
                <w:szCs w:val="22"/>
              </w:rPr>
            </w:pPr>
            <w:r>
              <w:rPr>
                <w:i w:val="0"/>
                <w:sz w:val="22"/>
                <w:szCs w:val="22"/>
              </w:rPr>
              <w:t>kraj izvedbe</w:t>
            </w:r>
          </w:p>
        </w:tc>
        <w:tc>
          <w:tcPr>
            <w:tcW w:w="1890" w:type="dxa"/>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c>
          <w:tcPr>
            <w:tcW w:w="2790" w:type="dxa"/>
            <w:gridSpan w:val="2"/>
            <w:hideMark/>
          </w:tcPr>
          <w:p w:rsidR="00205819" w:rsidRDefault="00205819">
            <w:pPr>
              <w:pStyle w:val="Glava"/>
              <w:tabs>
                <w:tab w:val="left" w:pos="708"/>
              </w:tabs>
              <w:jc w:val="both"/>
              <w:rPr>
                <w:i w:val="0"/>
                <w:sz w:val="22"/>
                <w:szCs w:val="22"/>
              </w:rPr>
            </w:pPr>
            <w:r>
              <w:rPr>
                <w:i w:val="0"/>
                <w:sz w:val="22"/>
                <w:szCs w:val="22"/>
              </w:rPr>
              <w:t>rok izvedbe del podizvajalca</w:t>
            </w:r>
          </w:p>
        </w:tc>
        <w:tc>
          <w:tcPr>
            <w:tcW w:w="2880" w:type="dxa"/>
            <w:gridSpan w:val="6"/>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r>
    </w:tbl>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205819" w:rsidTr="00205819">
        <w:tc>
          <w:tcPr>
            <w:tcW w:w="1440" w:type="dxa"/>
            <w:gridSpan w:val="2"/>
            <w:hideMark/>
          </w:tcPr>
          <w:p w:rsidR="00205819" w:rsidRDefault="00205819">
            <w:pPr>
              <w:pStyle w:val="Glava"/>
              <w:tabs>
                <w:tab w:val="left" w:pos="708"/>
              </w:tabs>
              <w:jc w:val="both"/>
              <w:rPr>
                <w:i w:val="0"/>
                <w:sz w:val="22"/>
                <w:szCs w:val="22"/>
              </w:rPr>
            </w:pPr>
            <w:r>
              <w:rPr>
                <w:i w:val="0"/>
                <w:sz w:val="22"/>
                <w:szCs w:val="22"/>
              </w:rPr>
              <w:t>Podizvajalec</w:t>
            </w:r>
          </w:p>
        </w:tc>
        <w:tc>
          <w:tcPr>
            <w:tcW w:w="6660" w:type="dxa"/>
            <w:gridSpan w:val="7"/>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c>
          <w:tcPr>
            <w:tcW w:w="900" w:type="dxa"/>
            <w:gridSpan w:val="2"/>
            <w:hideMark/>
          </w:tcPr>
          <w:p w:rsidR="00205819" w:rsidRDefault="00205819">
            <w:pPr>
              <w:pStyle w:val="Glava"/>
              <w:tabs>
                <w:tab w:val="left" w:pos="708"/>
              </w:tabs>
              <w:jc w:val="both"/>
              <w:rPr>
                <w:i w:val="0"/>
                <w:sz w:val="22"/>
                <w:szCs w:val="22"/>
              </w:rPr>
            </w:pPr>
            <w:r>
              <w:rPr>
                <w:i w:val="0"/>
                <w:sz w:val="22"/>
                <w:szCs w:val="22"/>
              </w:rPr>
              <w:t>(naziv)</w:t>
            </w:r>
          </w:p>
        </w:tc>
      </w:tr>
      <w:tr w:rsidR="00205819" w:rsidTr="00205819">
        <w:tc>
          <w:tcPr>
            <w:tcW w:w="720" w:type="dxa"/>
          </w:tcPr>
          <w:p w:rsidR="00205819" w:rsidRDefault="00205819">
            <w:pPr>
              <w:pStyle w:val="Glava"/>
              <w:tabs>
                <w:tab w:val="left" w:pos="708"/>
              </w:tabs>
              <w:jc w:val="both"/>
              <w:rPr>
                <w:i w:val="0"/>
                <w:sz w:val="16"/>
                <w:szCs w:val="16"/>
              </w:rPr>
            </w:pPr>
          </w:p>
        </w:tc>
        <w:tc>
          <w:tcPr>
            <w:tcW w:w="6480" w:type="dxa"/>
            <w:gridSpan w:val="5"/>
          </w:tcPr>
          <w:p w:rsidR="00205819" w:rsidRDefault="00205819">
            <w:pPr>
              <w:pStyle w:val="Glava"/>
              <w:tabs>
                <w:tab w:val="left" w:pos="708"/>
              </w:tabs>
              <w:jc w:val="both"/>
              <w:rPr>
                <w:i w:val="0"/>
                <w:sz w:val="16"/>
                <w:szCs w:val="16"/>
              </w:rPr>
            </w:pPr>
          </w:p>
        </w:tc>
        <w:tc>
          <w:tcPr>
            <w:tcW w:w="360" w:type="dxa"/>
          </w:tcPr>
          <w:p w:rsidR="00205819" w:rsidRDefault="00205819">
            <w:pPr>
              <w:pStyle w:val="Glava"/>
              <w:tabs>
                <w:tab w:val="left" w:pos="708"/>
              </w:tabs>
              <w:jc w:val="both"/>
              <w:rPr>
                <w:i w:val="0"/>
                <w:sz w:val="16"/>
                <w:szCs w:val="16"/>
              </w:rPr>
            </w:pPr>
          </w:p>
        </w:tc>
        <w:tc>
          <w:tcPr>
            <w:tcW w:w="720" w:type="dxa"/>
            <w:gridSpan w:val="3"/>
          </w:tcPr>
          <w:p w:rsidR="00205819" w:rsidRDefault="00205819">
            <w:pPr>
              <w:pStyle w:val="Glava"/>
              <w:tabs>
                <w:tab w:val="left" w:pos="708"/>
              </w:tabs>
              <w:jc w:val="both"/>
              <w:rPr>
                <w:i w:val="0"/>
                <w:sz w:val="16"/>
                <w:szCs w:val="16"/>
              </w:rPr>
            </w:pPr>
          </w:p>
        </w:tc>
        <w:tc>
          <w:tcPr>
            <w:tcW w:w="720" w:type="dxa"/>
          </w:tcPr>
          <w:p w:rsidR="00205819" w:rsidRDefault="00205819">
            <w:pPr>
              <w:pStyle w:val="Glava"/>
              <w:tabs>
                <w:tab w:val="left" w:pos="708"/>
              </w:tabs>
              <w:jc w:val="both"/>
              <w:rPr>
                <w:i w:val="0"/>
                <w:sz w:val="16"/>
                <w:szCs w:val="16"/>
              </w:rPr>
            </w:pPr>
          </w:p>
        </w:tc>
      </w:tr>
      <w:tr w:rsidR="00205819" w:rsidTr="00205819">
        <w:tc>
          <w:tcPr>
            <w:tcW w:w="1440" w:type="dxa"/>
            <w:gridSpan w:val="2"/>
            <w:hideMark/>
          </w:tcPr>
          <w:p w:rsidR="00205819" w:rsidRDefault="00205819">
            <w:pPr>
              <w:pStyle w:val="Glava"/>
              <w:tabs>
                <w:tab w:val="left" w:pos="708"/>
              </w:tabs>
              <w:jc w:val="both"/>
              <w:rPr>
                <w:i w:val="0"/>
                <w:sz w:val="22"/>
                <w:szCs w:val="22"/>
              </w:rPr>
            </w:pPr>
            <w:r>
              <w:rPr>
                <w:i w:val="0"/>
                <w:sz w:val="22"/>
                <w:szCs w:val="22"/>
              </w:rPr>
              <w:t>bo izvedel</w:t>
            </w:r>
          </w:p>
        </w:tc>
        <w:tc>
          <w:tcPr>
            <w:tcW w:w="6300" w:type="dxa"/>
            <w:gridSpan w:val="6"/>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c>
          <w:tcPr>
            <w:tcW w:w="1260" w:type="dxa"/>
            <w:gridSpan w:val="3"/>
            <w:hideMark/>
          </w:tcPr>
          <w:p w:rsidR="00205819" w:rsidRDefault="00205819">
            <w:pPr>
              <w:pStyle w:val="Glava"/>
              <w:tabs>
                <w:tab w:val="left" w:pos="708"/>
              </w:tabs>
              <w:jc w:val="both"/>
              <w:rPr>
                <w:i w:val="0"/>
                <w:sz w:val="22"/>
                <w:szCs w:val="22"/>
              </w:rPr>
            </w:pPr>
            <w:r>
              <w:rPr>
                <w:i w:val="0"/>
                <w:sz w:val="22"/>
                <w:szCs w:val="22"/>
              </w:rPr>
              <w:t>(vrsta del)</w:t>
            </w:r>
          </w:p>
        </w:tc>
      </w:tr>
      <w:tr w:rsidR="00205819" w:rsidTr="00205819">
        <w:tc>
          <w:tcPr>
            <w:tcW w:w="9000" w:type="dxa"/>
            <w:gridSpan w:val="11"/>
          </w:tcPr>
          <w:p w:rsidR="00205819" w:rsidRDefault="00205819">
            <w:pPr>
              <w:pStyle w:val="Glava"/>
              <w:tabs>
                <w:tab w:val="left" w:pos="708"/>
              </w:tabs>
              <w:jc w:val="both"/>
              <w:rPr>
                <w:i w:val="0"/>
                <w:sz w:val="16"/>
                <w:szCs w:val="16"/>
              </w:rPr>
            </w:pPr>
          </w:p>
        </w:tc>
      </w:tr>
      <w:tr w:rsidR="00205819" w:rsidTr="00205819">
        <w:tc>
          <w:tcPr>
            <w:tcW w:w="1440" w:type="dxa"/>
            <w:gridSpan w:val="2"/>
            <w:hideMark/>
          </w:tcPr>
          <w:p w:rsidR="00205819" w:rsidRDefault="00205819">
            <w:pPr>
              <w:pStyle w:val="Glava"/>
              <w:tabs>
                <w:tab w:val="left" w:pos="708"/>
              </w:tabs>
              <w:jc w:val="both"/>
              <w:rPr>
                <w:i w:val="0"/>
                <w:sz w:val="22"/>
                <w:szCs w:val="22"/>
              </w:rPr>
            </w:pPr>
            <w:r>
              <w:rPr>
                <w:i w:val="0"/>
                <w:sz w:val="22"/>
                <w:szCs w:val="22"/>
              </w:rPr>
              <w:t>v količini</w:t>
            </w:r>
          </w:p>
        </w:tc>
        <w:tc>
          <w:tcPr>
            <w:tcW w:w="7560" w:type="dxa"/>
            <w:gridSpan w:val="9"/>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r>
      <w:tr w:rsidR="00205819" w:rsidTr="00205819">
        <w:tc>
          <w:tcPr>
            <w:tcW w:w="1440" w:type="dxa"/>
            <w:gridSpan w:val="2"/>
          </w:tcPr>
          <w:p w:rsidR="00205819" w:rsidRDefault="00205819">
            <w:pPr>
              <w:pStyle w:val="Glava"/>
              <w:tabs>
                <w:tab w:val="left" w:pos="708"/>
              </w:tabs>
              <w:jc w:val="both"/>
              <w:rPr>
                <w:i w:val="0"/>
                <w:sz w:val="22"/>
                <w:szCs w:val="22"/>
              </w:rPr>
            </w:pPr>
          </w:p>
        </w:tc>
        <w:tc>
          <w:tcPr>
            <w:tcW w:w="7560" w:type="dxa"/>
            <w:gridSpan w:val="9"/>
          </w:tcPr>
          <w:p w:rsidR="00205819" w:rsidRDefault="00205819">
            <w:pPr>
              <w:pStyle w:val="Glava"/>
              <w:tabs>
                <w:tab w:val="left" w:pos="708"/>
              </w:tabs>
              <w:jc w:val="both"/>
              <w:rPr>
                <w:i w:val="0"/>
                <w:sz w:val="22"/>
                <w:szCs w:val="22"/>
              </w:rPr>
            </w:pPr>
          </w:p>
        </w:tc>
      </w:tr>
      <w:tr w:rsidR="00205819" w:rsidTr="00205819">
        <w:tc>
          <w:tcPr>
            <w:tcW w:w="1440" w:type="dxa"/>
            <w:gridSpan w:val="2"/>
            <w:hideMark/>
          </w:tcPr>
          <w:p w:rsidR="00205819" w:rsidRDefault="00205819">
            <w:pPr>
              <w:pStyle w:val="Glava"/>
              <w:tabs>
                <w:tab w:val="left" w:pos="708"/>
              </w:tabs>
              <w:jc w:val="both"/>
              <w:rPr>
                <w:i w:val="0"/>
                <w:sz w:val="22"/>
                <w:szCs w:val="22"/>
              </w:rPr>
            </w:pPr>
            <w:r>
              <w:rPr>
                <w:i w:val="0"/>
                <w:sz w:val="22"/>
                <w:szCs w:val="22"/>
              </w:rPr>
              <w:t>v vrednosti</w:t>
            </w:r>
          </w:p>
        </w:tc>
        <w:tc>
          <w:tcPr>
            <w:tcW w:w="3780" w:type="dxa"/>
            <w:gridSpan w:val="2"/>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c>
          <w:tcPr>
            <w:tcW w:w="3780" w:type="dxa"/>
            <w:gridSpan w:val="7"/>
            <w:hideMark/>
          </w:tcPr>
          <w:p w:rsidR="00205819" w:rsidRDefault="00205819">
            <w:pPr>
              <w:pStyle w:val="Glava"/>
              <w:tabs>
                <w:tab w:val="left" w:pos="708"/>
              </w:tabs>
              <w:jc w:val="both"/>
              <w:rPr>
                <w:i w:val="0"/>
                <w:sz w:val="22"/>
                <w:szCs w:val="22"/>
              </w:rPr>
            </w:pPr>
            <w:r>
              <w:rPr>
                <w:i w:val="0"/>
                <w:sz w:val="22"/>
                <w:szCs w:val="22"/>
              </w:rPr>
              <w:t>EUR brez DDV</w:t>
            </w:r>
          </w:p>
        </w:tc>
      </w:tr>
      <w:tr w:rsidR="00205819" w:rsidTr="00205819">
        <w:tc>
          <w:tcPr>
            <w:tcW w:w="1440" w:type="dxa"/>
            <w:gridSpan w:val="2"/>
          </w:tcPr>
          <w:p w:rsidR="00205819" w:rsidRDefault="00205819">
            <w:pPr>
              <w:pStyle w:val="Glava"/>
              <w:tabs>
                <w:tab w:val="left" w:pos="708"/>
              </w:tabs>
              <w:jc w:val="both"/>
              <w:rPr>
                <w:i w:val="0"/>
                <w:sz w:val="22"/>
                <w:szCs w:val="22"/>
              </w:rPr>
            </w:pPr>
          </w:p>
        </w:tc>
        <w:tc>
          <w:tcPr>
            <w:tcW w:w="7560" w:type="dxa"/>
            <w:gridSpan w:val="9"/>
          </w:tcPr>
          <w:p w:rsidR="00205819" w:rsidRDefault="00205819">
            <w:pPr>
              <w:pStyle w:val="Glava"/>
              <w:tabs>
                <w:tab w:val="left" w:pos="708"/>
              </w:tabs>
              <w:jc w:val="both"/>
              <w:rPr>
                <w:i w:val="0"/>
                <w:sz w:val="22"/>
                <w:szCs w:val="22"/>
              </w:rPr>
            </w:pPr>
          </w:p>
        </w:tc>
      </w:tr>
      <w:tr w:rsidR="00205819" w:rsidTr="00205819">
        <w:tc>
          <w:tcPr>
            <w:tcW w:w="1440" w:type="dxa"/>
            <w:gridSpan w:val="2"/>
            <w:hideMark/>
          </w:tcPr>
          <w:p w:rsidR="00205819" w:rsidRDefault="00205819">
            <w:pPr>
              <w:pStyle w:val="Glava"/>
              <w:tabs>
                <w:tab w:val="left" w:pos="708"/>
              </w:tabs>
              <w:jc w:val="both"/>
              <w:rPr>
                <w:i w:val="0"/>
                <w:sz w:val="22"/>
                <w:szCs w:val="22"/>
              </w:rPr>
            </w:pPr>
            <w:r>
              <w:rPr>
                <w:i w:val="0"/>
                <w:sz w:val="22"/>
                <w:szCs w:val="22"/>
              </w:rPr>
              <w:t>kraj izvedbe</w:t>
            </w:r>
          </w:p>
        </w:tc>
        <w:tc>
          <w:tcPr>
            <w:tcW w:w="1890" w:type="dxa"/>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c>
          <w:tcPr>
            <w:tcW w:w="2790" w:type="dxa"/>
            <w:gridSpan w:val="2"/>
            <w:hideMark/>
          </w:tcPr>
          <w:p w:rsidR="00205819" w:rsidRDefault="00205819">
            <w:pPr>
              <w:pStyle w:val="Glava"/>
              <w:tabs>
                <w:tab w:val="left" w:pos="708"/>
              </w:tabs>
              <w:jc w:val="both"/>
              <w:rPr>
                <w:i w:val="0"/>
                <w:sz w:val="22"/>
                <w:szCs w:val="22"/>
              </w:rPr>
            </w:pPr>
            <w:r>
              <w:rPr>
                <w:i w:val="0"/>
                <w:sz w:val="22"/>
                <w:szCs w:val="22"/>
              </w:rPr>
              <w:t>rok izvedbe del podizvajalca</w:t>
            </w:r>
          </w:p>
        </w:tc>
        <w:tc>
          <w:tcPr>
            <w:tcW w:w="2880" w:type="dxa"/>
            <w:gridSpan w:val="6"/>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r>
    </w:tbl>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tbl>
      <w:tblPr>
        <w:tblW w:w="9000" w:type="dxa"/>
        <w:tblInd w:w="1188" w:type="dxa"/>
        <w:tblLook w:val="01E0" w:firstRow="1" w:lastRow="1" w:firstColumn="1" w:lastColumn="1" w:noHBand="0" w:noVBand="0"/>
      </w:tblPr>
      <w:tblGrid>
        <w:gridCol w:w="1536"/>
        <w:gridCol w:w="2281"/>
        <w:gridCol w:w="1057"/>
        <w:gridCol w:w="1256"/>
        <w:gridCol w:w="350"/>
        <w:gridCol w:w="2520"/>
      </w:tblGrid>
      <w:tr w:rsidR="00205819" w:rsidTr="00205819">
        <w:tc>
          <w:tcPr>
            <w:tcW w:w="1536" w:type="dxa"/>
            <w:hideMark/>
          </w:tcPr>
          <w:p w:rsidR="00205819" w:rsidRDefault="00205819">
            <w:pPr>
              <w:pStyle w:val="Glava"/>
              <w:tabs>
                <w:tab w:val="left" w:pos="708"/>
              </w:tabs>
              <w:jc w:val="both"/>
              <w:rPr>
                <w:i w:val="0"/>
                <w:sz w:val="22"/>
                <w:szCs w:val="22"/>
              </w:rPr>
            </w:pPr>
            <w:r>
              <w:rPr>
                <w:i w:val="0"/>
                <w:sz w:val="22"/>
                <w:szCs w:val="22"/>
              </w:rPr>
              <w:t>Kraj in datum:</w:t>
            </w:r>
          </w:p>
        </w:tc>
        <w:tc>
          <w:tcPr>
            <w:tcW w:w="2281" w:type="dxa"/>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c>
          <w:tcPr>
            <w:tcW w:w="1057" w:type="dxa"/>
          </w:tcPr>
          <w:p w:rsidR="00205819" w:rsidRDefault="00205819">
            <w:pPr>
              <w:pStyle w:val="Glava"/>
              <w:tabs>
                <w:tab w:val="left" w:pos="708"/>
              </w:tabs>
              <w:jc w:val="both"/>
              <w:rPr>
                <w:i w:val="0"/>
                <w:sz w:val="22"/>
                <w:szCs w:val="22"/>
              </w:rPr>
            </w:pPr>
          </w:p>
        </w:tc>
        <w:tc>
          <w:tcPr>
            <w:tcW w:w="1256" w:type="dxa"/>
            <w:hideMark/>
          </w:tcPr>
          <w:p w:rsidR="00205819" w:rsidRDefault="00205819">
            <w:pPr>
              <w:pStyle w:val="Glava"/>
              <w:tabs>
                <w:tab w:val="left" w:pos="708"/>
              </w:tabs>
              <w:jc w:val="both"/>
              <w:rPr>
                <w:i w:val="0"/>
                <w:sz w:val="22"/>
                <w:szCs w:val="22"/>
              </w:rPr>
            </w:pPr>
            <w:r>
              <w:rPr>
                <w:i w:val="0"/>
                <w:sz w:val="22"/>
                <w:szCs w:val="22"/>
              </w:rPr>
              <w:t>Ponudnik:</w:t>
            </w:r>
          </w:p>
        </w:tc>
        <w:tc>
          <w:tcPr>
            <w:tcW w:w="2870" w:type="dxa"/>
            <w:gridSpan w:val="2"/>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r>
      <w:tr w:rsidR="00205819" w:rsidTr="00205819">
        <w:tc>
          <w:tcPr>
            <w:tcW w:w="1536" w:type="dxa"/>
          </w:tcPr>
          <w:p w:rsidR="00205819" w:rsidRDefault="00205819">
            <w:pPr>
              <w:pStyle w:val="Glava"/>
              <w:tabs>
                <w:tab w:val="left" w:pos="708"/>
              </w:tabs>
              <w:jc w:val="both"/>
              <w:rPr>
                <w:i w:val="0"/>
                <w:sz w:val="16"/>
                <w:szCs w:val="16"/>
              </w:rPr>
            </w:pPr>
          </w:p>
        </w:tc>
        <w:tc>
          <w:tcPr>
            <w:tcW w:w="2281" w:type="dxa"/>
            <w:tcBorders>
              <w:top w:val="single" w:sz="4" w:space="0" w:color="auto"/>
              <w:left w:val="nil"/>
              <w:bottom w:val="nil"/>
              <w:right w:val="nil"/>
            </w:tcBorders>
          </w:tcPr>
          <w:p w:rsidR="00205819" w:rsidRDefault="00205819">
            <w:pPr>
              <w:pStyle w:val="Glava"/>
              <w:tabs>
                <w:tab w:val="left" w:pos="708"/>
              </w:tabs>
              <w:jc w:val="both"/>
              <w:rPr>
                <w:i w:val="0"/>
                <w:sz w:val="16"/>
                <w:szCs w:val="16"/>
              </w:rPr>
            </w:pPr>
          </w:p>
        </w:tc>
        <w:tc>
          <w:tcPr>
            <w:tcW w:w="1057" w:type="dxa"/>
          </w:tcPr>
          <w:p w:rsidR="00205819" w:rsidRDefault="00205819">
            <w:pPr>
              <w:pStyle w:val="Glava"/>
              <w:tabs>
                <w:tab w:val="left" w:pos="708"/>
              </w:tabs>
              <w:jc w:val="both"/>
              <w:rPr>
                <w:i w:val="0"/>
                <w:sz w:val="16"/>
                <w:szCs w:val="16"/>
              </w:rPr>
            </w:pPr>
          </w:p>
        </w:tc>
        <w:tc>
          <w:tcPr>
            <w:tcW w:w="1606" w:type="dxa"/>
            <w:gridSpan w:val="2"/>
          </w:tcPr>
          <w:p w:rsidR="00205819" w:rsidRDefault="00205819">
            <w:pPr>
              <w:pStyle w:val="Glava"/>
              <w:tabs>
                <w:tab w:val="left" w:pos="708"/>
              </w:tabs>
              <w:jc w:val="both"/>
              <w:rPr>
                <w:i w:val="0"/>
                <w:sz w:val="16"/>
                <w:szCs w:val="16"/>
              </w:rPr>
            </w:pPr>
          </w:p>
        </w:tc>
        <w:tc>
          <w:tcPr>
            <w:tcW w:w="2520" w:type="dxa"/>
            <w:tcBorders>
              <w:top w:val="single" w:sz="4" w:space="0" w:color="auto"/>
              <w:left w:val="nil"/>
              <w:bottom w:val="nil"/>
              <w:right w:val="nil"/>
            </w:tcBorders>
          </w:tcPr>
          <w:p w:rsidR="00205819" w:rsidRDefault="00205819">
            <w:pPr>
              <w:pStyle w:val="Glava"/>
              <w:tabs>
                <w:tab w:val="left" w:pos="708"/>
              </w:tabs>
              <w:jc w:val="both"/>
              <w:rPr>
                <w:i w:val="0"/>
                <w:sz w:val="16"/>
                <w:szCs w:val="16"/>
              </w:rPr>
            </w:pPr>
          </w:p>
        </w:tc>
      </w:tr>
      <w:tr w:rsidR="00205819" w:rsidTr="00205819">
        <w:tc>
          <w:tcPr>
            <w:tcW w:w="1536" w:type="dxa"/>
          </w:tcPr>
          <w:p w:rsidR="00205819" w:rsidRDefault="00205819">
            <w:pPr>
              <w:pStyle w:val="Glava"/>
              <w:tabs>
                <w:tab w:val="left" w:pos="708"/>
              </w:tabs>
              <w:jc w:val="both"/>
              <w:rPr>
                <w:i w:val="0"/>
                <w:sz w:val="22"/>
                <w:szCs w:val="22"/>
              </w:rPr>
            </w:pPr>
          </w:p>
        </w:tc>
        <w:tc>
          <w:tcPr>
            <w:tcW w:w="2281" w:type="dxa"/>
          </w:tcPr>
          <w:p w:rsidR="00205819" w:rsidRDefault="00205819">
            <w:pPr>
              <w:pStyle w:val="Glava"/>
              <w:tabs>
                <w:tab w:val="left" w:pos="708"/>
              </w:tabs>
              <w:jc w:val="both"/>
              <w:rPr>
                <w:i w:val="0"/>
                <w:sz w:val="22"/>
                <w:szCs w:val="22"/>
              </w:rPr>
            </w:pPr>
          </w:p>
        </w:tc>
        <w:tc>
          <w:tcPr>
            <w:tcW w:w="1057" w:type="dxa"/>
          </w:tcPr>
          <w:p w:rsidR="00205819" w:rsidRDefault="00205819">
            <w:pPr>
              <w:pStyle w:val="Glava"/>
              <w:tabs>
                <w:tab w:val="left" w:pos="708"/>
              </w:tabs>
              <w:jc w:val="both"/>
              <w:rPr>
                <w:i w:val="0"/>
                <w:sz w:val="22"/>
                <w:szCs w:val="22"/>
              </w:rPr>
            </w:pPr>
          </w:p>
        </w:tc>
        <w:tc>
          <w:tcPr>
            <w:tcW w:w="1606" w:type="dxa"/>
            <w:gridSpan w:val="2"/>
            <w:hideMark/>
          </w:tcPr>
          <w:p w:rsidR="00205819" w:rsidRDefault="00205819">
            <w:pPr>
              <w:pStyle w:val="Glava"/>
              <w:tabs>
                <w:tab w:val="left" w:pos="708"/>
              </w:tabs>
              <w:jc w:val="both"/>
              <w:rPr>
                <w:i w:val="0"/>
                <w:sz w:val="22"/>
                <w:szCs w:val="22"/>
              </w:rPr>
            </w:pPr>
            <w:r>
              <w:rPr>
                <w:i w:val="0"/>
                <w:sz w:val="22"/>
                <w:szCs w:val="22"/>
              </w:rPr>
              <w:t>Žig in podpis:</w:t>
            </w:r>
          </w:p>
        </w:tc>
        <w:tc>
          <w:tcPr>
            <w:tcW w:w="2520" w:type="dxa"/>
            <w:tcBorders>
              <w:top w:val="nil"/>
              <w:left w:val="nil"/>
              <w:bottom w:val="single" w:sz="4" w:space="0" w:color="auto"/>
              <w:right w:val="nil"/>
            </w:tcBorders>
          </w:tcPr>
          <w:p w:rsidR="00205819" w:rsidRDefault="00205819">
            <w:pPr>
              <w:pStyle w:val="Glava"/>
              <w:tabs>
                <w:tab w:val="left" w:pos="708"/>
              </w:tabs>
              <w:jc w:val="both"/>
              <w:rPr>
                <w:i w:val="0"/>
                <w:sz w:val="22"/>
                <w:szCs w:val="22"/>
              </w:rPr>
            </w:pPr>
          </w:p>
        </w:tc>
      </w:tr>
    </w:tbl>
    <w:p w:rsidR="00205819" w:rsidRDefault="00205819" w:rsidP="00205819">
      <w:pPr>
        <w:pStyle w:val="Glava"/>
        <w:tabs>
          <w:tab w:val="left" w:pos="708"/>
        </w:tabs>
        <w:jc w:val="both"/>
        <w:rPr>
          <w:i w:val="0"/>
          <w:sz w:val="22"/>
          <w:szCs w:val="22"/>
        </w:rPr>
      </w:pPr>
    </w:p>
    <w:p w:rsidR="00D85F2E" w:rsidRDefault="00D85F2E" w:rsidP="00D60C65">
      <w:pPr>
        <w:ind w:left="1080"/>
        <w:jc w:val="both"/>
        <w:rPr>
          <w:i w:val="0"/>
          <w:sz w:val="22"/>
          <w:szCs w:val="22"/>
        </w:rPr>
      </w:pPr>
    </w:p>
    <w:p w:rsidR="00D60C65" w:rsidRDefault="00205819" w:rsidP="00D60C65">
      <w:pPr>
        <w:ind w:left="1080"/>
        <w:jc w:val="both"/>
        <w:rPr>
          <w:i w:val="0"/>
          <w:sz w:val="22"/>
          <w:szCs w:val="22"/>
        </w:rPr>
      </w:pPr>
      <w:r>
        <w:rPr>
          <w:i w:val="0"/>
          <w:sz w:val="22"/>
          <w:szCs w:val="22"/>
        </w:rPr>
        <w:t>Ponudnik mora izpolniti vse rubrike.</w:t>
      </w:r>
      <w:r w:rsidR="00D60C65" w:rsidRPr="00D60C65">
        <w:rPr>
          <w:i w:val="0"/>
          <w:sz w:val="22"/>
          <w:szCs w:val="22"/>
        </w:rPr>
        <w:t xml:space="preserve"> </w:t>
      </w:r>
      <w:r w:rsidR="00D60C65">
        <w:rPr>
          <w:i w:val="0"/>
          <w:sz w:val="22"/>
          <w:szCs w:val="22"/>
        </w:rPr>
        <w:t>Obrazec se po potrebi fotokopira.</w:t>
      </w:r>
    </w:p>
    <w:p w:rsidR="00205819" w:rsidRDefault="00205819" w:rsidP="00205819">
      <w:pPr>
        <w:pStyle w:val="Glava"/>
        <w:tabs>
          <w:tab w:val="left" w:pos="708"/>
        </w:tabs>
        <w:ind w:left="1080"/>
        <w:jc w:val="both"/>
        <w:rPr>
          <w:i w:val="0"/>
          <w:sz w:val="22"/>
          <w:szCs w:val="22"/>
        </w:rPr>
      </w:pPr>
    </w:p>
    <w:p w:rsidR="001C3863" w:rsidRDefault="001C3863">
      <w:pPr>
        <w:ind w:left="1080"/>
        <w:jc w:val="both"/>
        <w:rPr>
          <w:i w:val="0"/>
          <w:sz w:val="22"/>
          <w:szCs w:val="22"/>
        </w:rPr>
      </w:pPr>
    </w:p>
    <w:p w:rsidR="00205819" w:rsidRDefault="00205819" w:rsidP="00205819">
      <w:pPr>
        <w:ind w:left="1080"/>
        <w:jc w:val="center"/>
        <w:rPr>
          <w:i w:val="0"/>
          <w:sz w:val="22"/>
          <w:szCs w:val="22"/>
        </w:rPr>
      </w:pPr>
    </w:p>
    <w:p w:rsidR="00205819" w:rsidRDefault="00205819" w:rsidP="00205819">
      <w:pPr>
        <w:ind w:left="1080"/>
        <w:jc w:val="center"/>
        <w:rPr>
          <w:i w:val="0"/>
          <w:sz w:val="22"/>
          <w:szCs w:val="22"/>
        </w:rPr>
      </w:pPr>
    </w:p>
    <w:p w:rsidR="006676FC" w:rsidRDefault="006676FC" w:rsidP="00205819">
      <w:pPr>
        <w:ind w:left="1080"/>
        <w:jc w:val="center"/>
        <w:rPr>
          <w:i w:val="0"/>
          <w:sz w:val="22"/>
          <w:szCs w:val="22"/>
        </w:rPr>
      </w:pPr>
    </w:p>
    <w:p w:rsidR="006676FC" w:rsidRDefault="006676FC" w:rsidP="00205819">
      <w:pPr>
        <w:ind w:left="1080"/>
        <w:jc w:val="center"/>
        <w:rPr>
          <w:i w:val="0"/>
          <w:sz w:val="22"/>
          <w:szCs w:val="22"/>
        </w:rPr>
      </w:pPr>
    </w:p>
    <w:p w:rsidR="006676FC" w:rsidRDefault="006676FC" w:rsidP="00205819">
      <w:pPr>
        <w:ind w:left="1080"/>
        <w:jc w:val="center"/>
        <w:rPr>
          <w:i w:val="0"/>
          <w:sz w:val="22"/>
          <w:szCs w:val="22"/>
        </w:rPr>
      </w:pPr>
    </w:p>
    <w:p w:rsidR="00205819" w:rsidRDefault="00205819" w:rsidP="00205819">
      <w:pPr>
        <w:ind w:left="1080"/>
        <w:jc w:val="right"/>
        <w:rPr>
          <w:b/>
          <w:i w:val="0"/>
          <w:sz w:val="22"/>
          <w:szCs w:val="22"/>
        </w:rPr>
      </w:pPr>
      <w:r>
        <w:rPr>
          <w:b/>
          <w:i w:val="0"/>
          <w:sz w:val="22"/>
          <w:szCs w:val="22"/>
        </w:rPr>
        <w:t>PRILOGA 8</w:t>
      </w:r>
    </w:p>
    <w:p w:rsidR="00205819" w:rsidRDefault="00205819" w:rsidP="00205819">
      <w:pPr>
        <w:ind w:left="1080"/>
        <w:jc w:val="center"/>
        <w:rPr>
          <w:i w:val="0"/>
          <w:sz w:val="22"/>
          <w:szCs w:val="22"/>
        </w:rPr>
      </w:pPr>
    </w:p>
    <w:p w:rsidR="00205819" w:rsidRDefault="00205819" w:rsidP="00205819">
      <w:pPr>
        <w:ind w:left="1080"/>
        <w:jc w:val="center"/>
        <w:rPr>
          <w:i w:val="0"/>
          <w:sz w:val="22"/>
          <w:szCs w:val="22"/>
        </w:rPr>
      </w:pPr>
    </w:p>
    <w:p w:rsidR="00205819" w:rsidRDefault="00205819" w:rsidP="00205819">
      <w:pPr>
        <w:ind w:left="1080"/>
        <w:jc w:val="center"/>
        <w:rPr>
          <w:i w:val="0"/>
          <w:sz w:val="22"/>
          <w:szCs w:val="22"/>
        </w:rPr>
      </w:pPr>
    </w:p>
    <w:p w:rsidR="00205819" w:rsidRDefault="00205819" w:rsidP="00205819">
      <w:pPr>
        <w:ind w:left="1080"/>
        <w:jc w:val="center"/>
        <w:rPr>
          <w:i w:val="0"/>
          <w:sz w:val="22"/>
          <w:szCs w:val="22"/>
        </w:rPr>
      </w:pPr>
    </w:p>
    <w:p w:rsidR="00205819" w:rsidRDefault="00205819" w:rsidP="00205819">
      <w:pPr>
        <w:ind w:left="1080"/>
        <w:jc w:val="center"/>
        <w:rPr>
          <w:i w:val="0"/>
          <w:sz w:val="22"/>
          <w:szCs w:val="22"/>
        </w:rPr>
      </w:pPr>
    </w:p>
    <w:p w:rsidR="00205819" w:rsidRDefault="00205819" w:rsidP="00205819">
      <w:pPr>
        <w:spacing w:before="240" w:after="60"/>
        <w:ind w:left="1080"/>
        <w:jc w:val="center"/>
        <w:outlineLvl w:val="6"/>
        <w:rPr>
          <w:b/>
          <w:i w:val="0"/>
          <w:sz w:val="32"/>
          <w:szCs w:val="32"/>
        </w:rPr>
      </w:pPr>
      <w:r>
        <w:rPr>
          <w:b/>
          <w:i w:val="0"/>
          <w:sz w:val="32"/>
          <w:szCs w:val="32"/>
        </w:rPr>
        <w:t>ZAHTEVA PODIZVAJALCA ZA NEPOSREDNO PLAČILO</w:t>
      </w: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pStyle w:val="Glava"/>
        <w:tabs>
          <w:tab w:val="left" w:pos="708"/>
        </w:tabs>
        <w:ind w:left="1080"/>
        <w:jc w:val="both"/>
        <w:rPr>
          <w:i w:val="0"/>
          <w:sz w:val="22"/>
          <w:szCs w:val="22"/>
        </w:rPr>
      </w:pPr>
      <w:r>
        <w:rPr>
          <w:i w:val="0"/>
          <w:sz w:val="22"/>
          <w:szCs w:val="22"/>
        </w:rPr>
        <w:t>Kot podizvajalec gospodarskega subjekta _______________________________________________ ____________________________________(</w:t>
      </w:r>
      <w:r>
        <w:rPr>
          <w:sz w:val="22"/>
          <w:szCs w:val="22"/>
        </w:rPr>
        <w:t>naziv in sedež gospodarskega subjekta, ki v prijavi nominira podizvajalca</w:t>
      </w:r>
      <w:r>
        <w:rPr>
          <w:i w:val="0"/>
          <w:sz w:val="22"/>
          <w:szCs w:val="22"/>
        </w:rPr>
        <w:t xml:space="preserve">) izrecno zahtevamo, da za javno naročilo </w:t>
      </w:r>
      <w:r>
        <w:rPr>
          <w:b/>
          <w:i w:val="0"/>
          <w:sz w:val="22"/>
          <w:szCs w:val="22"/>
        </w:rPr>
        <w:t xml:space="preserve">Izvedba komasacije kmetijskih </w:t>
      </w:r>
      <w:r w:rsidRPr="0084682C">
        <w:rPr>
          <w:b/>
          <w:i w:val="0"/>
          <w:sz w:val="22"/>
          <w:szCs w:val="22"/>
        </w:rPr>
        <w:t xml:space="preserve">zemljišč </w:t>
      </w:r>
      <w:r w:rsidR="00EE7437" w:rsidRPr="0084682C">
        <w:rPr>
          <w:b/>
          <w:i w:val="0"/>
          <w:sz w:val="22"/>
          <w:szCs w:val="22"/>
        </w:rPr>
        <w:t xml:space="preserve">območju </w:t>
      </w:r>
      <w:r w:rsidR="00D11BB1" w:rsidRPr="0084682C">
        <w:rPr>
          <w:b/>
          <w:i w:val="0"/>
          <w:sz w:val="22"/>
          <w:szCs w:val="22"/>
        </w:rPr>
        <w:t>Videm 3 v občini Videm</w:t>
      </w:r>
      <w:r w:rsidR="00EE7437" w:rsidRPr="0084682C">
        <w:rPr>
          <w:i w:val="0"/>
          <w:sz w:val="22"/>
          <w:szCs w:val="22"/>
        </w:rPr>
        <w:t xml:space="preserve">,    </w:t>
      </w:r>
      <w:r w:rsidRPr="0084682C">
        <w:rPr>
          <w:i w:val="0"/>
          <w:sz w:val="22"/>
          <w:szCs w:val="22"/>
        </w:rPr>
        <w:t>naročnik za opravljena dela, ki smo jih izvedli v zvezi</w:t>
      </w:r>
      <w:r>
        <w:rPr>
          <w:i w:val="0"/>
          <w:sz w:val="22"/>
          <w:szCs w:val="22"/>
        </w:rPr>
        <w:t xml:space="preserve"> s predmetnim javnim naročilom, izvede neposredna plačila, ob predhodni potrditvi računa s strani izvajalca, na naš transakcijski račun.</w:t>
      </w:r>
    </w:p>
    <w:p w:rsidR="00205819" w:rsidRDefault="00205819" w:rsidP="00205819">
      <w:pPr>
        <w:jc w:val="right"/>
        <w:rPr>
          <w:b/>
          <w:i w:val="0"/>
          <w:sz w:val="22"/>
          <w:szCs w:val="22"/>
        </w:rPr>
      </w:pPr>
    </w:p>
    <w:p w:rsidR="00205819" w:rsidRDefault="00205819" w:rsidP="00205819">
      <w:pPr>
        <w:jc w:val="right"/>
        <w:rPr>
          <w:b/>
          <w:i w:val="0"/>
          <w:sz w:val="22"/>
          <w:szCs w:val="22"/>
        </w:rPr>
      </w:pPr>
    </w:p>
    <w:p w:rsidR="00205819" w:rsidRDefault="00205819" w:rsidP="00205819">
      <w:pPr>
        <w:jc w:val="right"/>
        <w:rPr>
          <w:b/>
          <w:i w:val="0"/>
          <w:sz w:val="22"/>
          <w:szCs w:val="22"/>
        </w:rPr>
      </w:pPr>
    </w:p>
    <w:p w:rsidR="00205819" w:rsidRDefault="00205819" w:rsidP="00205819">
      <w:pPr>
        <w:ind w:left="1080"/>
        <w:jc w:val="both"/>
        <w:rPr>
          <w:i w:val="0"/>
          <w:sz w:val="22"/>
          <w:szCs w:val="22"/>
        </w:rPr>
      </w:pPr>
      <w:r>
        <w:rPr>
          <w:i w:val="0"/>
          <w:sz w:val="22"/>
          <w:szCs w:val="22"/>
        </w:rPr>
        <w:t>Datum:____________</w:t>
      </w:r>
      <w:r>
        <w:rPr>
          <w:i w:val="0"/>
          <w:sz w:val="22"/>
          <w:szCs w:val="22"/>
        </w:rPr>
        <w:tab/>
      </w:r>
      <w:r>
        <w:rPr>
          <w:i w:val="0"/>
          <w:sz w:val="22"/>
          <w:szCs w:val="22"/>
        </w:rPr>
        <w:tab/>
        <w:t xml:space="preserve">          Žig</w:t>
      </w:r>
      <w:r>
        <w:rPr>
          <w:i w:val="0"/>
          <w:sz w:val="22"/>
          <w:szCs w:val="22"/>
        </w:rPr>
        <w:tab/>
        <w:t xml:space="preserve">                  Podpis podizvajalca:</w:t>
      </w: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r>
        <w:rPr>
          <w:i w:val="0"/>
          <w:sz w:val="18"/>
          <w:szCs w:val="18"/>
        </w:rPr>
        <w:t>Obrazec se po potrebi fotokopira.</w:t>
      </w:r>
    </w:p>
    <w:p w:rsidR="00205819" w:rsidRDefault="00205819" w:rsidP="00205819">
      <w:pPr>
        <w:rPr>
          <w:b/>
          <w:i w:val="0"/>
          <w:sz w:val="22"/>
          <w:szCs w:val="22"/>
        </w:rPr>
      </w:pPr>
      <w:r>
        <w:rPr>
          <w:b/>
          <w:i w:val="0"/>
          <w:sz w:val="22"/>
          <w:szCs w:val="22"/>
        </w:rPr>
        <w:br w:type="page"/>
      </w:r>
    </w:p>
    <w:p w:rsidR="00205819" w:rsidRDefault="00205819" w:rsidP="00205819">
      <w:pPr>
        <w:jc w:val="right"/>
        <w:rPr>
          <w:b/>
          <w:i w:val="0"/>
          <w:sz w:val="22"/>
          <w:szCs w:val="22"/>
        </w:rPr>
      </w:pPr>
      <w:r>
        <w:rPr>
          <w:b/>
          <w:i w:val="0"/>
          <w:sz w:val="22"/>
          <w:szCs w:val="22"/>
        </w:rPr>
        <w:lastRenderedPageBreak/>
        <w:t>PRILOGA 9</w:t>
      </w:r>
    </w:p>
    <w:p w:rsidR="00205819" w:rsidRDefault="00205819" w:rsidP="00205819">
      <w:pPr>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r>
        <w:rPr>
          <w:i w:val="0"/>
          <w:sz w:val="22"/>
          <w:szCs w:val="22"/>
        </w:rPr>
        <w:t>Podizvajalec: _____________________________________________________</w:t>
      </w: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right"/>
        <w:rPr>
          <w:i w:val="0"/>
          <w:sz w:val="22"/>
          <w:szCs w:val="22"/>
        </w:rPr>
      </w:pPr>
    </w:p>
    <w:p w:rsidR="00205819" w:rsidRDefault="00205819" w:rsidP="00205819">
      <w:pPr>
        <w:ind w:left="1080"/>
        <w:jc w:val="center"/>
        <w:rPr>
          <w:i w:val="0"/>
          <w:sz w:val="22"/>
          <w:szCs w:val="22"/>
        </w:rPr>
      </w:pPr>
    </w:p>
    <w:p w:rsidR="00205819" w:rsidRDefault="00205819" w:rsidP="00205819">
      <w:pPr>
        <w:spacing w:before="240" w:after="60"/>
        <w:ind w:left="1080"/>
        <w:jc w:val="center"/>
        <w:outlineLvl w:val="6"/>
        <w:rPr>
          <w:b/>
          <w:i w:val="0"/>
          <w:sz w:val="32"/>
          <w:szCs w:val="32"/>
        </w:rPr>
      </w:pPr>
      <w:r>
        <w:rPr>
          <w:b/>
          <w:i w:val="0"/>
          <w:sz w:val="32"/>
          <w:szCs w:val="32"/>
        </w:rPr>
        <w:t>SOGLASJE</w:t>
      </w: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ind w:left="1080"/>
        <w:rPr>
          <w:i w:val="0"/>
          <w:sz w:val="22"/>
          <w:szCs w:val="22"/>
        </w:rPr>
      </w:pPr>
      <w:r>
        <w:rPr>
          <w:i w:val="0"/>
          <w:sz w:val="22"/>
          <w:szCs w:val="22"/>
        </w:rPr>
        <w:t>Spodaj podpisani zakoniti zastopnik podizvajalca ________________________________________, soglašam, da naročnik namesto glavnega izvajalca poravna naše terjatve do glavnega izvajalca na način, kot je to opredeljeno v vzorcu pogodbe.</w:t>
      </w:r>
    </w:p>
    <w:p w:rsidR="00205819" w:rsidRDefault="00205819" w:rsidP="00205819">
      <w:pPr>
        <w:ind w:left="1080"/>
        <w:rPr>
          <w:i w:val="0"/>
          <w:sz w:val="22"/>
          <w:szCs w:val="22"/>
        </w:rPr>
      </w:pPr>
    </w:p>
    <w:p w:rsidR="00205819" w:rsidRDefault="00205819" w:rsidP="00205819">
      <w:pPr>
        <w:ind w:left="1080"/>
        <w:jc w:val="right"/>
        <w:rPr>
          <w:i w:val="0"/>
          <w:sz w:val="22"/>
          <w:szCs w:val="22"/>
        </w:rPr>
      </w:pPr>
    </w:p>
    <w:p w:rsidR="00205819" w:rsidRDefault="00205819" w:rsidP="00205819">
      <w:pPr>
        <w:ind w:left="1080"/>
        <w:jc w:val="both"/>
        <w:rPr>
          <w:i w:val="0"/>
          <w:sz w:val="22"/>
          <w:szCs w:val="22"/>
        </w:rPr>
      </w:pPr>
    </w:p>
    <w:p w:rsidR="00205819" w:rsidRDefault="00205819" w:rsidP="00205819">
      <w:pPr>
        <w:ind w:left="1080"/>
        <w:jc w:val="right"/>
        <w:rPr>
          <w:i w:val="0"/>
          <w:sz w:val="22"/>
          <w:szCs w:val="22"/>
        </w:rPr>
      </w:pPr>
    </w:p>
    <w:p w:rsidR="00205819" w:rsidRDefault="00205819" w:rsidP="00205819">
      <w:pPr>
        <w:ind w:left="1080"/>
        <w:jc w:val="right"/>
        <w:rPr>
          <w:i w:val="0"/>
          <w:sz w:val="22"/>
          <w:szCs w:val="22"/>
        </w:rPr>
      </w:pPr>
    </w:p>
    <w:p w:rsidR="00205819" w:rsidRDefault="00205819" w:rsidP="00205819">
      <w:pPr>
        <w:ind w:left="1080"/>
        <w:jc w:val="right"/>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rPr>
          <w:i w:val="0"/>
          <w:sz w:val="22"/>
          <w:szCs w:val="22"/>
        </w:rPr>
      </w:pPr>
      <w:r>
        <w:rPr>
          <w:i w:val="0"/>
          <w:sz w:val="22"/>
          <w:szCs w:val="22"/>
        </w:rPr>
        <w:t>Datum:____________</w:t>
      </w:r>
      <w:r>
        <w:rPr>
          <w:i w:val="0"/>
          <w:sz w:val="22"/>
          <w:szCs w:val="22"/>
        </w:rPr>
        <w:tab/>
      </w:r>
      <w:r>
        <w:rPr>
          <w:i w:val="0"/>
          <w:sz w:val="22"/>
          <w:szCs w:val="22"/>
        </w:rPr>
        <w:tab/>
        <w:t xml:space="preserve">          Žig</w:t>
      </w:r>
      <w:r>
        <w:rPr>
          <w:i w:val="0"/>
          <w:sz w:val="22"/>
          <w:szCs w:val="22"/>
        </w:rPr>
        <w:tab/>
        <w:t xml:space="preserve">                  Podpis podizvajalca:</w:t>
      </w: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ind w:left="1080"/>
        <w:rPr>
          <w:i w:val="0"/>
          <w:sz w:val="22"/>
          <w:szCs w:val="22"/>
        </w:rPr>
      </w:pPr>
    </w:p>
    <w:p w:rsidR="00205819" w:rsidRDefault="00205819" w:rsidP="00205819">
      <w:pPr>
        <w:ind w:left="1080"/>
        <w:rPr>
          <w:b/>
          <w:i w:val="0"/>
          <w:sz w:val="22"/>
          <w:szCs w:val="22"/>
        </w:rPr>
      </w:pPr>
      <w:r>
        <w:rPr>
          <w:i w:val="0"/>
          <w:sz w:val="18"/>
          <w:szCs w:val="18"/>
        </w:rPr>
        <w:t>Obrazec se po potrebi fotokopira.</w:t>
      </w:r>
    </w:p>
    <w:p w:rsidR="00205819" w:rsidRDefault="00205819" w:rsidP="00205819">
      <w:pPr>
        <w:ind w:left="1080"/>
        <w:jc w:val="right"/>
        <w:rPr>
          <w:b/>
          <w:i w:val="0"/>
          <w:sz w:val="22"/>
          <w:szCs w:val="22"/>
        </w:rPr>
      </w:pPr>
    </w:p>
    <w:p w:rsidR="00205819" w:rsidRDefault="00205819" w:rsidP="00205819">
      <w:pPr>
        <w:jc w:val="right"/>
        <w:rPr>
          <w:b/>
          <w:i w:val="0"/>
          <w:sz w:val="22"/>
          <w:szCs w:val="22"/>
        </w:rPr>
      </w:pPr>
    </w:p>
    <w:p w:rsidR="00205819" w:rsidRDefault="00205819" w:rsidP="00205819">
      <w:pPr>
        <w:jc w:val="right"/>
        <w:rPr>
          <w:b/>
          <w:i w:val="0"/>
          <w:sz w:val="22"/>
          <w:szCs w:val="22"/>
        </w:rPr>
      </w:pPr>
    </w:p>
    <w:p w:rsidR="00205819" w:rsidRDefault="00205819" w:rsidP="00205819">
      <w:pPr>
        <w:jc w:val="right"/>
        <w:rPr>
          <w:b/>
          <w:i w:val="0"/>
          <w:sz w:val="22"/>
          <w:szCs w:val="22"/>
        </w:rPr>
      </w:pPr>
    </w:p>
    <w:p w:rsidR="00205819" w:rsidRDefault="00205819" w:rsidP="00205819">
      <w:pPr>
        <w:jc w:val="right"/>
        <w:rPr>
          <w:b/>
          <w:i w:val="0"/>
          <w:sz w:val="22"/>
          <w:szCs w:val="22"/>
        </w:rPr>
      </w:pPr>
      <w:r>
        <w:rPr>
          <w:b/>
          <w:i w:val="0"/>
          <w:sz w:val="22"/>
          <w:szCs w:val="22"/>
        </w:rPr>
        <w:t>PRILOGA 10</w:t>
      </w:r>
    </w:p>
    <w:p w:rsidR="00205819" w:rsidRDefault="00205819" w:rsidP="00205819">
      <w:pPr>
        <w:jc w:val="both"/>
        <w:rPr>
          <w:i w:val="0"/>
          <w:sz w:val="22"/>
          <w:szCs w:val="22"/>
        </w:rPr>
      </w:pPr>
    </w:p>
    <w:p w:rsidR="00205819" w:rsidRDefault="00205819" w:rsidP="00205819">
      <w:pPr>
        <w:jc w:val="both"/>
        <w:rPr>
          <w:i w:val="0"/>
          <w:sz w:val="22"/>
          <w:szCs w:val="22"/>
        </w:rPr>
      </w:pPr>
    </w:p>
    <w:p w:rsidR="00205819" w:rsidRDefault="00205819" w:rsidP="00205819">
      <w:pPr>
        <w:jc w:val="both"/>
        <w:rPr>
          <w:i w:val="0"/>
          <w:sz w:val="22"/>
          <w:szCs w:val="22"/>
        </w:rPr>
      </w:pPr>
    </w:p>
    <w:p w:rsidR="00205819" w:rsidRDefault="00205819" w:rsidP="00205819">
      <w:pPr>
        <w:jc w:val="both"/>
        <w:rPr>
          <w:i w:val="0"/>
          <w:sz w:val="22"/>
          <w:szCs w:val="22"/>
        </w:rPr>
      </w:pPr>
    </w:p>
    <w:p w:rsidR="00205819" w:rsidRDefault="00205819" w:rsidP="00205819">
      <w:pPr>
        <w:jc w:val="both"/>
        <w:rPr>
          <w:i w:val="0"/>
          <w:sz w:val="22"/>
          <w:szCs w:val="22"/>
        </w:rPr>
      </w:pPr>
    </w:p>
    <w:p w:rsidR="00205819" w:rsidRDefault="00205819" w:rsidP="00205819">
      <w:pPr>
        <w:ind w:left="1080"/>
        <w:jc w:val="center"/>
        <w:rPr>
          <w:b/>
          <w:i w:val="0"/>
          <w:sz w:val="28"/>
          <w:szCs w:val="28"/>
        </w:rPr>
      </w:pPr>
      <w:r>
        <w:rPr>
          <w:b/>
          <w:i w:val="0"/>
          <w:sz w:val="28"/>
          <w:szCs w:val="28"/>
        </w:rPr>
        <w:t>SKUPNA PONUDBA</w:t>
      </w:r>
    </w:p>
    <w:p w:rsidR="00205819" w:rsidRDefault="00205819" w:rsidP="00205819">
      <w:pPr>
        <w:ind w:left="1080"/>
        <w:rPr>
          <w:b/>
          <w:i w:val="0"/>
          <w:sz w:val="28"/>
          <w:szCs w:val="28"/>
        </w:rPr>
      </w:pPr>
    </w:p>
    <w:p w:rsidR="00205819" w:rsidRDefault="00205819" w:rsidP="00205819">
      <w:pPr>
        <w:ind w:left="1080"/>
        <w:jc w:val="center"/>
        <w:rPr>
          <w:i w:val="0"/>
          <w:sz w:val="22"/>
          <w:szCs w:val="22"/>
        </w:rPr>
      </w:pPr>
      <w:r>
        <w:rPr>
          <w:i w:val="0"/>
          <w:sz w:val="22"/>
          <w:szCs w:val="22"/>
        </w:rPr>
        <w:t>(priložijo gospodarski subjekti v skupni ponudbi)</w:t>
      </w: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317A19">
      <w:pPr>
        <w:numPr>
          <w:ilvl w:val="0"/>
          <w:numId w:val="19"/>
        </w:numPr>
        <w:jc w:val="both"/>
        <w:rPr>
          <w:i w:val="0"/>
          <w:sz w:val="22"/>
          <w:szCs w:val="22"/>
        </w:rPr>
      </w:pPr>
      <w:r>
        <w:rPr>
          <w:i w:val="0"/>
          <w:sz w:val="22"/>
          <w:szCs w:val="22"/>
        </w:rPr>
        <w:t>seznam gospodarskih subjektov v skupni ponudbi</w:t>
      </w: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r>
        <w:rPr>
          <w:i w:val="0"/>
          <w:sz w:val="22"/>
          <w:szCs w:val="22"/>
        </w:rPr>
        <w:t>in</w:t>
      </w:r>
    </w:p>
    <w:p w:rsidR="00205819" w:rsidRDefault="00205819" w:rsidP="00205819">
      <w:pPr>
        <w:ind w:left="1080"/>
        <w:jc w:val="both"/>
        <w:rPr>
          <w:i w:val="0"/>
          <w:sz w:val="22"/>
          <w:szCs w:val="22"/>
        </w:rPr>
      </w:pPr>
    </w:p>
    <w:p w:rsidR="00205819" w:rsidRDefault="00205819" w:rsidP="00317A19">
      <w:pPr>
        <w:numPr>
          <w:ilvl w:val="0"/>
          <w:numId w:val="20"/>
        </w:numPr>
        <w:jc w:val="both"/>
        <w:rPr>
          <w:i w:val="0"/>
          <w:sz w:val="22"/>
          <w:szCs w:val="22"/>
        </w:rPr>
      </w:pPr>
      <w:r>
        <w:rPr>
          <w:i w:val="0"/>
          <w:sz w:val="22"/>
          <w:szCs w:val="22"/>
        </w:rPr>
        <w:t>naslednja ponudbena dokumentacija:</w:t>
      </w:r>
    </w:p>
    <w:p w:rsidR="00205819" w:rsidRDefault="00205819" w:rsidP="00205819">
      <w:pPr>
        <w:ind w:left="1080"/>
        <w:jc w:val="both"/>
        <w:rPr>
          <w:i w:val="0"/>
          <w:sz w:val="22"/>
          <w:szCs w:val="22"/>
        </w:rPr>
      </w:pPr>
    </w:p>
    <w:tbl>
      <w:tblPr>
        <w:tblW w:w="0" w:type="auto"/>
        <w:tblInd w:w="1188" w:type="dxa"/>
        <w:tblLook w:val="01E0" w:firstRow="1" w:lastRow="1" w:firstColumn="1" w:lastColumn="1" w:noHBand="0" w:noVBand="0"/>
      </w:tblPr>
      <w:tblGrid>
        <w:gridCol w:w="2606"/>
        <w:gridCol w:w="6379"/>
      </w:tblGrid>
      <w:tr w:rsidR="00205819" w:rsidTr="00205819">
        <w:tc>
          <w:tcPr>
            <w:tcW w:w="2606" w:type="dxa"/>
            <w:hideMark/>
          </w:tcPr>
          <w:p w:rsidR="00205819" w:rsidRDefault="00205819">
            <w:pPr>
              <w:pStyle w:val="Glava"/>
              <w:tabs>
                <w:tab w:val="left" w:pos="708"/>
              </w:tabs>
              <w:jc w:val="both"/>
              <w:rPr>
                <w:i w:val="0"/>
                <w:sz w:val="22"/>
                <w:szCs w:val="22"/>
              </w:rPr>
            </w:pPr>
            <w:r>
              <w:rPr>
                <w:i w:val="0"/>
                <w:sz w:val="22"/>
                <w:szCs w:val="22"/>
              </w:rPr>
              <w:t>POSAMIČNO</w:t>
            </w:r>
          </w:p>
          <w:p w:rsidR="00205819" w:rsidRDefault="00205819">
            <w:pPr>
              <w:pStyle w:val="Glava"/>
              <w:tabs>
                <w:tab w:val="left" w:pos="708"/>
              </w:tabs>
              <w:jc w:val="both"/>
              <w:rPr>
                <w:i w:val="0"/>
                <w:sz w:val="22"/>
                <w:szCs w:val="22"/>
              </w:rPr>
            </w:pPr>
            <w:r>
              <w:rPr>
                <w:i w:val="0"/>
                <w:sz w:val="22"/>
                <w:szCs w:val="22"/>
              </w:rPr>
              <w:t>(vsak gospodarski subjekt)</w:t>
            </w:r>
          </w:p>
        </w:tc>
        <w:tc>
          <w:tcPr>
            <w:tcW w:w="6379" w:type="dxa"/>
            <w:vAlign w:val="center"/>
            <w:hideMark/>
          </w:tcPr>
          <w:p w:rsidR="00205819" w:rsidRDefault="00205819" w:rsidP="00317A19">
            <w:pPr>
              <w:pStyle w:val="Glava"/>
              <w:numPr>
                <w:ilvl w:val="0"/>
                <w:numId w:val="21"/>
              </w:numPr>
              <w:rPr>
                <w:i w:val="0"/>
                <w:sz w:val="22"/>
                <w:szCs w:val="22"/>
              </w:rPr>
            </w:pPr>
            <w:r>
              <w:rPr>
                <w:i w:val="0"/>
                <w:sz w:val="22"/>
                <w:szCs w:val="22"/>
              </w:rPr>
              <w:t>ESPD (priloga 2)</w:t>
            </w:r>
          </w:p>
          <w:p w:rsidR="00205819" w:rsidRDefault="00205819" w:rsidP="00317A19">
            <w:pPr>
              <w:pStyle w:val="Glava"/>
              <w:numPr>
                <w:ilvl w:val="0"/>
                <w:numId w:val="21"/>
              </w:numPr>
              <w:rPr>
                <w:i w:val="0"/>
                <w:sz w:val="22"/>
                <w:szCs w:val="22"/>
              </w:rPr>
            </w:pPr>
            <w:r>
              <w:rPr>
                <w:i w:val="0"/>
                <w:sz w:val="22"/>
                <w:szCs w:val="22"/>
              </w:rPr>
              <w:t>Pooblastilo pravne osebe (priloga 3)</w:t>
            </w:r>
          </w:p>
          <w:p w:rsidR="00205819" w:rsidRDefault="00205819" w:rsidP="00317A19">
            <w:pPr>
              <w:pStyle w:val="Glava"/>
              <w:numPr>
                <w:ilvl w:val="0"/>
                <w:numId w:val="21"/>
              </w:numPr>
              <w:rPr>
                <w:i w:val="0"/>
                <w:sz w:val="22"/>
                <w:szCs w:val="22"/>
              </w:rPr>
            </w:pPr>
            <w:r>
              <w:rPr>
                <w:i w:val="0"/>
                <w:sz w:val="22"/>
                <w:szCs w:val="22"/>
              </w:rPr>
              <w:t>Pooblastilo člana upravnega ali vodstvenega ali nadzornega organa oziroma pooblaščenca  za zastopanje ali odločanje ali nadzor pri ponudniku ali podizvajalcu (priloga 4)</w:t>
            </w:r>
          </w:p>
          <w:p w:rsidR="004822A4" w:rsidRDefault="004822A4">
            <w:pPr>
              <w:pStyle w:val="Glava"/>
              <w:ind w:left="340"/>
              <w:rPr>
                <w:i w:val="0"/>
                <w:sz w:val="22"/>
                <w:szCs w:val="22"/>
              </w:rPr>
            </w:pPr>
          </w:p>
        </w:tc>
      </w:tr>
      <w:tr w:rsidR="00205819" w:rsidTr="00205819">
        <w:tc>
          <w:tcPr>
            <w:tcW w:w="2606" w:type="dxa"/>
          </w:tcPr>
          <w:p w:rsidR="00205819" w:rsidRDefault="00205819">
            <w:pPr>
              <w:pStyle w:val="Glava"/>
              <w:tabs>
                <w:tab w:val="left" w:pos="708"/>
              </w:tabs>
              <w:jc w:val="both"/>
              <w:rPr>
                <w:i w:val="0"/>
                <w:sz w:val="22"/>
                <w:szCs w:val="22"/>
              </w:rPr>
            </w:pPr>
          </w:p>
        </w:tc>
        <w:tc>
          <w:tcPr>
            <w:tcW w:w="6379" w:type="dxa"/>
          </w:tcPr>
          <w:p w:rsidR="00205819" w:rsidRDefault="00205819">
            <w:pPr>
              <w:pStyle w:val="Glava"/>
              <w:tabs>
                <w:tab w:val="left" w:pos="708"/>
              </w:tabs>
              <w:jc w:val="both"/>
              <w:rPr>
                <w:i w:val="0"/>
                <w:sz w:val="22"/>
                <w:szCs w:val="22"/>
              </w:rPr>
            </w:pPr>
          </w:p>
        </w:tc>
      </w:tr>
      <w:tr w:rsidR="00205819" w:rsidTr="00205819">
        <w:tc>
          <w:tcPr>
            <w:tcW w:w="2606" w:type="dxa"/>
            <w:hideMark/>
          </w:tcPr>
          <w:p w:rsidR="00205819" w:rsidRDefault="00205819">
            <w:pPr>
              <w:pStyle w:val="Glava"/>
              <w:tabs>
                <w:tab w:val="left" w:pos="708"/>
              </w:tabs>
              <w:jc w:val="both"/>
              <w:rPr>
                <w:i w:val="0"/>
                <w:sz w:val="22"/>
                <w:szCs w:val="22"/>
              </w:rPr>
            </w:pPr>
            <w:r>
              <w:rPr>
                <w:i w:val="0"/>
                <w:sz w:val="22"/>
                <w:szCs w:val="22"/>
              </w:rPr>
              <w:t>SKUPNO</w:t>
            </w:r>
          </w:p>
          <w:p w:rsidR="00205819" w:rsidRDefault="00205819">
            <w:pPr>
              <w:pStyle w:val="Glava"/>
              <w:tabs>
                <w:tab w:val="left" w:pos="708"/>
              </w:tabs>
              <w:jc w:val="both"/>
              <w:rPr>
                <w:i w:val="0"/>
                <w:sz w:val="22"/>
                <w:szCs w:val="22"/>
              </w:rPr>
            </w:pPr>
            <w:r>
              <w:rPr>
                <w:i w:val="0"/>
                <w:sz w:val="22"/>
                <w:szCs w:val="22"/>
              </w:rPr>
              <w:t>(vsi gospodarski subjekti)</w:t>
            </w:r>
          </w:p>
        </w:tc>
        <w:tc>
          <w:tcPr>
            <w:tcW w:w="6379" w:type="dxa"/>
            <w:vAlign w:val="center"/>
            <w:hideMark/>
          </w:tcPr>
          <w:p w:rsidR="00205819" w:rsidRDefault="00205819" w:rsidP="00317A19">
            <w:pPr>
              <w:pStyle w:val="Glava"/>
              <w:numPr>
                <w:ilvl w:val="0"/>
                <w:numId w:val="21"/>
              </w:numPr>
              <w:rPr>
                <w:i w:val="0"/>
                <w:color w:val="000000" w:themeColor="text1"/>
                <w:sz w:val="22"/>
                <w:szCs w:val="22"/>
              </w:rPr>
            </w:pPr>
            <w:r>
              <w:rPr>
                <w:i w:val="0"/>
                <w:color w:val="000000" w:themeColor="text1"/>
                <w:sz w:val="22"/>
                <w:szCs w:val="22"/>
              </w:rPr>
              <w:t>Ponudba (prilog</w:t>
            </w:r>
            <w:r w:rsidR="00627308">
              <w:rPr>
                <w:i w:val="0"/>
                <w:color w:val="000000" w:themeColor="text1"/>
                <w:sz w:val="22"/>
                <w:szCs w:val="22"/>
              </w:rPr>
              <w:t>i</w:t>
            </w:r>
            <w:r>
              <w:rPr>
                <w:i w:val="0"/>
                <w:color w:val="000000" w:themeColor="text1"/>
                <w:sz w:val="22"/>
                <w:szCs w:val="22"/>
              </w:rPr>
              <w:t xml:space="preserve"> 1</w:t>
            </w:r>
            <w:r w:rsidR="00627308">
              <w:rPr>
                <w:i w:val="0"/>
                <w:color w:val="000000" w:themeColor="text1"/>
                <w:sz w:val="22"/>
                <w:szCs w:val="22"/>
              </w:rPr>
              <w:t>in 1/1</w:t>
            </w:r>
          </w:p>
          <w:p w:rsidR="00205819" w:rsidRDefault="00205819" w:rsidP="00317A19">
            <w:pPr>
              <w:pStyle w:val="Glava"/>
              <w:numPr>
                <w:ilvl w:val="0"/>
                <w:numId w:val="21"/>
              </w:numPr>
              <w:rPr>
                <w:i w:val="0"/>
                <w:color w:val="000000" w:themeColor="text1"/>
                <w:sz w:val="22"/>
                <w:szCs w:val="22"/>
              </w:rPr>
            </w:pPr>
            <w:r>
              <w:rPr>
                <w:i w:val="0"/>
                <w:color w:val="000000" w:themeColor="text1"/>
                <w:sz w:val="22"/>
                <w:szCs w:val="22"/>
              </w:rPr>
              <w:t>Referenčna tabela (priloga 5)</w:t>
            </w:r>
          </w:p>
          <w:p w:rsidR="00980635" w:rsidRDefault="00980635" w:rsidP="00317A19">
            <w:pPr>
              <w:pStyle w:val="Glava"/>
              <w:numPr>
                <w:ilvl w:val="0"/>
                <w:numId w:val="21"/>
              </w:numPr>
              <w:rPr>
                <w:i w:val="0"/>
                <w:color w:val="000000" w:themeColor="text1"/>
                <w:sz w:val="22"/>
                <w:szCs w:val="22"/>
              </w:rPr>
            </w:pPr>
            <w:r>
              <w:rPr>
                <w:i w:val="0"/>
                <w:color w:val="000000" w:themeColor="text1"/>
                <w:sz w:val="22"/>
                <w:szCs w:val="22"/>
              </w:rPr>
              <w:t>Referenčno potrdilo (priloga 5/1)</w:t>
            </w:r>
          </w:p>
          <w:p w:rsidR="00205819" w:rsidRDefault="00205819" w:rsidP="00317A19">
            <w:pPr>
              <w:pStyle w:val="Glava"/>
              <w:numPr>
                <w:ilvl w:val="0"/>
                <w:numId w:val="21"/>
              </w:numPr>
              <w:rPr>
                <w:i w:val="0"/>
                <w:color w:val="000000" w:themeColor="text1"/>
                <w:sz w:val="22"/>
                <w:szCs w:val="22"/>
              </w:rPr>
            </w:pPr>
            <w:r>
              <w:rPr>
                <w:i w:val="0"/>
                <w:color w:val="000000" w:themeColor="text1"/>
                <w:sz w:val="22"/>
                <w:szCs w:val="22"/>
              </w:rPr>
              <w:t>Seznam kadrov (priloga 6)</w:t>
            </w:r>
          </w:p>
          <w:p w:rsidR="00980635" w:rsidRDefault="00980635" w:rsidP="00317A19">
            <w:pPr>
              <w:pStyle w:val="Glava"/>
              <w:numPr>
                <w:ilvl w:val="0"/>
                <w:numId w:val="21"/>
              </w:numPr>
              <w:rPr>
                <w:i w:val="0"/>
                <w:color w:val="000000" w:themeColor="text1"/>
                <w:sz w:val="22"/>
                <w:szCs w:val="22"/>
              </w:rPr>
            </w:pPr>
            <w:r>
              <w:rPr>
                <w:i w:val="0"/>
                <w:color w:val="000000" w:themeColor="text1"/>
                <w:sz w:val="22"/>
                <w:szCs w:val="22"/>
              </w:rPr>
              <w:t>Potrditev referenc (priloga 6/1</w:t>
            </w:r>
            <w:r w:rsidR="00627308">
              <w:rPr>
                <w:i w:val="0"/>
                <w:color w:val="000000" w:themeColor="text1"/>
                <w:sz w:val="22"/>
                <w:szCs w:val="22"/>
              </w:rPr>
              <w:t>a in 6/1 b</w:t>
            </w:r>
            <w:r>
              <w:rPr>
                <w:i w:val="0"/>
                <w:color w:val="000000" w:themeColor="text1"/>
                <w:sz w:val="22"/>
                <w:szCs w:val="22"/>
              </w:rPr>
              <w:t>)</w:t>
            </w:r>
          </w:p>
          <w:p w:rsidR="00205819" w:rsidRDefault="00205819" w:rsidP="00317A19">
            <w:pPr>
              <w:pStyle w:val="Glava"/>
              <w:numPr>
                <w:ilvl w:val="0"/>
                <w:numId w:val="21"/>
              </w:numPr>
              <w:rPr>
                <w:i w:val="0"/>
                <w:color w:val="000000" w:themeColor="text1"/>
                <w:sz w:val="22"/>
                <w:szCs w:val="22"/>
              </w:rPr>
            </w:pPr>
            <w:r>
              <w:rPr>
                <w:i w:val="0"/>
                <w:color w:val="000000" w:themeColor="text1"/>
                <w:sz w:val="22"/>
                <w:szCs w:val="22"/>
              </w:rPr>
              <w:t>Podizvajalci (priloge 7, 8 in 9)</w:t>
            </w:r>
          </w:p>
          <w:p w:rsidR="00C61FB8" w:rsidRDefault="00031B1D" w:rsidP="00317A19">
            <w:pPr>
              <w:pStyle w:val="Glava"/>
              <w:numPr>
                <w:ilvl w:val="0"/>
                <w:numId w:val="21"/>
              </w:numPr>
              <w:rPr>
                <w:i w:val="0"/>
                <w:color w:val="000000" w:themeColor="text1"/>
                <w:sz w:val="22"/>
                <w:szCs w:val="22"/>
              </w:rPr>
            </w:pPr>
            <w:r>
              <w:rPr>
                <w:i w:val="0"/>
                <w:color w:val="000000" w:themeColor="text1"/>
                <w:sz w:val="22"/>
                <w:szCs w:val="22"/>
              </w:rPr>
              <w:t>Finančna zavarovanja ( prilogi 11,12)</w:t>
            </w:r>
          </w:p>
        </w:tc>
      </w:tr>
    </w:tbl>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ind w:left="1080"/>
        <w:jc w:val="both"/>
        <w:rPr>
          <w:i w:val="0"/>
          <w:sz w:val="22"/>
          <w:szCs w:val="22"/>
        </w:rPr>
      </w:pP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p>
    <w:p w:rsidR="00C61FB8" w:rsidRDefault="00205819" w:rsidP="00205819">
      <w:pPr>
        <w:rPr>
          <w:b/>
          <w:i w:val="0"/>
          <w:sz w:val="22"/>
          <w:szCs w:val="22"/>
        </w:rPr>
      </w:pPr>
      <w:r>
        <w:rPr>
          <w:b/>
          <w:i w:val="0"/>
          <w:sz w:val="22"/>
          <w:szCs w:val="22"/>
        </w:rPr>
        <w:br w:type="page"/>
      </w:r>
    </w:p>
    <w:p w:rsidR="004822A4" w:rsidRPr="00D85F2E" w:rsidRDefault="00415810" w:rsidP="00D85F2E">
      <w:pPr>
        <w:pStyle w:val="Glava"/>
        <w:tabs>
          <w:tab w:val="left" w:pos="708"/>
        </w:tabs>
        <w:rPr>
          <w:b/>
          <w:i w:val="0"/>
          <w:szCs w:val="24"/>
        </w:rPr>
      </w:pPr>
      <w:r w:rsidRPr="00D85F2E">
        <w:rPr>
          <w:b/>
          <w:i w:val="0"/>
          <w:sz w:val="22"/>
          <w:szCs w:val="22"/>
        </w:rPr>
        <w:lastRenderedPageBreak/>
        <w:t>Garancija za resnost ponudbe</w:t>
      </w:r>
      <w:r w:rsidR="00EE267E" w:rsidRPr="00D85F2E">
        <w:rPr>
          <w:b/>
          <w:i w:val="0"/>
          <w:sz w:val="22"/>
          <w:szCs w:val="22"/>
        </w:rPr>
        <w:t xml:space="preserve">                                                  </w:t>
      </w:r>
      <w:r w:rsidR="00D85F2E">
        <w:rPr>
          <w:b/>
          <w:i w:val="0"/>
          <w:sz w:val="22"/>
          <w:szCs w:val="22"/>
        </w:rPr>
        <w:t xml:space="preserve">          </w:t>
      </w:r>
      <w:r w:rsidR="00EE267E" w:rsidRPr="00D85F2E">
        <w:rPr>
          <w:b/>
          <w:i w:val="0"/>
          <w:sz w:val="22"/>
          <w:szCs w:val="22"/>
        </w:rPr>
        <w:t xml:space="preserve">  PRILOGA 11</w:t>
      </w:r>
    </w:p>
    <w:p w:rsidR="00EE267E" w:rsidRDefault="00EE267E" w:rsidP="00205819">
      <w:pPr>
        <w:pStyle w:val="Glava"/>
        <w:tabs>
          <w:tab w:val="left" w:pos="708"/>
        </w:tabs>
        <w:ind w:left="1080"/>
        <w:jc w:val="center"/>
        <w:rPr>
          <w:b/>
          <w:i w:val="0"/>
          <w:szCs w:val="24"/>
        </w:rPr>
      </w:pPr>
    </w:p>
    <w:p w:rsidR="003D69E3" w:rsidRPr="00CA0BB5" w:rsidRDefault="00415810" w:rsidP="003D69E3">
      <w:pPr>
        <w:pStyle w:val="Naslov"/>
        <w:rPr>
          <w:rFonts w:ascii="Times New Roman" w:hAnsi="Times New Roman" w:cs="Times New Roman"/>
          <w:b w:val="0"/>
          <w:i w:val="0"/>
          <w:sz w:val="22"/>
          <w:szCs w:val="22"/>
        </w:rPr>
      </w:pPr>
      <w:r w:rsidRPr="00CA0BB5">
        <w:rPr>
          <w:rFonts w:ascii="Times New Roman" w:hAnsi="Times New Roman" w:cs="Times New Roman"/>
          <w:b w:val="0"/>
          <w:i w:val="0"/>
          <w:sz w:val="22"/>
          <w:szCs w:val="22"/>
        </w:rPr>
        <w:t>GARANCIJA ZA RESNOST PONUDBE</w:t>
      </w:r>
    </w:p>
    <w:p w:rsidR="003D69E3" w:rsidRPr="00CA0BB5" w:rsidRDefault="003D69E3" w:rsidP="003D69E3">
      <w:pPr>
        <w:spacing w:line="360" w:lineRule="auto"/>
        <w:jc w:val="both"/>
        <w:outlineLvl w:val="0"/>
        <w:rPr>
          <w:i w:val="0"/>
          <w:sz w:val="22"/>
          <w:szCs w:val="22"/>
        </w:rPr>
      </w:pPr>
    </w:p>
    <w:p w:rsidR="003D69E3" w:rsidRPr="00CA0BB5" w:rsidRDefault="00415810" w:rsidP="003D69E3">
      <w:pPr>
        <w:spacing w:line="360" w:lineRule="auto"/>
        <w:jc w:val="both"/>
        <w:outlineLvl w:val="0"/>
        <w:rPr>
          <w:i w:val="0"/>
          <w:sz w:val="22"/>
          <w:szCs w:val="22"/>
        </w:rPr>
      </w:pPr>
      <w:r w:rsidRPr="00CA0BB5">
        <w:rPr>
          <w:i w:val="0"/>
          <w:sz w:val="22"/>
          <w:szCs w:val="22"/>
        </w:rPr>
        <w:t>Naziv banke oziroma zavarovalnice: _________________________</w:t>
      </w:r>
    </w:p>
    <w:p w:rsidR="003D69E3" w:rsidRPr="00CA0BB5" w:rsidRDefault="00415810" w:rsidP="003D69E3">
      <w:pPr>
        <w:spacing w:line="360" w:lineRule="auto"/>
        <w:jc w:val="both"/>
        <w:rPr>
          <w:i w:val="0"/>
          <w:sz w:val="22"/>
          <w:szCs w:val="22"/>
        </w:rPr>
      </w:pPr>
      <w:r w:rsidRPr="00CA0BB5">
        <w:rPr>
          <w:i w:val="0"/>
          <w:sz w:val="22"/>
          <w:szCs w:val="22"/>
        </w:rPr>
        <w:t>Kraj in datum: ________________________</w:t>
      </w:r>
    </w:p>
    <w:p w:rsidR="003D69E3" w:rsidRPr="00CA0BB5" w:rsidRDefault="00415810" w:rsidP="003D69E3">
      <w:pPr>
        <w:spacing w:line="360" w:lineRule="auto"/>
        <w:jc w:val="both"/>
        <w:rPr>
          <w:i w:val="0"/>
          <w:sz w:val="22"/>
          <w:szCs w:val="22"/>
        </w:rPr>
      </w:pPr>
      <w:r w:rsidRPr="00CA0BB5">
        <w:rPr>
          <w:i w:val="0"/>
          <w:sz w:val="22"/>
          <w:szCs w:val="22"/>
        </w:rPr>
        <w:t>Upravičenec: _________________________</w:t>
      </w:r>
    </w:p>
    <w:p w:rsidR="003D69E3" w:rsidRPr="00CA0BB5" w:rsidRDefault="00415810" w:rsidP="003D69E3">
      <w:pPr>
        <w:spacing w:line="360" w:lineRule="auto"/>
        <w:jc w:val="both"/>
        <w:rPr>
          <w:i w:val="0"/>
          <w:sz w:val="22"/>
          <w:szCs w:val="22"/>
        </w:rPr>
      </w:pPr>
      <w:r w:rsidRPr="00CA0BB5">
        <w:rPr>
          <w:i w:val="0"/>
          <w:sz w:val="22"/>
          <w:szCs w:val="22"/>
        </w:rPr>
        <w:t>Garancija št.: _________________________</w:t>
      </w:r>
    </w:p>
    <w:p w:rsidR="003D69E3" w:rsidRPr="00CA0BB5" w:rsidRDefault="003D69E3" w:rsidP="003D69E3">
      <w:pPr>
        <w:jc w:val="both"/>
        <w:rPr>
          <w:i w:val="0"/>
          <w:sz w:val="22"/>
          <w:szCs w:val="22"/>
        </w:rPr>
      </w:pPr>
    </w:p>
    <w:p w:rsidR="003D69E3" w:rsidRPr="00CA0BB5" w:rsidRDefault="00415810" w:rsidP="003D69E3">
      <w:pPr>
        <w:jc w:val="both"/>
        <w:rPr>
          <w:i w:val="0"/>
          <w:sz w:val="22"/>
          <w:szCs w:val="22"/>
        </w:rPr>
      </w:pPr>
      <w:r w:rsidRPr="00CA0BB5">
        <w:rPr>
          <w:i w:val="0"/>
          <w:sz w:val="22"/>
          <w:szCs w:val="22"/>
        </w:rPr>
        <w:t>V skladu z javnim razpisom, objavljenim na Portalu javnih naročil z dne …………., št. ………. za ………………, je ponudnik</w:t>
      </w:r>
      <w:r w:rsidR="003D69E3" w:rsidRPr="00CA0BB5">
        <w:rPr>
          <w:i w:val="0"/>
          <w:sz w:val="22"/>
          <w:szCs w:val="22"/>
        </w:rPr>
        <w:t>…………………………..</w:t>
      </w:r>
      <w:r w:rsidRPr="00CA0BB5">
        <w:rPr>
          <w:i w:val="0"/>
          <w:sz w:val="22"/>
          <w:szCs w:val="22"/>
        </w:rPr>
        <w:t xml:space="preserve"> dolžan za resnost svoje ponudbe na javnem razpisu, priskrbeti upravičencu bančno garancijo v višini 10.000,00 EUR.</w:t>
      </w:r>
    </w:p>
    <w:p w:rsidR="003D69E3" w:rsidRPr="00CA0BB5" w:rsidRDefault="003D69E3" w:rsidP="003D69E3">
      <w:pPr>
        <w:jc w:val="both"/>
        <w:rPr>
          <w:i w:val="0"/>
          <w:sz w:val="22"/>
          <w:szCs w:val="22"/>
        </w:rPr>
      </w:pPr>
    </w:p>
    <w:p w:rsidR="003D69E3" w:rsidRPr="00CA0BB5" w:rsidRDefault="00415810" w:rsidP="003D69E3">
      <w:pPr>
        <w:jc w:val="both"/>
        <w:rPr>
          <w:i w:val="0"/>
          <w:sz w:val="22"/>
          <w:szCs w:val="22"/>
        </w:rPr>
      </w:pPr>
      <w:r w:rsidRPr="00CA0BB5">
        <w:rPr>
          <w:i w:val="0"/>
          <w:sz w:val="22"/>
          <w:szCs w:val="22"/>
        </w:rPr>
        <w:t>Banka oziroma zavarovalnica se zavezuje, da bo plačala navedeni znesek v naslednjih primerih:</w:t>
      </w:r>
    </w:p>
    <w:p w:rsidR="003D69E3" w:rsidRPr="00CA0BB5" w:rsidRDefault="00415810" w:rsidP="003D69E3">
      <w:pPr>
        <w:numPr>
          <w:ilvl w:val="0"/>
          <w:numId w:val="41"/>
        </w:numPr>
        <w:tabs>
          <w:tab w:val="left" w:pos="360"/>
        </w:tabs>
        <w:jc w:val="both"/>
        <w:rPr>
          <w:i w:val="0"/>
          <w:sz w:val="22"/>
          <w:szCs w:val="22"/>
        </w:rPr>
      </w:pPr>
      <w:r w:rsidRPr="00CA0BB5">
        <w:rPr>
          <w:i w:val="0"/>
          <w:sz w:val="22"/>
          <w:szCs w:val="22"/>
        </w:rPr>
        <w:t>če ponudnik umakne ali spremeni ponudbo v času njene veljavnosti, navedene v ponudbi ali</w:t>
      </w:r>
    </w:p>
    <w:p w:rsidR="003D69E3" w:rsidRPr="00CA0BB5" w:rsidRDefault="00415810" w:rsidP="003D69E3">
      <w:pPr>
        <w:numPr>
          <w:ilvl w:val="0"/>
          <w:numId w:val="41"/>
        </w:numPr>
        <w:tabs>
          <w:tab w:val="left" w:pos="360"/>
        </w:tabs>
        <w:jc w:val="both"/>
        <w:rPr>
          <w:i w:val="0"/>
          <w:sz w:val="22"/>
          <w:szCs w:val="22"/>
        </w:rPr>
      </w:pPr>
      <w:r w:rsidRPr="00CA0BB5">
        <w:rPr>
          <w:i w:val="0"/>
          <w:sz w:val="22"/>
          <w:szCs w:val="22"/>
        </w:rPr>
        <w:t>če ponudnik, ki ga je naročnik v času veljavnosti ponudbe obvestil o sprejetju njegove ponudbe:</w:t>
      </w:r>
    </w:p>
    <w:p w:rsidR="003D69E3" w:rsidRPr="00CA0BB5" w:rsidRDefault="00415810" w:rsidP="003D69E3">
      <w:pPr>
        <w:numPr>
          <w:ilvl w:val="0"/>
          <w:numId w:val="42"/>
        </w:numPr>
        <w:tabs>
          <w:tab w:val="left" w:pos="720"/>
        </w:tabs>
        <w:ind w:left="720" w:hanging="360"/>
        <w:jc w:val="both"/>
        <w:rPr>
          <w:i w:val="0"/>
          <w:sz w:val="22"/>
          <w:szCs w:val="22"/>
        </w:rPr>
      </w:pPr>
      <w:r w:rsidRPr="00CA0BB5">
        <w:rPr>
          <w:i w:val="0"/>
          <w:sz w:val="22"/>
          <w:szCs w:val="22"/>
        </w:rPr>
        <w:t>ne izpolni ali zavrne sklenitev pogodbe v skladu z določbami navodil ponudnikom ali</w:t>
      </w:r>
    </w:p>
    <w:p w:rsidR="003D69E3" w:rsidRPr="00CA0BB5" w:rsidRDefault="00415810" w:rsidP="003D69E3">
      <w:pPr>
        <w:numPr>
          <w:ilvl w:val="0"/>
          <w:numId w:val="42"/>
        </w:numPr>
        <w:tabs>
          <w:tab w:val="left" w:pos="1701"/>
        </w:tabs>
        <w:ind w:left="720" w:hanging="360"/>
        <w:jc w:val="both"/>
        <w:rPr>
          <w:i w:val="0"/>
          <w:sz w:val="22"/>
          <w:szCs w:val="22"/>
        </w:rPr>
      </w:pPr>
      <w:r w:rsidRPr="00CA0BB5">
        <w:rPr>
          <w:i w:val="0"/>
          <w:sz w:val="22"/>
          <w:szCs w:val="22"/>
        </w:rPr>
        <w:t>ne predloži ali zavrne predložitev bančne garancije za dobro izvedbo posla v skladu z določbami navodil ponudnikom.</w:t>
      </w:r>
    </w:p>
    <w:p w:rsidR="003D69E3" w:rsidRPr="00CA0BB5" w:rsidRDefault="00415810" w:rsidP="003D69E3">
      <w:pPr>
        <w:jc w:val="both"/>
        <w:rPr>
          <w:i w:val="0"/>
          <w:sz w:val="22"/>
          <w:szCs w:val="22"/>
        </w:rPr>
      </w:pPr>
      <w:r w:rsidRPr="00CA0BB5">
        <w:rPr>
          <w:i w:val="0"/>
          <w:sz w:val="22"/>
          <w:szCs w:val="22"/>
        </w:rPr>
        <w:t>Zavezujemo se, da bomo v 15 dneh po prejemu naročnikovega prvega pisnega zahtevka plačali naročniku zgoraj navedeni znesek brez kakršnega koli dodatnega utemeljevanja, če v svojem zahtevku navede, da mu zahtevani znesek pripada zaradi izpolnitve enega ali obeh zgoraj navedenih primerov in navede, za kateri primer ali primera gre.</w:t>
      </w:r>
    </w:p>
    <w:p w:rsidR="003D69E3" w:rsidRPr="00CA0BB5" w:rsidRDefault="003D69E3" w:rsidP="003D69E3">
      <w:pPr>
        <w:jc w:val="both"/>
        <w:rPr>
          <w:i w:val="0"/>
          <w:sz w:val="22"/>
          <w:szCs w:val="22"/>
        </w:rPr>
      </w:pPr>
    </w:p>
    <w:p w:rsidR="003D69E3" w:rsidRPr="00CA0BB5" w:rsidRDefault="00415810" w:rsidP="003D69E3">
      <w:pPr>
        <w:jc w:val="both"/>
        <w:rPr>
          <w:i w:val="0"/>
          <w:sz w:val="22"/>
          <w:szCs w:val="22"/>
        </w:rPr>
      </w:pPr>
      <w:r w:rsidRPr="00CA0BB5">
        <w:rPr>
          <w:i w:val="0"/>
          <w:sz w:val="22"/>
          <w:szCs w:val="22"/>
        </w:rPr>
        <w:t>Zahtevek za vnovčitev garancije mora biti predložen banki in mora vsebovati:</w:t>
      </w:r>
    </w:p>
    <w:p w:rsidR="003D69E3" w:rsidRPr="00CA0BB5" w:rsidRDefault="00415810" w:rsidP="003D69E3">
      <w:pPr>
        <w:numPr>
          <w:ilvl w:val="0"/>
          <w:numId w:val="43"/>
        </w:numPr>
        <w:jc w:val="both"/>
        <w:rPr>
          <w:i w:val="0"/>
          <w:sz w:val="22"/>
          <w:szCs w:val="22"/>
        </w:rPr>
      </w:pPr>
      <w:r w:rsidRPr="00CA0BB5">
        <w:rPr>
          <w:i w:val="0"/>
          <w:sz w:val="22"/>
          <w:szCs w:val="22"/>
        </w:rPr>
        <w:t>originalno pismo naročnika za vnovčitev garancije v skladu z zgornjim odstavkom,</w:t>
      </w:r>
    </w:p>
    <w:p w:rsidR="003D69E3" w:rsidRPr="00CA0BB5" w:rsidRDefault="00415810" w:rsidP="003D69E3">
      <w:pPr>
        <w:numPr>
          <w:ilvl w:val="0"/>
          <w:numId w:val="43"/>
        </w:numPr>
        <w:jc w:val="both"/>
        <w:rPr>
          <w:i w:val="0"/>
          <w:sz w:val="22"/>
          <w:szCs w:val="22"/>
        </w:rPr>
      </w:pPr>
      <w:r w:rsidRPr="00CA0BB5">
        <w:rPr>
          <w:i w:val="0"/>
          <w:sz w:val="22"/>
          <w:szCs w:val="22"/>
        </w:rPr>
        <w:t>predloženo izjavo Uprave RS za javna plačila, da so zahtevek za vnovčenje podpisale osebe, ki so pooblaščene za zastopanje in</w:t>
      </w:r>
    </w:p>
    <w:p w:rsidR="003D69E3" w:rsidRPr="00CA0BB5" w:rsidRDefault="00415810" w:rsidP="003D69E3">
      <w:pPr>
        <w:numPr>
          <w:ilvl w:val="0"/>
          <w:numId w:val="43"/>
        </w:numPr>
        <w:jc w:val="both"/>
        <w:rPr>
          <w:i w:val="0"/>
          <w:sz w:val="22"/>
          <w:szCs w:val="22"/>
        </w:rPr>
      </w:pPr>
      <w:r w:rsidRPr="00CA0BB5">
        <w:rPr>
          <w:i w:val="0"/>
          <w:sz w:val="22"/>
          <w:szCs w:val="22"/>
        </w:rPr>
        <w:t>original te garancije.</w:t>
      </w:r>
    </w:p>
    <w:p w:rsidR="003D69E3" w:rsidRPr="00CA0BB5" w:rsidRDefault="00415810" w:rsidP="003D69E3">
      <w:pPr>
        <w:jc w:val="both"/>
        <w:rPr>
          <w:i w:val="0"/>
          <w:sz w:val="22"/>
          <w:szCs w:val="22"/>
        </w:rPr>
      </w:pPr>
      <w:r w:rsidRPr="00CA0BB5">
        <w:rPr>
          <w:i w:val="0"/>
          <w:sz w:val="22"/>
          <w:szCs w:val="22"/>
        </w:rPr>
        <w:t>Ta garancija se znižuje za vsak po tej garanciji unovčen znesek.</w:t>
      </w:r>
    </w:p>
    <w:p w:rsidR="003D69E3" w:rsidRPr="00CA0BB5" w:rsidRDefault="003D69E3" w:rsidP="003D69E3">
      <w:pPr>
        <w:pStyle w:val="Telobesedila"/>
        <w:rPr>
          <w:rFonts w:ascii="Times New Roman" w:hAnsi="Times New Roman"/>
          <w:b w:val="0"/>
          <w:sz w:val="22"/>
          <w:szCs w:val="22"/>
        </w:rPr>
      </w:pPr>
    </w:p>
    <w:p w:rsidR="003D69E3" w:rsidRPr="00CA0BB5" w:rsidRDefault="00415810" w:rsidP="003D69E3">
      <w:pPr>
        <w:pStyle w:val="Telobesedila"/>
        <w:rPr>
          <w:rFonts w:ascii="Times New Roman" w:hAnsi="Times New Roman"/>
          <w:b w:val="0"/>
          <w:sz w:val="22"/>
          <w:szCs w:val="22"/>
        </w:rPr>
      </w:pPr>
      <w:r w:rsidRPr="00CA0BB5">
        <w:rPr>
          <w:rFonts w:ascii="Times New Roman" w:hAnsi="Times New Roman"/>
          <w:b w:val="0"/>
          <w:sz w:val="22"/>
          <w:szCs w:val="22"/>
        </w:rPr>
        <w:t>Ta garancija velja vse dotlej, dokler ne bo izbran ponudnik po zgoraj citiranem javnem razpisu in (v primeru, da je celovita ali delna ponudba sprejeta) do trenutka, ko izbrani ponudnik ne sklene pogodbe z naročnikom in mu ne izroči garancije za dobro izvedbo pogodbenih obveznosti, vendar pa najkasneje do izteka roka veljavnosti ponudbe.</w:t>
      </w:r>
    </w:p>
    <w:p w:rsidR="003D69E3" w:rsidRPr="00CA0BB5" w:rsidRDefault="003D69E3" w:rsidP="003D69E3">
      <w:pPr>
        <w:pStyle w:val="Telobesedila"/>
        <w:rPr>
          <w:rFonts w:ascii="Times New Roman" w:hAnsi="Times New Roman"/>
          <w:b w:val="0"/>
          <w:sz w:val="22"/>
          <w:szCs w:val="22"/>
        </w:rPr>
      </w:pPr>
    </w:p>
    <w:p w:rsidR="003D69E3" w:rsidRPr="00CA0BB5" w:rsidRDefault="00415810" w:rsidP="003D69E3">
      <w:pPr>
        <w:pStyle w:val="Telobesedila"/>
        <w:rPr>
          <w:rFonts w:ascii="Times New Roman" w:hAnsi="Times New Roman"/>
          <w:b w:val="0"/>
          <w:sz w:val="22"/>
          <w:szCs w:val="22"/>
        </w:rPr>
      </w:pPr>
      <w:r w:rsidRPr="00CA0BB5">
        <w:rPr>
          <w:rFonts w:ascii="Times New Roman" w:hAnsi="Times New Roman"/>
          <w:b w:val="0"/>
          <w:sz w:val="22"/>
          <w:szCs w:val="22"/>
        </w:rPr>
        <w:t>Če od vas ne prejmemo nikakršnega zahtevka za izplačilo garantiranega zneska do ………… ta garancija preneha veljati ne glede na to, ali nam je vrnjena.</w:t>
      </w:r>
    </w:p>
    <w:p w:rsidR="003D69E3" w:rsidRPr="00CA0BB5" w:rsidRDefault="003D69E3" w:rsidP="003D69E3">
      <w:pPr>
        <w:pStyle w:val="Telobesedila"/>
        <w:rPr>
          <w:rFonts w:ascii="Times New Roman" w:hAnsi="Times New Roman"/>
          <w:b w:val="0"/>
          <w:sz w:val="22"/>
          <w:szCs w:val="22"/>
        </w:rPr>
      </w:pPr>
    </w:p>
    <w:p w:rsidR="003D69E3" w:rsidRPr="00CA0BB5" w:rsidRDefault="00415810" w:rsidP="003D69E3">
      <w:pPr>
        <w:pStyle w:val="Telobesedila"/>
        <w:rPr>
          <w:rFonts w:ascii="Times New Roman" w:hAnsi="Times New Roman"/>
          <w:b w:val="0"/>
          <w:sz w:val="22"/>
          <w:szCs w:val="22"/>
        </w:rPr>
      </w:pPr>
      <w:r w:rsidRPr="00CA0BB5">
        <w:rPr>
          <w:rFonts w:ascii="Times New Roman" w:hAnsi="Times New Roman"/>
          <w:b w:val="0"/>
          <w:sz w:val="22"/>
          <w:szCs w:val="22"/>
        </w:rPr>
        <w:t>Ta garancija ni prenosljiva.</w:t>
      </w:r>
    </w:p>
    <w:p w:rsidR="003D69E3" w:rsidRPr="00CA0BB5" w:rsidRDefault="003D69E3" w:rsidP="003D69E3">
      <w:pPr>
        <w:jc w:val="both"/>
        <w:rPr>
          <w:i w:val="0"/>
          <w:sz w:val="22"/>
          <w:szCs w:val="22"/>
        </w:rPr>
      </w:pPr>
    </w:p>
    <w:p w:rsidR="003D69E3" w:rsidRPr="00CA0BB5" w:rsidRDefault="00415810" w:rsidP="003D69E3">
      <w:pPr>
        <w:jc w:val="both"/>
        <w:rPr>
          <w:i w:val="0"/>
          <w:sz w:val="22"/>
          <w:szCs w:val="22"/>
        </w:rPr>
      </w:pPr>
      <w:r w:rsidRPr="00CA0BB5">
        <w:rPr>
          <w:i w:val="0"/>
          <w:sz w:val="22"/>
          <w:szCs w:val="22"/>
        </w:rPr>
        <w:t xml:space="preserve">Morebitne spore med upravičencem in banko oziroma zavarovalnico rešuje stvarno pristojno sodišče na </w:t>
      </w:r>
      <w:r w:rsidR="003D69E3" w:rsidRPr="00CA0BB5">
        <w:rPr>
          <w:i w:val="0"/>
          <w:sz w:val="22"/>
          <w:szCs w:val="22"/>
        </w:rPr>
        <w:t>……………</w:t>
      </w:r>
      <w:r w:rsidRPr="00CA0BB5">
        <w:rPr>
          <w:i w:val="0"/>
          <w:sz w:val="22"/>
          <w:szCs w:val="22"/>
        </w:rPr>
        <w:t>.</w:t>
      </w:r>
    </w:p>
    <w:p w:rsidR="003D69E3" w:rsidRPr="00CA0BB5" w:rsidRDefault="00415810" w:rsidP="003D69E3">
      <w:pPr>
        <w:tabs>
          <w:tab w:val="left" w:pos="3600"/>
        </w:tabs>
        <w:jc w:val="both"/>
        <w:rPr>
          <w:i w:val="0"/>
          <w:sz w:val="22"/>
          <w:szCs w:val="22"/>
        </w:rPr>
      </w:pPr>
      <w:r w:rsidRPr="00CA0BB5">
        <w:rPr>
          <w:i w:val="0"/>
          <w:sz w:val="22"/>
          <w:szCs w:val="22"/>
        </w:rPr>
        <w:tab/>
      </w:r>
    </w:p>
    <w:p w:rsidR="003D69E3" w:rsidRPr="00CA0BB5" w:rsidRDefault="00415810" w:rsidP="003D69E3">
      <w:pPr>
        <w:ind w:left="6379"/>
        <w:jc w:val="both"/>
        <w:outlineLvl w:val="0"/>
        <w:rPr>
          <w:i w:val="0"/>
          <w:sz w:val="22"/>
          <w:szCs w:val="22"/>
        </w:rPr>
      </w:pPr>
      <w:r w:rsidRPr="00CA0BB5">
        <w:rPr>
          <w:i w:val="0"/>
          <w:sz w:val="22"/>
          <w:szCs w:val="22"/>
        </w:rPr>
        <w:t>Banka / zavarovalnica</w:t>
      </w:r>
    </w:p>
    <w:p w:rsidR="003D69E3" w:rsidRPr="00CA0BB5" w:rsidRDefault="00415810" w:rsidP="003D69E3">
      <w:pPr>
        <w:ind w:left="6096"/>
        <w:jc w:val="both"/>
        <w:rPr>
          <w:i w:val="0"/>
          <w:sz w:val="22"/>
          <w:szCs w:val="22"/>
        </w:rPr>
      </w:pPr>
      <w:r w:rsidRPr="00CA0BB5">
        <w:rPr>
          <w:i w:val="0"/>
          <w:sz w:val="22"/>
          <w:szCs w:val="22"/>
        </w:rPr>
        <w:t xml:space="preserve">        (žig in podpis)</w:t>
      </w:r>
    </w:p>
    <w:p w:rsidR="00D85F2E" w:rsidRDefault="00D85F2E" w:rsidP="003D69E3">
      <w:pPr>
        <w:ind w:left="6096"/>
        <w:jc w:val="both"/>
        <w:rPr>
          <w:sz w:val="22"/>
          <w:szCs w:val="22"/>
        </w:rPr>
      </w:pPr>
    </w:p>
    <w:p w:rsidR="00D85F2E" w:rsidRPr="003D69E3" w:rsidRDefault="00D85F2E" w:rsidP="003D69E3">
      <w:pPr>
        <w:ind w:left="6096"/>
        <w:jc w:val="both"/>
        <w:rPr>
          <w:sz w:val="22"/>
          <w:szCs w:val="22"/>
        </w:rPr>
      </w:pPr>
    </w:p>
    <w:p w:rsidR="004822A4" w:rsidRPr="00D85F2E" w:rsidRDefault="003D69E3">
      <w:pPr>
        <w:pStyle w:val="Glava"/>
        <w:tabs>
          <w:tab w:val="left" w:pos="708"/>
        </w:tabs>
        <w:rPr>
          <w:b/>
          <w:i w:val="0"/>
          <w:sz w:val="22"/>
          <w:szCs w:val="22"/>
        </w:rPr>
      </w:pPr>
      <w:r w:rsidRPr="00D85F2E">
        <w:rPr>
          <w:b/>
          <w:i w:val="0"/>
          <w:sz w:val="22"/>
          <w:szCs w:val="22"/>
        </w:rPr>
        <w:lastRenderedPageBreak/>
        <w:t>Garancija za dobro izvedbo del                                                                      PRILOGA 12</w:t>
      </w:r>
    </w:p>
    <w:p w:rsidR="004822A4" w:rsidRDefault="004822A4">
      <w:pPr>
        <w:pStyle w:val="Glava"/>
        <w:tabs>
          <w:tab w:val="left" w:pos="708"/>
        </w:tabs>
        <w:rPr>
          <w:b/>
          <w:i w:val="0"/>
          <w:szCs w:val="24"/>
        </w:rPr>
      </w:pPr>
    </w:p>
    <w:p w:rsidR="003D69E3" w:rsidRPr="00CA0BB5" w:rsidRDefault="003D69E3" w:rsidP="003D69E3">
      <w:pPr>
        <w:jc w:val="center"/>
        <w:rPr>
          <w:b/>
          <w:bCs/>
          <w:i w:val="0"/>
          <w:szCs w:val="24"/>
        </w:rPr>
      </w:pPr>
      <w:r w:rsidRPr="00CA0BB5">
        <w:rPr>
          <w:b/>
          <w:bCs/>
          <w:i w:val="0"/>
          <w:szCs w:val="24"/>
        </w:rPr>
        <w:t>GARANCIJA ZA DOBRO IZVEDBO POGODBENIH OBVEZNOSTI</w:t>
      </w:r>
    </w:p>
    <w:p w:rsidR="003D69E3" w:rsidRPr="00CA0BB5" w:rsidRDefault="003D69E3" w:rsidP="003D69E3">
      <w:pPr>
        <w:jc w:val="center"/>
        <w:rPr>
          <w:i w:val="0"/>
        </w:rPr>
      </w:pPr>
      <w:r w:rsidRPr="00CA0BB5">
        <w:rPr>
          <w:i w:val="0"/>
        </w:rPr>
        <w:t>št. ………………………..</w:t>
      </w:r>
    </w:p>
    <w:p w:rsidR="003D69E3" w:rsidRPr="00CA0BB5" w:rsidRDefault="003D69E3" w:rsidP="003D69E3">
      <w:pPr>
        <w:jc w:val="center"/>
        <w:rPr>
          <w:i w:val="0"/>
        </w:rPr>
      </w:pPr>
    </w:p>
    <w:p w:rsidR="004822A4" w:rsidRPr="00CA0BB5" w:rsidRDefault="003D69E3">
      <w:pPr>
        <w:ind w:firstLine="708"/>
        <w:rPr>
          <w:i w:val="0"/>
        </w:rPr>
      </w:pPr>
      <w:r w:rsidRPr="00CA0BB5">
        <w:rPr>
          <w:i w:val="0"/>
        </w:rPr>
        <w:t xml:space="preserve">            Garant: …………………………………………………</w:t>
      </w:r>
    </w:p>
    <w:p w:rsidR="003D69E3" w:rsidRPr="00CA0BB5" w:rsidRDefault="003D69E3" w:rsidP="003D69E3">
      <w:pPr>
        <w:jc w:val="center"/>
        <w:rPr>
          <w:i w:val="0"/>
          <w:iCs/>
        </w:rPr>
      </w:pPr>
      <w:r w:rsidRPr="00CA0BB5">
        <w:rPr>
          <w:i w:val="0"/>
          <w:iCs/>
        </w:rPr>
        <w:t>(naziv in sedež banke, zavarovalnice)</w:t>
      </w:r>
    </w:p>
    <w:p w:rsidR="003D69E3" w:rsidRPr="00CA0BB5" w:rsidRDefault="003D69E3" w:rsidP="003D69E3">
      <w:pPr>
        <w:jc w:val="both"/>
        <w:rPr>
          <w:i w:val="0"/>
        </w:rPr>
      </w:pPr>
    </w:p>
    <w:p w:rsidR="004822A4" w:rsidRPr="00CA0BB5" w:rsidRDefault="003D69E3">
      <w:pPr>
        <w:ind w:left="708" w:firstLine="708"/>
        <w:rPr>
          <w:i w:val="0"/>
        </w:rPr>
      </w:pPr>
      <w:r w:rsidRPr="00CA0BB5">
        <w:rPr>
          <w:i w:val="0"/>
        </w:rPr>
        <w:t>Naročnik garancije: ……………………………………………………</w:t>
      </w:r>
    </w:p>
    <w:p w:rsidR="003D69E3" w:rsidRPr="00CA0BB5" w:rsidRDefault="003D69E3" w:rsidP="003D69E3">
      <w:pPr>
        <w:jc w:val="center"/>
        <w:rPr>
          <w:i w:val="0"/>
          <w:iCs/>
        </w:rPr>
      </w:pPr>
      <w:r w:rsidRPr="00CA0BB5">
        <w:rPr>
          <w:i w:val="0"/>
          <w:iCs/>
        </w:rPr>
        <w:t>(izvajalec javnega naročila)</w:t>
      </w:r>
    </w:p>
    <w:p w:rsidR="003D69E3" w:rsidRPr="00CA0BB5" w:rsidRDefault="003D69E3" w:rsidP="003D69E3">
      <w:pPr>
        <w:jc w:val="both"/>
        <w:rPr>
          <w:i w:val="0"/>
        </w:rPr>
      </w:pPr>
    </w:p>
    <w:p w:rsidR="003D69E3" w:rsidRPr="00CA0BB5" w:rsidRDefault="003D69E3" w:rsidP="003D69E3">
      <w:pPr>
        <w:jc w:val="center"/>
        <w:rPr>
          <w:i w:val="0"/>
          <w:iCs/>
        </w:rPr>
      </w:pPr>
      <w:r w:rsidRPr="00CA0BB5">
        <w:rPr>
          <w:i w:val="0"/>
        </w:rPr>
        <w:t>Upravičenec: Upravičenec: …………………………………………………</w:t>
      </w:r>
    </w:p>
    <w:p w:rsidR="003D69E3" w:rsidRPr="00CA0BB5" w:rsidRDefault="003D69E3" w:rsidP="003D69E3">
      <w:pPr>
        <w:jc w:val="center"/>
        <w:rPr>
          <w:i w:val="0"/>
          <w:iCs/>
        </w:rPr>
      </w:pPr>
      <w:r w:rsidRPr="00CA0BB5">
        <w:rPr>
          <w:i w:val="0"/>
          <w:iCs/>
        </w:rPr>
        <w:t xml:space="preserve"> (naročnik javnega naročila)</w:t>
      </w:r>
    </w:p>
    <w:p w:rsidR="003D69E3" w:rsidRPr="00CA0BB5" w:rsidRDefault="003D69E3" w:rsidP="003D69E3">
      <w:pPr>
        <w:jc w:val="both"/>
        <w:rPr>
          <w:i w:val="0"/>
        </w:rPr>
      </w:pPr>
    </w:p>
    <w:p w:rsidR="004822A4" w:rsidRPr="00CA0BB5" w:rsidRDefault="003D69E3">
      <w:pPr>
        <w:rPr>
          <w:i w:val="0"/>
        </w:rPr>
      </w:pPr>
      <w:r w:rsidRPr="00CA0BB5">
        <w:rPr>
          <w:i w:val="0"/>
        </w:rPr>
        <w:t xml:space="preserve">                        in izvajalec ………………………………………………..………………………………</w:t>
      </w:r>
    </w:p>
    <w:p w:rsidR="003D69E3" w:rsidRPr="00CA0BB5" w:rsidRDefault="003D69E3" w:rsidP="003D69E3">
      <w:pPr>
        <w:jc w:val="both"/>
        <w:rPr>
          <w:i w:val="0"/>
        </w:rPr>
      </w:pPr>
      <w:r w:rsidRPr="00CA0BB5">
        <w:rPr>
          <w:i w:val="0"/>
        </w:rPr>
        <w:t xml:space="preserve">                      sta dne………. _____ sklenila pogodbo št. …………_______ za izvedbo javnega naročila:</w:t>
      </w:r>
    </w:p>
    <w:p w:rsidR="003D69E3" w:rsidRPr="00CA0BB5" w:rsidRDefault="003D69E3" w:rsidP="003D69E3">
      <w:pPr>
        <w:jc w:val="both"/>
        <w:rPr>
          <w:i w:val="0"/>
        </w:rPr>
      </w:pPr>
    </w:p>
    <w:p w:rsidR="003D69E3" w:rsidRPr="00CA0BB5" w:rsidRDefault="003D69E3" w:rsidP="003D69E3">
      <w:pPr>
        <w:jc w:val="both"/>
        <w:rPr>
          <w:i w:val="0"/>
        </w:rPr>
      </w:pPr>
      <w:r w:rsidRPr="00CA0BB5">
        <w:rPr>
          <w:i w:val="0"/>
        </w:rPr>
        <w:t xml:space="preserve">               ………………………………………………..………………………………</w:t>
      </w:r>
    </w:p>
    <w:p w:rsidR="003D69E3" w:rsidRPr="00CA0BB5" w:rsidRDefault="003D69E3" w:rsidP="003D69E3">
      <w:pPr>
        <w:jc w:val="both"/>
        <w:rPr>
          <w:i w:val="0"/>
        </w:rPr>
      </w:pPr>
    </w:p>
    <w:p w:rsidR="003D69E3" w:rsidRPr="00CA0BB5" w:rsidRDefault="003D69E3" w:rsidP="003D69E3">
      <w:pPr>
        <w:jc w:val="both"/>
        <w:rPr>
          <w:i w:val="0"/>
        </w:rPr>
      </w:pPr>
      <w:r w:rsidRPr="00CA0BB5">
        <w:rPr>
          <w:i w:val="0"/>
        </w:rPr>
        <w:t>Skladno z razpisnimi pogoji in določili pogodbe je izvajalec dolžan upravičencu predložiti garancijo za dobro izvedbo pogodbenih obveznosti</w:t>
      </w:r>
    </w:p>
    <w:p w:rsidR="003D69E3" w:rsidRPr="00CA0BB5" w:rsidRDefault="003D69E3" w:rsidP="003D69E3">
      <w:pPr>
        <w:jc w:val="both"/>
        <w:rPr>
          <w:i w:val="0"/>
        </w:rPr>
      </w:pPr>
    </w:p>
    <w:p w:rsidR="003D69E3" w:rsidRPr="00CA0BB5" w:rsidRDefault="003D69E3" w:rsidP="003D69E3">
      <w:pPr>
        <w:jc w:val="center"/>
        <w:rPr>
          <w:i w:val="0"/>
        </w:rPr>
      </w:pPr>
      <w:r w:rsidRPr="00CA0BB5">
        <w:rPr>
          <w:i w:val="0"/>
        </w:rPr>
        <w:t>v višini: ………………………….. EUR</w:t>
      </w:r>
    </w:p>
    <w:p w:rsidR="003D69E3" w:rsidRPr="00CA0BB5" w:rsidRDefault="003D69E3" w:rsidP="003D69E3">
      <w:pPr>
        <w:jc w:val="both"/>
        <w:rPr>
          <w:i w:val="0"/>
        </w:rPr>
      </w:pPr>
    </w:p>
    <w:p w:rsidR="003D69E3" w:rsidRPr="00CA0BB5" w:rsidRDefault="003D69E3" w:rsidP="003D69E3">
      <w:pPr>
        <w:jc w:val="both"/>
        <w:rPr>
          <w:i w:val="0"/>
        </w:rPr>
      </w:pPr>
      <w:r w:rsidRPr="00CA0BB5">
        <w:rPr>
          <w:i w:val="0"/>
        </w:rPr>
        <w:t>Garant se nepreklicno in brezpogojno zavezuje, da bo upravičencu v roku 15 dni po prejemu njegovega pisnega zahtevka za unovčenje garancije izplačal znesek do višine te garancije.</w:t>
      </w:r>
    </w:p>
    <w:p w:rsidR="003D69E3" w:rsidRPr="00CA0BB5" w:rsidRDefault="003D69E3" w:rsidP="003D69E3">
      <w:pPr>
        <w:jc w:val="both"/>
        <w:rPr>
          <w:i w:val="0"/>
        </w:rPr>
      </w:pPr>
    </w:p>
    <w:p w:rsidR="003D69E3" w:rsidRPr="00CA0BB5" w:rsidRDefault="003D69E3" w:rsidP="003D69E3">
      <w:pPr>
        <w:jc w:val="both"/>
        <w:rPr>
          <w:i w:val="0"/>
        </w:rPr>
      </w:pPr>
      <w:r w:rsidRPr="00CA0BB5">
        <w:rPr>
          <w:i w:val="0"/>
        </w:rPr>
        <w:t>Zahtevek za unovčenje garancije mora vsebovati:</w:t>
      </w:r>
    </w:p>
    <w:p w:rsidR="003D69E3" w:rsidRPr="00CA0BB5" w:rsidRDefault="003D69E3" w:rsidP="003D69E3">
      <w:pPr>
        <w:numPr>
          <w:ilvl w:val="0"/>
          <w:numId w:val="44"/>
        </w:numPr>
        <w:jc w:val="both"/>
        <w:rPr>
          <w:i w:val="0"/>
        </w:rPr>
      </w:pPr>
      <w:r w:rsidRPr="00CA0BB5">
        <w:rPr>
          <w:i w:val="0"/>
        </w:rPr>
        <w:t>Navedbo, da izvajalec ni v celoti izpolnil s pogodbo prevzete obveznosti v dogovorjenem roku, kvaliteti ali količini,</w:t>
      </w:r>
    </w:p>
    <w:p w:rsidR="003D69E3" w:rsidRPr="00CA0BB5" w:rsidRDefault="003D69E3" w:rsidP="003D69E3">
      <w:pPr>
        <w:numPr>
          <w:ilvl w:val="0"/>
          <w:numId w:val="44"/>
        </w:numPr>
        <w:jc w:val="both"/>
        <w:rPr>
          <w:i w:val="0"/>
        </w:rPr>
      </w:pPr>
      <w:r w:rsidRPr="00CA0BB5">
        <w:rPr>
          <w:i w:val="0"/>
        </w:rPr>
        <w:t>Predloženo izjavo Uprave RS za javna plačila, da so zahtevek za vnovčenje podpisale osebe, ki so pooblaščene za zastopanje in</w:t>
      </w:r>
    </w:p>
    <w:p w:rsidR="003D69E3" w:rsidRPr="00CA0BB5" w:rsidRDefault="003D69E3" w:rsidP="003D69E3">
      <w:pPr>
        <w:numPr>
          <w:ilvl w:val="0"/>
          <w:numId w:val="44"/>
        </w:numPr>
        <w:jc w:val="both"/>
        <w:rPr>
          <w:i w:val="0"/>
        </w:rPr>
      </w:pPr>
      <w:r w:rsidRPr="00CA0BB5">
        <w:rPr>
          <w:i w:val="0"/>
        </w:rPr>
        <w:t>Original te garancije.</w:t>
      </w:r>
    </w:p>
    <w:p w:rsidR="003D69E3" w:rsidRPr="00CA0BB5" w:rsidRDefault="003D69E3" w:rsidP="003D69E3">
      <w:pPr>
        <w:jc w:val="both"/>
        <w:rPr>
          <w:i w:val="0"/>
        </w:rPr>
      </w:pPr>
    </w:p>
    <w:p w:rsidR="003D69E3" w:rsidRPr="00CA0BB5" w:rsidRDefault="003D69E3" w:rsidP="003D69E3">
      <w:pPr>
        <w:jc w:val="both"/>
        <w:rPr>
          <w:i w:val="0"/>
        </w:rPr>
      </w:pPr>
      <w:r w:rsidRPr="00CA0BB5">
        <w:rPr>
          <w:i w:val="0"/>
        </w:rPr>
        <w:t>Ta garancija velja do dne __________ . Po preteku tega roka obveznost garanta avtomatično ugasne in garancije ni možno več unovčiti. Pred potekom veljavnosti te garancije se naročnik garancije, na podlagi soglasja upravičenca, lahko z garantom dogovori za podaljšanje njene veljavnosti.</w:t>
      </w:r>
    </w:p>
    <w:p w:rsidR="003D69E3" w:rsidRPr="00CA0BB5" w:rsidRDefault="003D69E3" w:rsidP="003D69E3">
      <w:pPr>
        <w:jc w:val="both"/>
        <w:rPr>
          <w:i w:val="0"/>
        </w:rPr>
      </w:pPr>
    </w:p>
    <w:p w:rsidR="003D69E3" w:rsidRPr="00CA0BB5" w:rsidRDefault="003D69E3" w:rsidP="003D69E3">
      <w:pPr>
        <w:jc w:val="both"/>
        <w:rPr>
          <w:i w:val="0"/>
        </w:rPr>
      </w:pPr>
      <w:r w:rsidRPr="00CA0BB5">
        <w:rPr>
          <w:i w:val="0"/>
        </w:rPr>
        <w:t>Ta garancija ni prenosljiva.</w:t>
      </w:r>
    </w:p>
    <w:p w:rsidR="003D69E3" w:rsidRPr="00CA0BB5" w:rsidRDefault="003D69E3" w:rsidP="003D69E3">
      <w:pPr>
        <w:jc w:val="both"/>
        <w:rPr>
          <w:i w:val="0"/>
        </w:rPr>
      </w:pPr>
    </w:p>
    <w:p w:rsidR="003D69E3" w:rsidRPr="00CA0BB5" w:rsidRDefault="003D69E3" w:rsidP="003D69E3">
      <w:pPr>
        <w:jc w:val="both"/>
        <w:rPr>
          <w:i w:val="0"/>
        </w:rPr>
      </w:pPr>
      <w:r w:rsidRPr="00CA0BB5">
        <w:rPr>
          <w:i w:val="0"/>
        </w:rPr>
        <w:t>Morebitne spore med upravičencem in garantom rešuje stvarno pristojno sodišče na Ptuju, po pravu Republike Slovenije.</w:t>
      </w:r>
    </w:p>
    <w:p w:rsidR="003D69E3" w:rsidRPr="00CA0BB5" w:rsidRDefault="003D69E3" w:rsidP="003D69E3">
      <w:pPr>
        <w:jc w:val="both"/>
        <w:rPr>
          <w:i w:val="0"/>
        </w:rPr>
      </w:pPr>
    </w:p>
    <w:p w:rsidR="003D69E3" w:rsidRPr="00CA0BB5" w:rsidRDefault="003D69E3" w:rsidP="003D69E3">
      <w:pPr>
        <w:jc w:val="both"/>
        <w:rPr>
          <w:i w:val="0"/>
        </w:rPr>
      </w:pPr>
      <w:r w:rsidRPr="00CA0BB5">
        <w:rPr>
          <w:i w:val="0"/>
        </w:rPr>
        <w:t>Kraj: ___________</w:t>
      </w:r>
      <w:r w:rsidRPr="00CA0BB5">
        <w:rPr>
          <w:i w:val="0"/>
        </w:rPr>
        <w:tab/>
      </w:r>
      <w:r w:rsidRPr="00CA0BB5">
        <w:rPr>
          <w:i w:val="0"/>
        </w:rPr>
        <w:tab/>
      </w:r>
      <w:r w:rsidRPr="00CA0BB5">
        <w:rPr>
          <w:i w:val="0"/>
        </w:rPr>
        <w:tab/>
      </w:r>
      <w:r w:rsidRPr="00CA0BB5">
        <w:rPr>
          <w:i w:val="0"/>
        </w:rPr>
        <w:tab/>
      </w:r>
      <w:r w:rsidRPr="00CA0BB5">
        <w:rPr>
          <w:i w:val="0"/>
        </w:rPr>
        <w:tab/>
        <w:t>Garant: _____________________</w:t>
      </w:r>
    </w:p>
    <w:p w:rsidR="003D69E3" w:rsidRPr="00CA0BB5" w:rsidRDefault="003D69E3" w:rsidP="003D69E3">
      <w:pPr>
        <w:jc w:val="both"/>
        <w:rPr>
          <w:i w:val="0"/>
        </w:rPr>
      </w:pPr>
      <w:r w:rsidRPr="00CA0BB5">
        <w:rPr>
          <w:i w:val="0"/>
        </w:rPr>
        <w:tab/>
      </w:r>
      <w:r w:rsidRPr="00CA0BB5">
        <w:rPr>
          <w:i w:val="0"/>
        </w:rPr>
        <w:tab/>
      </w:r>
      <w:r w:rsidRPr="00CA0BB5">
        <w:rPr>
          <w:i w:val="0"/>
        </w:rPr>
        <w:tab/>
      </w:r>
      <w:r w:rsidRPr="00CA0BB5">
        <w:rPr>
          <w:i w:val="0"/>
        </w:rPr>
        <w:tab/>
      </w:r>
      <w:r w:rsidRPr="00CA0BB5">
        <w:rPr>
          <w:i w:val="0"/>
        </w:rPr>
        <w:tab/>
      </w:r>
      <w:r w:rsidRPr="00CA0BB5">
        <w:rPr>
          <w:i w:val="0"/>
        </w:rPr>
        <w:tab/>
      </w:r>
      <w:r w:rsidRPr="00CA0BB5">
        <w:rPr>
          <w:i w:val="0"/>
        </w:rPr>
        <w:tab/>
      </w:r>
      <w:r w:rsidRPr="00CA0BB5">
        <w:rPr>
          <w:i w:val="0"/>
        </w:rPr>
        <w:tab/>
      </w:r>
      <w:r w:rsidRPr="00CA0BB5">
        <w:rPr>
          <w:i w:val="0"/>
        </w:rPr>
        <w:tab/>
      </w:r>
      <w:r w:rsidRPr="00CA0BB5">
        <w:rPr>
          <w:i w:val="0"/>
          <w:iCs/>
        </w:rPr>
        <w:t>(žig in podpis)</w:t>
      </w:r>
    </w:p>
    <w:p w:rsidR="003D69E3" w:rsidRPr="00CA0BB5" w:rsidRDefault="003D69E3" w:rsidP="003D69E3">
      <w:pPr>
        <w:jc w:val="both"/>
        <w:rPr>
          <w:i w:val="0"/>
        </w:rPr>
      </w:pPr>
      <w:r w:rsidRPr="00CA0BB5">
        <w:rPr>
          <w:i w:val="0"/>
        </w:rPr>
        <w:t>Datum: _________</w:t>
      </w:r>
      <w:r w:rsidRPr="00CA0BB5">
        <w:rPr>
          <w:i w:val="0"/>
        </w:rPr>
        <w:tab/>
      </w:r>
    </w:p>
    <w:p w:rsidR="003D69E3" w:rsidRPr="00D37AF9" w:rsidRDefault="003D69E3" w:rsidP="003D69E3">
      <w:pPr>
        <w:jc w:val="both"/>
      </w:pPr>
    </w:p>
    <w:p w:rsidR="00031B1D" w:rsidRDefault="00031B1D" w:rsidP="00205819">
      <w:pPr>
        <w:pStyle w:val="Glava"/>
        <w:tabs>
          <w:tab w:val="left" w:pos="708"/>
        </w:tabs>
        <w:ind w:left="1080"/>
        <w:jc w:val="center"/>
        <w:rPr>
          <w:b/>
          <w:i w:val="0"/>
          <w:szCs w:val="24"/>
        </w:rPr>
      </w:pPr>
    </w:p>
    <w:p w:rsidR="00205819" w:rsidRDefault="00205819" w:rsidP="00205819">
      <w:pPr>
        <w:pStyle w:val="Glava"/>
        <w:tabs>
          <w:tab w:val="left" w:pos="708"/>
        </w:tabs>
        <w:ind w:left="1080"/>
        <w:jc w:val="center"/>
        <w:rPr>
          <w:b/>
          <w:i w:val="0"/>
          <w:szCs w:val="24"/>
        </w:rPr>
      </w:pPr>
    </w:p>
    <w:p w:rsidR="00205819" w:rsidRDefault="00205819" w:rsidP="00205819">
      <w:pPr>
        <w:pStyle w:val="Glava"/>
        <w:tabs>
          <w:tab w:val="left" w:pos="708"/>
        </w:tabs>
        <w:ind w:left="1080"/>
        <w:jc w:val="center"/>
        <w:rPr>
          <w:b/>
          <w:i w:val="0"/>
          <w:szCs w:val="24"/>
        </w:rPr>
      </w:pPr>
    </w:p>
    <w:p w:rsidR="00205819" w:rsidRDefault="00205819" w:rsidP="00205819">
      <w:pPr>
        <w:pStyle w:val="Glava"/>
        <w:tabs>
          <w:tab w:val="left" w:pos="708"/>
        </w:tabs>
        <w:ind w:left="1080"/>
        <w:jc w:val="center"/>
        <w:rPr>
          <w:b/>
          <w:i w:val="0"/>
          <w:szCs w:val="24"/>
        </w:rPr>
      </w:pPr>
      <w:r>
        <w:rPr>
          <w:b/>
          <w:i w:val="0"/>
          <w:szCs w:val="24"/>
        </w:rPr>
        <w:t>PRILOGE</w:t>
      </w:r>
    </w:p>
    <w:p w:rsidR="00205819" w:rsidRDefault="00205819" w:rsidP="00205819">
      <w:pPr>
        <w:pStyle w:val="Glava"/>
        <w:tabs>
          <w:tab w:val="left" w:pos="708"/>
        </w:tabs>
        <w:ind w:left="1080"/>
        <w:jc w:val="center"/>
        <w:rPr>
          <w:b/>
          <w:i w:val="0"/>
          <w:szCs w:val="24"/>
        </w:rPr>
      </w:pPr>
      <w:r>
        <w:rPr>
          <w:b/>
          <w:i w:val="0"/>
          <w:szCs w:val="24"/>
        </w:rPr>
        <w:t>RAZPISNE DOKUMENTACIJE</w:t>
      </w: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p>
    <w:p w:rsidR="00205819" w:rsidRDefault="00205819" w:rsidP="00205819">
      <w:pPr>
        <w:ind w:left="1440"/>
        <w:rPr>
          <w:i w:val="0"/>
          <w:sz w:val="22"/>
          <w:szCs w:val="22"/>
        </w:rPr>
      </w:pPr>
    </w:p>
    <w:p w:rsidR="00205819" w:rsidRDefault="00205819" w:rsidP="00317A19">
      <w:pPr>
        <w:numPr>
          <w:ilvl w:val="0"/>
          <w:numId w:val="20"/>
        </w:numPr>
        <w:rPr>
          <w:i w:val="0"/>
          <w:sz w:val="22"/>
          <w:szCs w:val="22"/>
        </w:rPr>
      </w:pPr>
      <w:r>
        <w:rPr>
          <w:i w:val="0"/>
          <w:sz w:val="22"/>
          <w:szCs w:val="22"/>
        </w:rPr>
        <w:t>Vzorec pogodbe (priloga A)</w:t>
      </w:r>
    </w:p>
    <w:p w:rsidR="00205819" w:rsidRDefault="00205819" w:rsidP="00317A19">
      <w:pPr>
        <w:numPr>
          <w:ilvl w:val="0"/>
          <w:numId w:val="20"/>
        </w:numPr>
        <w:rPr>
          <w:i w:val="0"/>
          <w:sz w:val="22"/>
          <w:szCs w:val="22"/>
        </w:rPr>
      </w:pPr>
      <w:r>
        <w:rPr>
          <w:i w:val="0"/>
          <w:sz w:val="22"/>
          <w:szCs w:val="22"/>
        </w:rPr>
        <w:t>Označba ponudbe (priloga B)</w:t>
      </w:r>
    </w:p>
    <w:p w:rsidR="00662BA2" w:rsidRPr="00FB32E8" w:rsidRDefault="00662BA2" w:rsidP="00317A19">
      <w:pPr>
        <w:numPr>
          <w:ilvl w:val="0"/>
          <w:numId w:val="20"/>
        </w:numPr>
        <w:rPr>
          <w:i w:val="0"/>
          <w:sz w:val="22"/>
          <w:szCs w:val="22"/>
        </w:rPr>
      </w:pPr>
      <w:r w:rsidRPr="00FB32E8">
        <w:rPr>
          <w:i w:val="0"/>
          <w:sz w:val="22"/>
          <w:szCs w:val="22"/>
        </w:rPr>
        <w:t>Projektna naloga</w:t>
      </w:r>
      <w:r w:rsidR="00EE267E" w:rsidRPr="00FB32E8">
        <w:rPr>
          <w:i w:val="0"/>
          <w:sz w:val="22"/>
          <w:szCs w:val="22"/>
        </w:rPr>
        <w:t xml:space="preserve"> ( priloga C)</w:t>
      </w:r>
    </w:p>
    <w:p w:rsidR="00662BA2" w:rsidRPr="00FB32E8" w:rsidRDefault="00662BA2" w:rsidP="00317A19">
      <w:pPr>
        <w:numPr>
          <w:ilvl w:val="0"/>
          <w:numId w:val="20"/>
        </w:numPr>
        <w:rPr>
          <w:i w:val="0"/>
          <w:sz w:val="22"/>
          <w:szCs w:val="22"/>
        </w:rPr>
      </w:pPr>
      <w:r w:rsidRPr="00FB32E8">
        <w:rPr>
          <w:i w:val="0"/>
          <w:sz w:val="22"/>
          <w:szCs w:val="22"/>
        </w:rPr>
        <w:t>Idejna zasnova</w:t>
      </w:r>
      <w:r w:rsidR="00EE267E" w:rsidRPr="00FB32E8">
        <w:rPr>
          <w:i w:val="0"/>
          <w:sz w:val="22"/>
          <w:szCs w:val="22"/>
        </w:rPr>
        <w:t xml:space="preserve">  ( priloga D)</w:t>
      </w:r>
    </w:p>
    <w:p w:rsidR="00205819" w:rsidRPr="00FB32E8" w:rsidRDefault="00205819" w:rsidP="004B0A68">
      <w:pPr>
        <w:ind w:left="1440"/>
        <w:rPr>
          <w:i w:val="0"/>
          <w:sz w:val="22"/>
          <w:szCs w:val="22"/>
        </w:rPr>
      </w:pPr>
    </w:p>
    <w:p w:rsidR="00205819" w:rsidRPr="00FB32E8"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jc w:val="both"/>
        <w:rPr>
          <w:i w:val="0"/>
          <w:sz w:val="22"/>
          <w:szCs w:val="22"/>
        </w:rPr>
      </w:pP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ind w:left="1080"/>
        <w:jc w:val="both"/>
        <w:rPr>
          <w:i w:val="0"/>
          <w:sz w:val="22"/>
          <w:szCs w:val="22"/>
        </w:rPr>
      </w:pPr>
    </w:p>
    <w:p w:rsidR="00205819" w:rsidRDefault="00205819" w:rsidP="00205819">
      <w:pPr>
        <w:pStyle w:val="Glava"/>
        <w:tabs>
          <w:tab w:val="left" w:pos="708"/>
        </w:tabs>
        <w:jc w:val="right"/>
        <w:rPr>
          <w:b/>
          <w:i w:val="0"/>
          <w:sz w:val="22"/>
          <w:szCs w:val="22"/>
        </w:rPr>
      </w:pPr>
    </w:p>
    <w:p w:rsidR="00205819" w:rsidRDefault="00205819" w:rsidP="00205819">
      <w:pPr>
        <w:pStyle w:val="Glava"/>
        <w:tabs>
          <w:tab w:val="left" w:pos="708"/>
        </w:tabs>
        <w:jc w:val="right"/>
        <w:rPr>
          <w:b/>
          <w:i w:val="0"/>
          <w:sz w:val="22"/>
          <w:szCs w:val="22"/>
        </w:rPr>
      </w:pPr>
    </w:p>
    <w:p w:rsidR="00205819" w:rsidRDefault="00205819" w:rsidP="00205819">
      <w:pPr>
        <w:pStyle w:val="Glava"/>
        <w:tabs>
          <w:tab w:val="left" w:pos="708"/>
        </w:tabs>
        <w:jc w:val="right"/>
        <w:rPr>
          <w:b/>
          <w:i w:val="0"/>
          <w:sz w:val="22"/>
          <w:szCs w:val="22"/>
        </w:rPr>
      </w:pPr>
    </w:p>
    <w:p w:rsidR="00205819" w:rsidRDefault="00205819" w:rsidP="00205819">
      <w:pPr>
        <w:pStyle w:val="Glava"/>
        <w:tabs>
          <w:tab w:val="left" w:pos="708"/>
        </w:tabs>
        <w:jc w:val="right"/>
        <w:rPr>
          <w:b/>
          <w:i w:val="0"/>
          <w:sz w:val="22"/>
          <w:szCs w:val="22"/>
        </w:rPr>
      </w:pPr>
    </w:p>
    <w:p w:rsidR="00205819" w:rsidRDefault="00205819" w:rsidP="00205819">
      <w:pPr>
        <w:pStyle w:val="Glava"/>
        <w:tabs>
          <w:tab w:val="left" w:pos="708"/>
        </w:tabs>
        <w:jc w:val="right"/>
        <w:rPr>
          <w:b/>
          <w:i w:val="0"/>
          <w:sz w:val="22"/>
          <w:szCs w:val="22"/>
        </w:rPr>
      </w:pPr>
    </w:p>
    <w:p w:rsidR="00205819" w:rsidRDefault="00205819" w:rsidP="00205819">
      <w:pPr>
        <w:pStyle w:val="Glava"/>
        <w:tabs>
          <w:tab w:val="left" w:pos="708"/>
        </w:tabs>
        <w:jc w:val="right"/>
        <w:rPr>
          <w:b/>
          <w:i w:val="0"/>
          <w:sz w:val="22"/>
          <w:szCs w:val="22"/>
        </w:rPr>
      </w:pPr>
    </w:p>
    <w:p w:rsidR="00205819" w:rsidRDefault="00205819" w:rsidP="00205819">
      <w:pPr>
        <w:pStyle w:val="Glava"/>
        <w:tabs>
          <w:tab w:val="left" w:pos="708"/>
        </w:tabs>
        <w:jc w:val="right"/>
        <w:rPr>
          <w:b/>
          <w:i w:val="0"/>
          <w:szCs w:val="24"/>
        </w:rPr>
      </w:pPr>
      <w:r>
        <w:rPr>
          <w:b/>
          <w:i w:val="0"/>
          <w:sz w:val="22"/>
          <w:szCs w:val="22"/>
        </w:rPr>
        <w:t xml:space="preserve">PRILOGA </w:t>
      </w:r>
      <w:r>
        <w:rPr>
          <w:b/>
          <w:i w:val="0"/>
          <w:szCs w:val="24"/>
        </w:rPr>
        <w:t>A</w:t>
      </w:r>
    </w:p>
    <w:p w:rsidR="00554433" w:rsidRDefault="00554433" w:rsidP="00554433">
      <w:pPr>
        <w:pStyle w:val="Glava"/>
        <w:tabs>
          <w:tab w:val="left" w:pos="708"/>
        </w:tabs>
        <w:rPr>
          <w:b/>
          <w:i w:val="0"/>
          <w:szCs w:val="24"/>
        </w:rPr>
      </w:pPr>
    </w:p>
    <w:p w:rsidR="00554433" w:rsidRPr="007214F5" w:rsidRDefault="0075659B" w:rsidP="00554433">
      <w:pPr>
        <w:jc w:val="both"/>
        <w:rPr>
          <w:i w:val="0"/>
          <w:sz w:val="22"/>
          <w:szCs w:val="22"/>
        </w:rPr>
      </w:pPr>
      <w:r>
        <w:rPr>
          <w:b/>
          <w:i w:val="0"/>
          <w:sz w:val="22"/>
          <w:szCs w:val="22"/>
        </w:rPr>
        <w:t>OBČINA</w:t>
      </w:r>
      <w:r w:rsidR="00554433" w:rsidRPr="007214F5">
        <w:rPr>
          <w:b/>
          <w:i w:val="0"/>
          <w:sz w:val="22"/>
          <w:szCs w:val="22"/>
        </w:rPr>
        <w:t xml:space="preserve"> </w:t>
      </w:r>
      <w:r w:rsidR="003D69E3">
        <w:rPr>
          <w:b/>
          <w:i w:val="0"/>
          <w:sz w:val="22"/>
          <w:szCs w:val="22"/>
        </w:rPr>
        <w:t xml:space="preserve">                          </w:t>
      </w:r>
      <w:r w:rsidR="00554433" w:rsidRPr="007214F5">
        <w:rPr>
          <w:b/>
          <w:i w:val="0"/>
          <w:sz w:val="22"/>
          <w:szCs w:val="22"/>
        </w:rPr>
        <w:t>,</w:t>
      </w:r>
      <w:r w:rsidR="00554433" w:rsidRPr="007214F5">
        <w:rPr>
          <w:sz w:val="22"/>
          <w:szCs w:val="22"/>
        </w:rPr>
        <w:t xml:space="preserve"> ki jo zastopa župan ,</w:t>
      </w:r>
    </w:p>
    <w:p w:rsidR="00554433" w:rsidRPr="007214F5" w:rsidRDefault="00554433" w:rsidP="00554433">
      <w:pPr>
        <w:pStyle w:val="Telobesedila"/>
        <w:rPr>
          <w:rFonts w:ascii="Times New Roman" w:hAnsi="Times New Roman"/>
          <w:b w:val="0"/>
          <w:sz w:val="22"/>
          <w:szCs w:val="22"/>
        </w:rPr>
      </w:pPr>
      <w:r w:rsidRPr="007214F5">
        <w:rPr>
          <w:rFonts w:ascii="Times New Roman" w:hAnsi="Times New Roman"/>
          <w:b w:val="0"/>
          <w:sz w:val="22"/>
          <w:szCs w:val="22"/>
        </w:rPr>
        <w:t>matična številka:</w:t>
      </w:r>
    </w:p>
    <w:p w:rsidR="00554433" w:rsidRPr="007214F5" w:rsidRDefault="00554433" w:rsidP="00554433">
      <w:pPr>
        <w:pStyle w:val="Telobesedila"/>
        <w:rPr>
          <w:rFonts w:ascii="Times New Roman" w:hAnsi="Times New Roman"/>
          <w:b w:val="0"/>
          <w:sz w:val="22"/>
          <w:szCs w:val="22"/>
        </w:rPr>
      </w:pPr>
      <w:r w:rsidRPr="007214F5">
        <w:rPr>
          <w:rFonts w:ascii="Times New Roman" w:hAnsi="Times New Roman"/>
          <w:b w:val="0"/>
          <w:sz w:val="22"/>
          <w:szCs w:val="22"/>
        </w:rPr>
        <w:t xml:space="preserve">identifikacijska številka za DDV: </w:t>
      </w:r>
    </w:p>
    <w:p w:rsidR="00554433" w:rsidRPr="007214F5" w:rsidRDefault="00554433" w:rsidP="00554433">
      <w:pPr>
        <w:pStyle w:val="Telobesedila"/>
        <w:rPr>
          <w:rFonts w:ascii="Times New Roman" w:hAnsi="Times New Roman"/>
          <w:b w:val="0"/>
          <w:sz w:val="22"/>
          <w:szCs w:val="22"/>
        </w:rPr>
      </w:pPr>
      <w:r w:rsidRPr="007214F5">
        <w:rPr>
          <w:rFonts w:ascii="Times New Roman" w:hAnsi="Times New Roman"/>
          <w:b w:val="0"/>
          <w:sz w:val="22"/>
          <w:szCs w:val="22"/>
        </w:rPr>
        <w:t xml:space="preserve">(v nadaljevanju: naročnik) </w:t>
      </w:r>
    </w:p>
    <w:p w:rsidR="00554433" w:rsidRPr="007214F5" w:rsidRDefault="00554433" w:rsidP="00554433">
      <w:pPr>
        <w:pStyle w:val="Telobesedila"/>
        <w:rPr>
          <w:rFonts w:ascii="Times New Roman" w:hAnsi="Times New Roman"/>
          <w:b w:val="0"/>
          <w:sz w:val="22"/>
          <w:szCs w:val="22"/>
        </w:rPr>
      </w:pPr>
    </w:p>
    <w:p w:rsidR="00554433" w:rsidRPr="007214F5" w:rsidRDefault="00554433" w:rsidP="00554433">
      <w:pPr>
        <w:pStyle w:val="Telobesedila"/>
        <w:rPr>
          <w:rFonts w:ascii="Times New Roman" w:hAnsi="Times New Roman"/>
          <w:b w:val="0"/>
          <w:sz w:val="22"/>
          <w:szCs w:val="22"/>
        </w:rPr>
      </w:pPr>
      <w:r w:rsidRPr="007214F5">
        <w:rPr>
          <w:rFonts w:ascii="Times New Roman" w:hAnsi="Times New Roman"/>
          <w:b w:val="0"/>
          <w:sz w:val="22"/>
          <w:szCs w:val="22"/>
        </w:rPr>
        <w:t>in</w:t>
      </w:r>
    </w:p>
    <w:p w:rsidR="00554433" w:rsidRPr="007214F5" w:rsidRDefault="00554433" w:rsidP="00554433">
      <w:pPr>
        <w:pStyle w:val="Telobesedila"/>
        <w:rPr>
          <w:rFonts w:ascii="Times New Roman" w:hAnsi="Times New Roman"/>
          <w:b w:val="0"/>
          <w:sz w:val="22"/>
          <w:szCs w:val="22"/>
        </w:rPr>
      </w:pPr>
    </w:p>
    <w:p w:rsidR="00554433" w:rsidRPr="007214F5" w:rsidRDefault="00554433" w:rsidP="00554433">
      <w:pPr>
        <w:pStyle w:val="Telobesedila"/>
        <w:rPr>
          <w:rFonts w:ascii="Times New Roman" w:hAnsi="Times New Roman"/>
          <w:b w:val="0"/>
          <w:sz w:val="22"/>
          <w:szCs w:val="22"/>
        </w:rPr>
      </w:pPr>
      <w:r w:rsidRPr="007214F5">
        <w:rPr>
          <w:rFonts w:ascii="Times New Roman" w:hAnsi="Times New Roman"/>
          <w:b w:val="0"/>
          <w:sz w:val="22"/>
          <w:szCs w:val="22"/>
        </w:rPr>
        <w:t>………………………., ki ga zastopa…………………………..(navesti funkcijo in ime ter priimek osebe, pooblaščene za zastopanje),</w:t>
      </w:r>
    </w:p>
    <w:p w:rsidR="00554433" w:rsidRPr="007214F5" w:rsidRDefault="00554433" w:rsidP="00554433">
      <w:pPr>
        <w:pStyle w:val="Telobesedila"/>
        <w:rPr>
          <w:rFonts w:ascii="Times New Roman" w:hAnsi="Times New Roman"/>
          <w:b w:val="0"/>
          <w:sz w:val="22"/>
          <w:szCs w:val="22"/>
        </w:rPr>
      </w:pPr>
      <w:r w:rsidRPr="007214F5">
        <w:rPr>
          <w:rFonts w:ascii="Times New Roman" w:hAnsi="Times New Roman"/>
          <w:b w:val="0"/>
          <w:sz w:val="22"/>
          <w:szCs w:val="22"/>
        </w:rPr>
        <w:t>matična številka: ………………….,</w:t>
      </w:r>
    </w:p>
    <w:p w:rsidR="00554433" w:rsidRPr="007214F5" w:rsidRDefault="00554433" w:rsidP="00554433">
      <w:pPr>
        <w:pStyle w:val="Telobesedila"/>
        <w:rPr>
          <w:rFonts w:ascii="Times New Roman" w:hAnsi="Times New Roman"/>
          <w:b w:val="0"/>
          <w:sz w:val="22"/>
          <w:szCs w:val="22"/>
        </w:rPr>
      </w:pPr>
      <w:r w:rsidRPr="007214F5">
        <w:rPr>
          <w:rFonts w:ascii="Times New Roman" w:hAnsi="Times New Roman"/>
          <w:b w:val="0"/>
          <w:sz w:val="22"/>
          <w:szCs w:val="22"/>
        </w:rPr>
        <w:t xml:space="preserve">identifikacijska številka za DDV/davčna številka: SI ………………..                      </w:t>
      </w:r>
    </w:p>
    <w:p w:rsidR="00554433" w:rsidRPr="007214F5" w:rsidRDefault="00554433" w:rsidP="00554433">
      <w:pPr>
        <w:pStyle w:val="Telobesedila"/>
        <w:rPr>
          <w:rFonts w:ascii="Times New Roman" w:hAnsi="Times New Roman"/>
          <w:b w:val="0"/>
          <w:sz w:val="22"/>
          <w:szCs w:val="22"/>
        </w:rPr>
      </w:pPr>
      <w:r w:rsidRPr="007214F5">
        <w:rPr>
          <w:rFonts w:ascii="Times New Roman" w:hAnsi="Times New Roman"/>
          <w:b w:val="0"/>
          <w:sz w:val="22"/>
          <w:szCs w:val="22"/>
        </w:rPr>
        <w:t>(v nadaljevanju: izvajalec),</w:t>
      </w:r>
    </w:p>
    <w:p w:rsidR="00554433" w:rsidRPr="007214F5" w:rsidRDefault="00554433" w:rsidP="00554433">
      <w:pPr>
        <w:jc w:val="both"/>
        <w:rPr>
          <w:sz w:val="22"/>
          <w:szCs w:val="22"/>
        </w:rPr>
      </w:pPr>
    </w:p>
    <w:p w:rsidR="00554433" w:rsidRPr="007214F5" w:rsidRDefault="00554433" w:rsidP="00554433">
      <w:pPr>
        <w:rPr>
          <w:sz w:val="22"/>
          <w:szCs w:val="22"/>
        </w:rPr>
      </w:pPr>
      <w:r w:rsidRPr="007214F5">
        <w:rPr>
          <w:sz w:val="22"/>
          <w:szCs w:val="22"/>
        </w:rPr>
        <w:t>skleneta naslednjo</w:t>
      </w:r>
    </w:p>
    <w:p w:rsidR="00554433" w:rsidRDefault="00554433" w:rsidP="00554433">
      <w:pPr>
        <w:rPr>
          <w:sz w:val="22"/>
          <w:szCs w:val="22"/>
        </w:rPr>
      </w:pPr>
    </w:p>
    <w:p w:rsidR="00554433" w:rsidRDefault="00554433" w:rsidP="00554433">
      <w:pPr>
        <w:rPr>
          <w:sz w:val="22"/>
          <w:szCs w:val="22"/>
        </w:rPr>
      </w:pPr>
    </w:p>
    <w:p w:rsidR="00554433" w:rsidRDefault="00554433" w:rsidP="00554433">
      <w:pPr>
        <w:jc w:val="center"/>
        <w:rPr>
          <w:b/>
          <w:sz w:val="22"/>
          <w:szCs w:val="22"/>
        </w:rPr>
      </w:pPr>
      <w:r>
        <w:rPr>
          <w:b/>
          <w:sz w:val="22"/>
          <w:szCs w:val="22"/>
        </w:rPr>
        <w:t>P O G O D B O</w:t>
      </w:r>
    </w:p>
    <w:p w:rsidR="00554433" w:rsidRPr="00AD6CD5" w:rsidRDefault="00554433" w:rsidP="00554433">
      <w:pPr>
        <w:jc w:val="center"/>
        <w:rPr>
          <w:b/>
          <w:i w:val="0"/>
          <w:sz w:val="22"/>
          <w:szCs w:val="22"/>
        </w:rPr>
      </w:pPr>
      <w:r w:rsidRPr="00AD6CD5">
        <w:rPr>
          <w:b/>
          <w:i w:val="0"/>
          <w:sz w:val="22"/>
          <w:szCs w:val="22"/>
        </w:rPr>
        <w:t xml:space="preserve"> o izvedbi geodetskih del na komasacijskem območju </w:t>
      </w:r>
      <w:r w:rsidR="00B444A6" w:rsidRPr="00AD6CD5">
        <w:rPr>
          <w:b/>
          <w:i w:val="0"/>
          <w:sz w:val="22"/>
          <w:szCs w:val="22"/>
        </w:rPr>
        <w:t>Videm 3</w:t>
      </w:r>
    </w:p>
    <w:p w:rsidR="00554433" w:rsidRPr="00AD6CD5" w:rsidRDefault="00554433" w:rsidP="00554433">
      <w:pPr>
        <w:pStyle w:val="Telobesedila2"/>
        <w:jc w:val="center"/>
        <w:rPr>
          <w:b/>
          <w:sz w:val="22"/>
          <w:szCs w:val="22"/>
        </w:rPr>
      </w:pPr>
    </w:p>
    <w:p w:rsidR="00554433" w:rsidRPr="007214F5" w:rsidRDefault="00554433" w:rsidP="00554433">
      <w:pPr>
        <w:pStyle w:val="Telobesedila2"/>
        <w:rPr>
          <w:rFonts w:ascii="Times New Roman" w:hAnsi="Times New Roman"/>
          <w:sz w:val="22"/>
          <w:szCs w:val="22"/>
        </w:rPr>
      </w:pPr>
    </w:p>
    <w:p w:rsidR="00554433" w:rsidRPr="007214F5" w:rsidRDefault="00554433" w:rsidP="00554433">
      <w:pPr>
        <w:pStyle w:val="Telobesedila2"/>
        <w:rPr>
          <w:rFonts w:ascii="Times New Roman" w:hAnsi="Times New Roman"/>
          <w:b/>
          <w:sz w:val="22"/>
          <w:szCs w:val="22"/>
        </w:rPr>
      </w:pPr>
      <w:r w:rsidRPr="007214F5">
        <w:rPr>
          <w:rFonts w:ascii="Times New Roman" w:hAnsi="Times New Roman"/>
          <w:b/>
          <w:sz w:val="22"/>
          <w:szCs w:val="22"/>
        </w:rPr>
        <w:t>Uvodne določbe</w:t>
      </w:r>
    </w:p>
    <w:p w:rsidR="00554433" w:rsidRPr="007214F5" w:rsidRDefault="00554433" w:rsidP="00554433">
      <w:pPr>
        <w:pStyle w:val="Telobesedila2"/>
        <w:numPr>
          <w:ilvl w:val="0"/>
          <w:numId w:val="23"/>
        </w:numPr>
        <w:overflowPunct/>
        <w:autoSpaceDE/>
        <w:autoSpaceDN/>
        <w:adjustRightInd/>
        <w:jc w:val="center"/>
        <w:textAlignment w:val="auto"/>
        <w:rPr>
          <w:rFonts w:ascii="Times New Roman" w:hAnsi="Times New Roman"/>
          <w:sz w:val="22"/>
          <w:szCs w:val="22"/>
        </w:rPr>
      </w:pPr>
      <w:r w:rsidRPr="007214F5">
        <w:rPr>
          <w:rFonts w:ascii="Times New Roman" w:hAnsi="Times New Roman"/>
          <w:sz w:val="22"/>
          <w:szCs w:val="22"/>
        </w:rPr>
        <w:t>člen</w:t>
      </w:r>
    </w:p>
    <w:p w:rsidR="00554433" w:rsidRPr="007214F5" w:rsidRDefault="00554433" w:rsidP="00554433">
      <w:pPr>
        <w:pStyle w:val="Telobesedila2"/>
        <w:ind w:left="360"/>
        <w:jc w:val="center"/>
        <w:rPr>
          <w:rFonts w:ascii="Times New Roman" w:hAnsi="Times New Roman"/>
          <w:b/>
          <w:sz w:val="22"/>
          <w:szCs w:val="22"/>
        </w:rPr>
      </w:pPr>
    </w:p>
    <w:p w:rsidR="00554433" w:rsidRPr="007214F5" w:rsidRDefault="00554433" w:rsidP="00554433">
      <w:pPr>
        <w:jc w:val="both"/>
        <w:rPr>
          <w:i w:val="0"/>
          <w:color w:val="000000"/>
          <w:sz w:val="22"/>
          <w:szCs w:val="22"/>
        </w:rPr>
      </w:pPr>
      <w:r w:rsidRPr="007214F5">
        <w:rPr>
          <w:i w:val="0"/>
          <w:color w:val="000000"/>
          <w:sz w:val="22"/>
          <w:szCs w:val="22"/>
        </w:rPr>
        <w:t>Pogodbeni stranki uvodoma ugotavljata:</w:t>
      </w:r>
    </w:p>
    <w:p w:rsidR="00554433" w:rsidRPr="007214F5" w:rsidRDefault="00554433" w:rsidP="00554433">
      <w:pPr>
        <w:numPr>
          <w:ilvl w:val="0"/>
          <w:numId w:val="24"/>
        </w:numPr>
        <w:contextualSpacing/>
        <w:jc w:val="both"/>
        <w:rPr>
          <w:i w:val="0"/>
          <w:color w:val="000000"/>
          <w:sz w:val="22"/>
          <w:szCs w:val="22"/>
        </w:rPr>
      </w:pPr>
      <w:r w:rsidRPr="007214F5">
        <w:rPr>
          <w:i w:val="0"/>
          <w:color w:val="000000"/>
          <w:sz w:val="22"/>
          <w:szCs w:val="22"/>
        </w:rPr>
        <w:t>da je bil izvajalec izbran na podlagi izvedenega  postopka oddaje naročila male vrednosti v skladu z Zakonom o javnem naročanju (</w:t>
      </w:r>
      <w:r w:rsidRPr="007214F5">
        <w:rPr>
          <w:i w:val="0"/>
          <w:sz w:val="22"/>
          <w:szCs w:val="22"/>
        </w:rPr>
        <w:t>Uradni list RS, št. 91/15; v nadaljnjem besedilu ZJN-3</w:t>
      </w:r>
      <w:r w:rsidRPr="007214F5">
        <w:rPr>
          <w:i w:val="0"/>
          <w:color w:val="000000"/>
          <w:sz w:val="22"/>
          <w:szCs w:val="22"/>
        </w:rPr>
        <w:t xml:space="preserve">) </w:t>
      </w:r>
      <w:r w:rsidRPr="007214F5">
        <w:rPr>
          <w:i w:val="0"/>
          <w:sz w:val="22"/>
          <w:szCs w:val="22"/>
        </w:rPr>
        <w:t xml:space="preserve">kot najugodnejši ponudnik </w:t>
      </w:r>
      <w:r w:rsidRPr="007214F5">
        <w:rPr>
          <w:i w:val="0"/>
          <w:color w:val="000000"/>
          <w:sz w:val="22"/>
          <w:szCs w:val="22"/>
        </w:rPr>
        <w:t>z Odločitvijo o oddaji javnega naročila, št. ………….. z ................;</w:t>
      </w:r>
    </w:p>
    <w:p w:rsidR="00554433" w:rsidRPr="00627308" w:rsidRDefault="00415810" w:rsidP="00554433">
      <w:pPr>
        <w:pStyle w:val="Telobesedila2"/>
        <w:widowControl w:val="0"/>
        <w:numPr>
          <w:ilvl w:val="0"/>
          <w:numId w:val="24"/>
        </w:numPr>
        <w:tabs>
          <w:tab w:val="left" w:pos="851"/>
          <w:tab w:val="left" w:pos="1418"/>
        </w:tabs>
        <w:overflowPunct/>
        <w:textAlignment w:val="auto"/>
        <w:rPr>
          <w:rFonts w:ascii="Times New Roman" w:hAnsi="Times New Roman"/>
          <w:sz w:val="22"/>
          <w:szCs w:val="22"/>
        </w:rPr>
      </w:pPr>
      <w:r w:rsidRPr="00415810">
        <w:rPr>
          <w:rFonts w:ascii="Times New Roman" w:hAnsi="Times New Roman"/>
          <w:sz w:val="22"/>
          <w:szCs w:val="22"/>
        </w:rPr>
        <w:t xml:space="preserve">da so finančna sredstva za izvedbo pogodbenih del predvidena v </w:t>
      </w:r>
      <w:r w:rsidR="00627308">
        <w:rPr>
          <w:rFonts w:ascii="Times New Roman" w:hAnsi="Times New Roman"/>
          <w:sz w:val="22"/>
          <w:szCs w:val="22"/>
        </w:rPr>
        <w:t>proračunu</w:t>
      </w:r>
    </w:p>
    <w:p w:rsidR="00554433" w:rsidRPr="007214F5" w:rsidRDefault="00554433" w:rsidP="00554433">
      <w:pPr>
        <w:widowControl w:val="0"/>
        <w:numPr>
          <w:ilvl w:val="0"/>
          <w:numId w:val="24"/>
        </w:numPr>
        <w:tabs>
          <w:tab w:val="left" w:pos="851"/>
          <w:tab w:val="left" w:pos="1418"/>
        </w:tabs>
        <w:autoSpaceDE w:val="0"/>
        <w:autoSpaceDN w:val="0"/>
        <w:adjustRightInd w:val="0"/>
        <w:jc w:val="both"/>
        <w:rPr>
          <w:bCs/>
          <w:i w:val="0"/>
          <w:sz w:val="22"/>
          <w:szCs w:val="22"/>
        </w:rPr>
      </w:pPr>
      <w:r w:rsidRPr="006F4617">
        <w:rPr>
          <w:i w:val="0"/>
          <w:sz w:val="22"/>
          <w:szCs w:val="22"/>
        </w:rPr>
        <w:t>je izvajalec seznanjen z razpisnimi pogoji in dokumentacijo ter ju v celoti sprejema</w:t>
      </w:r>
      <w:r w:rsidRPr="006F4617">
        <w:rPr>
          <w:bCs/>
          <w:i w:val="0"/>
          <w:sz w:val="22"/>
          <w:szCs w:val="22"/>
        </w:rPr>
        <w:t>.</w:t>
      </w:r>
    </w:p>
    <w:p w:rsidR="00554433" w:rsidRPr="007214F5" w:rsidRDefault="00554433" w:rsidP="00554433">
      <w:pPr>
        <w:pStyle w:val="Telobesedila2"/>
        <w:rPr>
          <w:rFonts w:ascii="Times New Roman" w:hAnsi="Times New Roman"/>
          <w:b/>
          <w:sz w:val="22"/>
          <w:szCs w:val="22"/>
        </w:rPr>
      </w:pPr>
    </w:p>
    <w:p w:rsidR="00554433" w:rsidRDefault="00554433" w:rsidP="00554433">
      <w:pPr>
        <w:pStyle w:val="Telobesedila2"/>
        <w:rPr>
          <w:rFonts w:ascii="Times New Roman" w:hAnsi="Times New Roman"/>
          <w:b/>
          <w:sz w:val="22"/>
          <w:szCs w:val="22"/>
        </w:rPr>
      </w:pPr>
      <w:r w:rsidRPr="007214F5">
        <w:rPr>
          <w:rFonts w:ascii="Times New Roman" w:hAnsi="Times New Roman"/>
          <w:b/>
          <w:sz w:val="22"/>
          <w:szCs w:val="22"/>
        </w:rPr>
        <w:t>Predmet pogodbe</w:t>
      </w:r>
    </w:p>
    <w:p w:rsidR="007214F5" w:rsidRPr="007214F5" w:rsidRDefault="007214F5" w:rsidP="00554433">
      <w:pPr>
        <w:pStyle w:val="Telobesedila2"/>
        <w:rPr>
          <w:rFonts w:ascii="Times New Roman" w:hAnsi="Times New Roman"/>
          <w:b/>
          <w:sz w:val="22"/>
          <w:szCs w:val="22"/>
        </w:rPr>
      </w:pPr>
    </w:p>
    <w:p w:rsidR="00554433" w:rsidRPr="007214F5" w:rsidRDefault="00554433" w:rsidP="00554433">
      <w:pPr>
        <w:pStyle w:val="Telobesedila2"/>
        <w:numPr>
          <w:ilvl w:val="0"/>
          <w:numId w:val="23"/>
        </w:numPr>
        <w:overflowPunct/>
        <w:autoSpaceDE/>
        <w:autoSpaceDN/>
        <w:adjustRightInd/>
        <w:jc w:val="center"/>
        <w:textAlignment w:val="auto"/>
        <w:rPr>
          <w:rFonts w:ascii="Times New Roman" w:hAnsi="Times New Roman"/>
          <w:sz w:val="22"/>
          <w:szCs w:val="22"/>
        </w:rPr>
      </w:pPr>
      <w:r w:rsidRPr="007214F5">
        <w:rPr>
          <w:rFonts w:ascii="Times New Roman" w:hAnsi="Times New Roman"/>
          <w:sz w:val="22"/>
          <w:szCs w:val="22"/>
        </w:rPr>
        <w:t>člen</w:t>
      </w:r>
    </w:p>
    <w:p w:rsidR="00554433" w:rsidRPr="00AD6CD5" w:rsidRDefault="00554433" w:rsidP="00554433">
      <w:pPr>
        <w:pStyle w:val="Telobesedila2"/>
        <w:jc w:val="center"/>
        <w:rPr>
          <w:rFonts w:ascii="Times New Roman" w:hAnsi="Times New Roman"/>
          <w:sz w:val="22"/>
          <w:szCs w:val="22"/>
        </w:rPr>
      </w:pPr>
    </w:p>
    <w:p w:rsidR="00554433" w:rsidRPr="00AD6CD5" w:rsidRDefault="00554433" w:rsidP="00554433">
      <w:pPr>
        <w:widowControl w:val="0"/>
        <w:autoSpaceDE w:val="0"/>
        <w:autoSpaceDN w:val="0"/>
        <w:adjustRightInd w:val="0"/>
        <w:jc w:val="both"/>
        <w:rPr>
          <w:i w:val="0"/>
          <w:sz w:val="22"/>
          <w:szCs w:val="22"/>
        </w:rPr>
      </w:pPr>
      <w:r w:rsidRPr="00AD6CD5">
        <w:rPr>
          <w:i w:val="0"/>
          <w:sz w:val="22"/>
          <w:szCs w:val="22"/>
        </w:rPr>
        <w:t>Predmet te pogodbe je izvedba geodetskih d</w:t>
      </w:r>
      <w:r w:rsidR="00E93DF8" w:rsidRPr="00AD6CD5">
        <w:rPr>
          <w:i w:val="0"/>
          <w:sz w:val="22"/>
          <w:szCs w:val="22"/>
        </w:rPr>
        <w:t>el</w:t>
      </w:r>
      <w:r w:rsidR="00AD6CD5" w:rsidRPr="00AD6CD5">
        <w:rPr>
          <w:i w:val="0"/>
          <w:sz w:val="22"/>
          <w:szCs w:val="22"/>
        </w:rPr>
        <w:t xml:space="preserve"> v postopku komasacije Videm 3</w:t>
      </w:r>
      <w:r w:rsidRPr="00AD6CD5">
        <w:rPr>
          <w:i w:val="0"/>
          <w:sz w:val="22"/>
          <w:szCs w:val="22"/>
        </w:rPr>
        <w:t xml:space="preserve"> ki je opredeljena z Odločbo o uve</w:t>
      </w:r>
      <w:r w:rsidR="00AD6CD5" w:rsidRPr="00AD6CD5">
        <w:rPr>
          <w:i w:val="0"/>
          <w:sz w:val="22"/>
          <w:szCs w:val="22"/>
        </w:rPr>
        <w:t>dbi komasacijskega postopka št. 331-5/2016</w:t>
      </w:r>
      <w:r w:rsidRPr="00AD6CD5">
        <w:rPr>
          <w:bCs/>
          <w:i w:val="0"/>
          <w:sz w:val="22"/>
          <w:szCs w:val="22"/>
        </w:rPr>
        <w:t xml:space="preserve">, ki jo je dne </w:t>
      </w:r>
      <w:r w:rsidR="00AD6CD5" w:rsidRPr="00AD6CD5">
        <w:rPr>
          <w:bCs/>
          <w:i w:val="0"/>
          <w:sz w:val="22"/>
          <w:szCs w:val="22"/>
        </w:rPr>
        <w:t xml:space="preserve">30.3.2016 izdala Upravna enota Ptuj </w:t>
      </w:r>
      <w:r w:rsidRPr="00AD6CD5">
        <w:rPr>
          <w:bCs/>
          <w:i w:val="0"/>
          <w:sz w:val="22"/>
          <w:szCs w:val="22"/>
        </w:rPr>
        <w:t>in je postala pravnomočna dne 13. 10. 2016.</w:t>
      </w:r>
    </w:p>
    <w:p w:rsidR="00554433" w:rsidRPr="00F6459D" w:rsidRDefault="00554433" w:rsidP="00554433">
      <w:pPr>
        <w:widowControl w:val="0"/>
        <w:autoSpaceDE w:val="0"/>
        <w:autoSpaceDN w:val="0"/>
        <w:adjustRightInd w:val="0"/>
        <w:jc w:val="center"/>
        <w:rPr>
          <w:b/>
          <w:i w:val="0"/>
          <w:color w:val="FF0000"/>
          <w:sz w:val="22"/>
          <w:szCs w:val="22"/>
        </w:rPr>
      </w:pPr>
    </w:p>
    <w:p w:rsidR="00554433" w:rsidRPr="007214F5" w:rsidRDefault="00554433" w:rsidP="00554433">
      <w:pPr>
        <w:widowControl w:val="0"/>
        <w:autoSpaceDE w:val="0"/>
        <w:autoSpaceDN w:val="0"/>
        <w:adjustRightInd w:val="0"/>
        <w:jc w:val="center"/>
        <w:rPr>
          <w:i w:val="0"/>
          <w:sz w:val="22"/>
          <w:szCs w:val="22"/>
        </w:rPr>
      </w:pPr>
      <w:r w:rsidRPr="007214F5">
        <w:rPr>
          <w:i w:val="0"/>
          <w:sz w:val="22"/>
          <w:szCs w:val="22"/>
        </w:rPr>
        <w:t>3. člen</w:t>
      </w:r>
    </w:p>
    <w:p w:rsidR="00554433" w:rsidRPr="007214F5" w:rsidRDefault="00554433" w:rsidP="00554433">
      <w:pPr>
        <w:widowControl w:val="0"/>
        <w:autoSpaceDE w:val="0"/>
        <w:autoSpaceDN w:val="0"/>
        <w:adjustRightInd w:val="0"/>
        <w:jc w:val="both"/>
        <w:rPr>
          <w:i w:val="0"/>
          <w:sz w:val="22"/>
          <w:szCs w:val="22"/>
        </w:rPr>
      </w:pPr>
    </w:p>
    <w:p w:rsidR="00554433" w:rsidRPr="007214F5" w:rsidRDefault="00554433" w:rsidP="00554433">
      <w:pPr>
        <w:widowControl w:val="0"/>
        <w:autoSpaceDE w:val="0"/>
        <w:autoSpaceDN w:val="0"/>
        <w:adjustRightInd w:val="0"/>
        <w:jc w:val="both"/>
        <w:rPr>
          <w:i w:val="0"/>
          <w:sz w:val="22"/>
          <w:szCs w:val="22"/>
        </w:rPr>
      </w:pPr>
      <w:r w:rsidRPr="007214F5">
        <w:rPr>
          <w:i w:val="0"/>
          <w:sz w:val="22"/>
          <w:szCs w:val="22"/>
        </w:rPr>
        <w:t xml:space="preserve">Pogodbena dela obsegajo vsa geodetska dela, potrebna za izvedbo komasacijskega postopka na komasacijskem območju </w:t>
      </w:r>
      <w:r w:rsidR="00B444A6">
        <w:rPr>
          <w:i w:val="0"/>
          <w:sz w:val="22"/>
          <w:szCs w:val="22"/>
        </w:rPr>
        <w:t>Videm 3</w:t>
      </w:r>
      <w:r w:rsidRPr="007214F5">
        <w:rPr>
          <w:i w:val="0"/>
          <w:sz w:val="22"/>
          <w:szCs w:val="22"/>
        </w:rPr>
        <w:t>, skladno z Zakonom o kmetijskih zemljiščih in Pravilnikom o izvajanju komasacij kmetijskih zemljišč, zlasti pa:</w:t>
      </w:r>
    </w:p>
    <w:p w:rsidR="00554433" w:rsidRPr="007214F5" w:rsidRDefault="00554433" w:rsidP="00554433">
      <w:pPr>
        <w:widowControl w:val="0"/>
        <w:numPr>
          <w:ilvl w:val="0"/>
          <w:numId w:val="25"/>
        </w:numPr>
        <w:autoSpaceDE w:val="0"/>
        <w:autoSpaceDN w:val="0"/>
        <w:adjustRightInd w:val="0"/>
        <w:jc w:val="both"/>
        <w:rPr>
          <w:i w:val="0"/>
          <w:sz w:val="22"/>
          <w:szCs w:val="22"/>
        </w:rPr>
      </w:pPr>
      <w:r w:rsidRPr="007214F5">
        <w:rPr>
          <w:i w:val="0"/>
          <w:sz w:val="22"/>
          <w:szCs w:val="22"/>
        </w:rPr>
        <w:t>ureditev meje na obodu komasacijskega območja,</w:t>
      </w:r>
    </w:p>
    <w:p w:rsidR="00554433" w:rsidRPr="007214F5" w:rsidRDefault="00554433" w:rsidP="00554433">
      <w:pPr>
        <w:widowControl w:val="0"/>
        <w:numPr>
          <w:ilvl w:val="0"/>
          <w:numId w:val="25"/>
        </w:numPr>
        <w:autoSpaceDE w:val="0"/>
        <w:autoSpaceDN w:val="0"/>
        <w:adjustRightInd w:val="0"/>
        <w:jc w:val="both"/>
        <w:rPr>
          <w:i w:val="0"/>
          <w:sz w:val="22"/>
          <w:szCs w:val="22"/>
        </w:rPr>
      </w:pPr>
      <w:r w:rsidRPr="007214F5">
        <w:rPr>
          <w:i w:val="0"/>
          <w:sz w:val="22"/>
          <w:szCs w:val="22"/>
        </w:rPr>
        <w:t>izdelava elaborata ureditve meje na obodu komasacijskega območja,</w:t>
      </w:r>
    </w:p>
    <w:p w:rsidR="00554433" w:rsidRPr="007214F5" w:rsidRDefault="00554433" w:rsidP="00554433">
      <w:pPr>
        <w:widowControl w:val="0"/>
        <w:numPr>
          <w:ilvl w:val="0"/>
          <w:numId w:val="25"/>
        </w:numPr>
        <w:autoSpaceDE w:val="0"/>
        <w:autoSpaceDN w:val="0"/>
        <w:adjustRightInd w:val="0"/>
        <w:jc w:val="both"/>
        <w:rPr>
          <w:i w:val="0"/>
          <w:sz w:val="22"/>
          <w:szCs w:val="22"/>
        </w:rPr>
      </w:pPr>
      <w:r w:rsidRPr="007214F5">
        <w:rPr>
          <w:i w:val="0"/>
          <w:sz w:val="22"/>
          <w:szCs w:val="22"/>
        </w:rPr>
        <w:t>izdelava, razgrnitev in usklajevanje elaborata obstoječega stanja zemljišč,</w:t>
      </w:r>
    </w:p>
    <w:p w:rsidR="00554433" w:rsidRPr="007214F5" w:rsidRDefault="00554433" w:rsidP="00554433">
      <w:pPr>
        <w:widowControl w:val="0"/>
        <w:numPr>
          <w:ilvl w:val="0"/>
          <w:numId w:val="25"/>
        </w:numPr>
        <w:autoSpaceDE w:val="0"/>
        <w:autoSpaceDN w:val="0"/>
        <w:adjustRightInd w:val="0"/>
        <w:jc w:val="both"/>
        <w:rPr>
          <w:i w:val="0"/>
          <w:sz w:val="22"/>
          <w:szCs w:val="22"/>
        </w:rPr>
      </w:pPr>
      <w:r w:rsidRPr="007214F5">
        <w:rPr>
          <w:i w:val="0"/>
          <w:sz w:val="22"/>
          <w:szCs w:val="22"/>
        </w:rPr>
        <w:t>izdelava, razgrnitev in usklajevanje elaborata vrednotenja zemljišč komasacijskega sklada,</w:t>
      </w:r>
    </w:p>
    <w:p w:rsidR="00554433" w:rsidRPr="007214F5" w:rsidRDefault="00554433" w:rsidP="00554433">
      <w:pPr>
        <w:widowControl w:val="0"/>
        <w:numPr>
          <w:ilvl w:val="0"/>
          <w:numId w:val="25"/>
        </w:numPr>
        <w:autoSpaceDE w:val="0"/>
        <w:autoSpaceDN w:val="0"/>
        <w:adjustRightInd w:val="0"/>
        <w:jc w:val="both"/>
        <w:rPr>
          <w:i w:val="0"/>
          <w:sz w:val="22"/>
          <w:szCs w:val="22"/>
        </w:rPr>
      </w:pPr>
      <w:r w:rsidRPr="007214F5">
        <w:rPr>
          <w:i w:val="0"/>
          <w:sz w:val="22"/>
          <w:szCs w:val="22"/>
        </w:rPr>
        <w:lastRenderedPageBreak/>
        <w:t>izdelava, razgrnitev in usklajevanje elaborata idejne zasnove ureditve komasacijskega območja,</w:t>
      </w:r>
    </w:p>
    <w:p w:rsidR="00554433" w:rsidRPr="007214F5" w:rsidRDefault="00554433" w:rsidP="00554433">
      <w:pPr>
        <w:widowControl w:val="0"/>
        <w:numPr>
          <w:ilvl w:val="0"/>
          <w:numId w:val="25"/>
        </w:numPr>
        <w:autoSpaceDE w:val="0"/>
        <w:autoSpaceDN w:val="0"/>
        <w:adjustRightInd w:val="0"/>
        <w:jc w:val="both"/>
        <w:rPr>
          <w:i w:val="0"/>
          <w:sz w:val="22"/>
          <w:szCs w:val="22"/>
        </w:rPr>
      </w:pPr>
      <w:r w:rsidRPr="007214F5">
        <w:rPr>
          <w:i w:val="0"/>
          <w:sz w:val="22"/>
          <w:szCs w:val="22"/>
        </w:rPr>
        <w:t>ureditev meje znotraj komasacijskega območja - gozdovi, trajni nasadi, ohišnice,</w:t>
      </w:r>
    </w:p>
    <w:p w:rsidR="00554433" w:rsidRPr="007214F5" w:rsidRDefault="00554433" w:rsidP="00554433">
      <w:pPr>
        <w:widowControl w:val="0"/>
        <w:numPr>
          <w:ilvl w:val="0"/>
          <w:numId w:val="25"/>
        </w:numPr>
        <w:autoSpaceDE w:val="0"/>
        <w:autoSpaceDN w:val="0"/>
        <w:adjustRightInd w:val="0"/>
        <w:jc w:val="both"/>
        <w:rPr>
          <w:i w:val="0"/>
          <w:sz w:val="22"/>
          <w:szCs w:val="22"/>
        </w:rPr>
      </w:pPr>
      <w:r w:rsidRPr="007214F5">
        <w:rPr>
          <w:i w:val="0"/>
          <w:sz w:val="22"/>
          <w:szCs w:val="22"/>
        </w:rPr>
        <w:t>zamejničenje in izmera dolžinskih objektov znotraj komasacijskega območja - ceste, poti, jarki, itd.,</w:t>
      </w:r>
    </w:p>
    <w:p w:rsidR="00554433" w:rsidRPr="007214F5" w:rsidRDefault="00554433" w:rsidP="00554433">
      <w:pPr>
        <w:widowControl w:val="0"/>
        <w:numPr>
          <w:ilvl w:val="0"/>
          <w:numId w:val="25"/>
        </w:numPr>
        <w:autoSpaceDE w:val="0"/>
        <w:autoSpaceDN w:val="0"/>
        <w:adjustRightInd w:val="0"/>
        <w:jc w:val="both"/>
        <w:rPr>
          <w:i w:val="0"/>
          <w:sz w:val="22"/>
          <w:szCs w:val="22"/>
        </w:rPr>
      </w:pPr>
      <w:r w:rsidRPr="007214F5">
        <w:rPr>
          <w:i w:val="0"/>
          <w:sz w:val="22"/>
          <w:szCs w:val="22"/>
        </w:rPr>
        <w:t>izmera objektov - stanovanjski objekti, gospodarski objekti, itd. ,</w:t>
      </w:r>
    </w:p>
    <w:p w:rsidR="00554433" w:rsidRPr="007214F5" w:rsidRDefault="00554433" w:rsidP="00554433">
      <w:pPr>
        <w:widowControl w:val="0"/>
        <w:numPr>
          <w:ilvl w:val="0"/>
          <w:numId w:val="25"/>
        </w:numPr>
        <w:autoSpaceDE w:val="0"/>
        <w:autoSpaceDN w:val="0"/>
        <w:adjustRightInd w:val="0"/>
        <w:jc w:val="both"/>
        <w:rPr>
          <w:i w:val="0"/>
          <w:sz w:val="22"/>
          <w:szCs w:val="22"/>
        </w:rPr>
      </w:pPr>
      <w:r w:rsidRPr="007214F5">
        <w:rPr>
          <w:i w:val="0"/>
          <w:sz w:val="22"/>
          <w:szCs w:val="22"/>
        </w:rPr>
        <w:t>izmera objektov v območju, ki so pomembni za izdelavo projekta nove razdelitve zemljišč - terase, elektro drogovi, itd. ,</w:t>
      </w:r>
    </w:p>
    <w:p w:rsidR="00554433" w:rsidRPr="007214F5" w:rsidRDefault="00554433" w:rsidP="00554433">
      <w:pPr>
        <w:widowControl w:val="0"/>
        <w:numPr>
          <w:ilvl w:val="0"/>
          <w:numId w:val="25"/>
        </w:numPr>
        <w:autoSpaceDE w:val="0"/>
        <w:autoSpaceDN w:val="0"/>
        <w:adjustRightInd w:val="0"/>
        <w:jc w:val="both"/>
        <w:rPr>
          <w:i w:val="0"/>
          <w:sz w:val="22"/>
          <w:szCs w:val="22"/>
        </w:rPr>
      </w:pPr>
      <w:r w:rsidRPr="007214F5">
        <w:rPr>
          <w:i w:val="0"/>
          <w:sz w:val="22"/>
          <w:szCs w:val="22"/>
        </w:rPr>
        <w:t xml:space="preserve">izdelava, razgrnitev in usklajevanje projekta nove razdelitve zemljišč, </w:t>
      </w:r>
    </w:p>
    <w:p w:rsidR="00554433" w:rsidRPr="007214F5" w:rsidRDefault="00554433" w:rsidP="00554433">
      <w:pPr>
        <w:widowControl w:val="0"/>
        <w:numPr>
          <w:ilvl w:val="0"/>
          <w:numId w:val="25"/>
        </w:numPr>
        <w:autoSpaceDE w:val="0"/>
        <w:autoSpaceDN w:val="0"/>
        <w:adjustRightInd w:val="0"/>
        <w:jc w:val="both"/>
        <w:rPr>
          <w:i w:val="0"/>
          <w:sz w:val="22"/>
          <w:szCs w:val="22"/>
        </w:rPr>
      </w:pPr>
      <w:r w:rsidRPr="007214F5">
        <w:rPr>
          <w:i w:val="0"/>
          <w:sz w:val="22"/>
          <w:szCs w:val="22"/>
        </w:rPr>
        <w:t>zamejničenje novih parcel v naravi in seznanitev lastnikov,</w:t>
      </w:r>
    </w:p>
    <w:p w:rsidR="00554433" w:rsidRPr="007214F5" w:rsidRDefault="00554433" w:rsidP="00554433">
      <w:pPr>
        <w:widowControl w:val="0"/>
        <w:numPr>
          <w:ilvl w:val="0"/>
          <w:numId w:val="25"/>
        </w:numPr>
        <w:autoSpaceDE w:val="0"/>
        <w:autoSpaceDN w:val="0"/>
        <w:adjustRightInd w:val="0"/>
        <w:jc w:val="both"/>
        <w:rPr>
          <w:i w:val="0"/>
          <w:sz w:val="22"/>
          <w:szCs w:val="22"/>
        </w:rPr>
      </w:pPr>
      <w:r w:rsidRPr="007214F5">
        <w:rPr>
          <w:i w:val="0"/>
          <w:sz w:val="22"/>
          <w:szCs w:val="22"/>
        </w:rPr>
        <w:t>izdelava elaborata komasacije.</w:t>
      </w:r>
    </w:p>
    <w:p w:rsidR="00554433" w:rsidRPr="007214F5" w:rsidRDefault="00554433" w:rsidP="00554433">
      <w:pPr>
        <w:widowControl w:val="0"/>
        <w:autoSpaceDE w:val="0"/>
        <w:autoSpaceDN w:val="0"/>
        <w:adjustRightInd w:val="0"/>
        <w:jc w:val="both"/>
        <w:rPr>
          <w:i w:val="0"/>
          <w:sz w:val="22"/>
          <w:szCs w:val="22"/>
          <w:highlight w:val="cyan"/>
        </w:rPr>
      </w:pPr>
    </w:p>
    <w:p w:rsidR="00554433" w:rsidRPr="007214F5" w:rsidRDefault="00554433" w:rsidP="00554433">
      <w:pPr>
        <w:widowControl w:val="0"/>
        <w:autoSpaceDE w:val="0"/>
        <w:autoSpaceDN w:val="0"/>
        <w:adjustRightInd w:val="0"/>
        <w:jc w:val="both"/>
        <w:rPr>
          <w:i w:val="0"/>
          <w:sz w:val="22"/>
          <w:szCs w:val="22"/>
        </w:rPr>
      </w:pPr>
      <w:r w:rsidRPr="007214F5">
        <w:rPr>
          <w:i w:val="0"/>
          <w:sz w:val="22"/>
          <w:szCs w:val="22"/>
        </w:rPr>
        <w:t>Kot zaključitev geodetskih del je mišljena faza komasacijskega postopka, ko izvajalec preda celoten elaborat komasacije Upravni enoti in pristojni območni geodetski upravi v skladu z veljavnimi predpisi.</w:t>
      </w:r>
    </w:p>
    <w:p w:rsidR="00554433" w:rsidRPr="007214F5" w:rsidRDefault="00554433" w:rsidP="00554433">
      <w:pPr>
        <w:widowControl w:val="0"/>
        <w:autoSpaceDE w:val="0"/>
        <w:autoSpaceDN w:val="0"/>
        <w:adjustRightInd w:val="0"/>
        <w:jc w:val="both"/>
        <w:rPr>
          <w:i w:val="0"/>
          <w:sz w:val="22"/>
          <w:szCs w:val="22"/>
        </w:rPr>
      </w:pPr>
    </w:p>
    <w:p w:rsidR="00554433" w:rsidRPr="007214F5" w:rsidRDefault="00554433" w:rsidP="00554433">
      <w:pPr>
        <w:widowControl w:val="0"/>
        <w:tabs>
          <w:tab w:val="left" w:pos="567"/>
          <w:tab w:val="left" w:pos="851"/>
        </w:tabs>
        <w:autoSpaceDE w:val="0"/>
        <w:autoSpaceDN w:val="0"/>
        <w:adjustRightInd w:val="0"/>
        <w:jc w:val="center"/>
        <w:rPr>
          <w:i w:val="0"/>
          <w:sz w:val="22"/>
          <w:szCs w:val="22"/>
        </w:rPr>
      </w:pPr>
      <w:r w:rsidRPr="007214F5">
        <w:rPr>
          <w:i w:val="0"/>
          <w:sz w:val="22"/>
          <w:szCs w:val="22"/>
        </w:rPr>
        <w:t>4. člen</w:t>
      </w:r>
    </w:p>
    <w:p w:rsidR="00554433" w:rsidRPr="007214F5" w:rsidRDefault="00554433" w:rsidP="00554433">
      <w:pPr>
        <w:widowControl w:val="0"/>
        <w:tabs>
          <w:tab w:val="left" w:pos="567"/>
          <w:tab w:val="left" w:pos="851"/>
        </w:tabs>
        <w:autoSpaceDE w:val="0"/>
        <w:autoSpaceDN w:val="0"/>
        <w:adjustRightInd w:val="0"/>
        <w:jc w:val="both"/>
        <w:rPr>
          <w:i w:val="0"/>
          <w:sz w:val="22"/>
          <w:szCs w:val="22"/>
        </w:rPr>
      </w:pPr>
    </w:p>
    <w:p w:rsidR="00554433" w:rsidRPr="007214F5" w:rsidRDefault="00554433" w:rsidP="00554433">
      <w:pPr>
        <w:widowControl w:val="0"/>
        <w:tabs>
          <w:tab w:val="left" w:pos="567"/>
          <w:tab w:val="left" w:pos="851"/>
        </w:tabs>
        <w:autoSpaceDE w:val="0"/>
        <w:autoSpaceDN w:val="0"/>
        <w:adjustRightInd w:val="0"/>
        <w:jc w:val="both"/>
        <w:rPr>
          <w:i w:val="0"/>
          <w:sz w:val="22"/>
          <w:szCs w:val="22"/>
        </w:rPr>
      </w:pPr>
      <w:r w:rsidRPr="007214F5">
        <w:rPr>
          <w:i w:val="0"/>
          <w:sz w:val="22"/>
          <w:szCs w:val="22"/>
        </w:rPr>
        <w:t>Poleg obsega del, navedenega v 3. členu te pogodbe se izvajalec obvezuje:</w:t>
      </w:r>
    </w:p>
    <w:p w:rsidR="00554433" w:rsidRPr="007214F5" w:rsidRDefault="00554433" w:rsidP="00554433">
      <w:pPr>
        <w:pStyle w:val="Odstavekseznama"/>
        <w:widowControl w:val="0"/>
        <w:numPr>
          <w:ilvl w:val="0"/>
          <w:numId w:val="26"/>
        </w:numPr>
        <w:tabs>
          <w:tab w:val="left" w:pos="567"/>
          <w:tab w:val="left" w:pos="851"/>
        </w:tabs>
        <w:autoSpaceDE w:val="0"/>
        <w:autoSpaceDN w:val="0"/>
        <w:adjustRightInd w:val="0"/>
        <w:contextualSpacing/>
        <w:jc w:val="both"/>
        <w:rPr>
          <w:i w:val="0"/>
          <w:sz w:val="22"/>
          <w:szCs w:val="22"/>
        </w:rPr>
      </w:pPr>
      <w:r w:rsidRPr="007214F5">
        <w:rPr>
          <w:i w:val="0"/>
          <w:sz w:val="22"/>
          <w:szCs w:val="22"/>
        </w:rPr>
        <w:t xml:space="preserve">  da bo sodeloval pri reševanju pripomb in predlogov k elaboratom komasacijskega postopka ter izvedel vse potrebne spremembe in dopolnitve teh elaboratov in</w:t>
      </w:r>
    </w:p>
    <w:p w:rsidR="00554433" w:rsidRPr="007214F5" w:rsidRDefault="00554433" w:rsidP="00554433">
      <w:pPr>
        <w:pStyle w:val="Odstavekseznama"/>
        <w:widowControl w:val="0"/>
        <w:numPr>
          <w:ilvl w:val="0"/>
          <w:numId w:val="26"/>
        </w:numPr>
        <w:tabs>
          <w:tab w:val="left" w:pos="567"/>
          <w:tab w:val="left" w:pos="851"/>
        </w:tabs>
        <w:autoSpaceDE w:val="0"/>
        <w:autoSpaceDN w:val="0"/>
        <w:adjustRightInd w:val="0"/>
        <w:contextualSpacing/>
        <w:jc w:val="both"/>
        <w:rPr>
          <w:i w:val="0"/>
          <w:sz w:val="22"/>
          <w:szCs w:val="22"/>
        </w:rPr>
      </w:pPr>
      <w:r w:rsidRPr="007214F5">
        <w:rPr>
          <w:i w:val="0"/>
          <w:sz w:val="22"/>
          <w:szCs w:val="22"/>
        </w:rPr>
        <w:t xml:space="preserve">  da bo v okviru pogodbene cene sodeloval tudi pri reševanju morebitnih pritožb vse do pravnomočnosti odločbe o novi razdelitvi zemljišč komasacijskega sklada.</w:t>
      </w:r>
    </w:p>
    <w:p w:rsidR="00554433" w:rsidRPr="007214F5" w:rsidRDefault="00554433" w:rsidP="00554433">
      <w:pPr>
        <w:pStyle w:val="Telobesedila2"/>
        <w:rPr>
          <w:rFonts w:ascii="Times New Roman" w:hAnsi="Times New Roman"/>
          <w:sz w:val="22"/>
          <w:szCs w:val="22"/>
        </w:rPr>
      </w:pPr>
    </w:p>
    <w:p w:rsidR="00554433" w:rsidRPr="007214F5" w:rsidRDefault="00554433" w:rsidP="00554433">
      <w:pPr>
        <w:widowControl w:val="0"/>
        <w:tabs>
          <w:tab w:val="left" w:pos="567"/>
          <w:tab w:val="left" w:pos="851"/>
        </w:tabs>
        <w:autoSpaceDE w:val="0"/>
        <w:autoSpaceDN w:val="0"/>
        <w:adjustRightInd w:val="0"/>
        <w:jc w:val="center"/>
        <w:rPr>
          <w:i w:val="0"/>
          <w:sz w:val="22"/>
          <w:szCs w:val="22"/>
        </w:rPr>
      </w:pPr>
      <w:r w:rsidRPr="007214F5">
        <w:rPr>
          <w:i w:val="0"/>
          <w:sz w:val="22"/>
          <w:szCs w:val="22"/>
        </w:rPr>
        <w:t>5. člen</w:t>
      </w:r>
    </w:p>
    <w:p w:rsidR="00554433" w:rsidRPr="007214F5" w:rsidRDefault="00554433" w:rsidP="00554433">
      <w:pPr>
        <w:widowControl w:val="0"/>
        <w:tabs>
          <w:tab w:val="left" w:pos="567"/>
          <w:tab w:val="left" w:pos="851"/>
        </w:tabs>
        <w:autoSpaceDE w:val="0"/>
        <w:autoSpaceDN w:val="0"/>
        <w:adjustRightInd w:val="0"/>
        <w:jc w:val="both"/>
        <w:rPr>
          <w:sz w:val="22"/>
          <w:szCs w:val="22"/>
        </w:rPr>
      </w:pPr>
    </w:p>
    <w:p w:rsidR="00554433" w:rsidRPr="007214F5" w:rsidRDefault="00554433" w:rsidP="00554433">
      <w:pPr>
        <w:widowControl w:val="0"/>
        <w:tabs>
          <w:tab w:val="left" w:pos="567"/>
          <w:tab w:val="left" w:pos="851"/>
        </w:tabs>
        <w:autoSpaceDE w:val="0"/>
        <w:autoSpaceDN w:val="0"/>
        <w:adjustRightInd w:val="0"/>
        <w:jc w:val="both"/>
        <w:rPr>
          <w:i w:val="0"/>
          <w:sz w:val="22"/>
          <w:szCs w:val="22"/>
        </w:rPr>
      </w:pPr>
      <w:r w:rsidRPr="007214F5">
        <w:rPr>
          <w:i w:val="0"/>
          <w:sz w:val="22"/>
          <w:szCs w:val="22"/>
        </w:rPr>
        <w:t>V okviru pogodbenega dela iz 3. člena te pogodbe izvajalec izdela ustrezne elaborate</w:t>
      </w:r>
      <w:r w:rsidRPr="007214F5">
        <w:rPr>
          <w:i w:val="0"/>
          <w:color w:val="0000FF"/>
          <w:sz w:val="22"/>
          <w:szCs w:val="22"/>
        </w:rPr>
        <w:t xml:space="preserve"> </w:t>
      </w:r>
      <w:r w:rsidRPr="007214F5">
        <w:rPr>
          <w:i w:val="0"/>
          <w:sz w:val="22"/>
          <w:szCs w:val="22"/>
        </w:rPr>
        <w:t xml:space="preserve">v skladu z veljavnimi predpisi. </w:t>
      </w:r>
    </w:p>
    <w:p w:rsidR="00554433" w:rsidRPr="007214F5" w:rsidRDefault="00554433" w:rsidP="00554433">
      <w:pPr>
        <w:widowControl w:val="0"/>
        <w:tabs>
          <w:tab w:val="left" w:pos="567"/>
          <w:tab w:val="left" w:pos="851"/>
        </w:tabs>
        <w:autoSpaceDE w:val="0"/>
        <w:autoSpaceDN w:val="0"/>
        <w:adjustRightInd w:val="0"/>
        <w:jc w:val="both"/>
        <w:rPr>
          <w:i w:val="0"/>
          <w:sz w:val="22"/>
          <w:szCs w:val="22"/>
        </w:rPr>
      </w:pPr>
    </w:p>
    <w:p w:rsidR="00554433" w:rsidRPr="007214F5" w:rsidRDefault="00554433" w:rsidP="00554433">
      <w:pPr>
        <w:widowControl w:val="0"/>
        <w:tabs>
          <w:tab w:val="left" w:pos="567"/>
          <w:tab w:val="left" w:pos="851"/>
        </w:tabs>
        <w:autoSpaceDE w:val="0"/>
        <w:autoSpaceDN w:val="0"/>
        <w:adjustRightInd w:val="0"/>
        <w:jc w:val="both"/>
        <w:rPr>
          <w:i w:val="0"/>
          <w:sz w:val="22"/>
          <w:szCs w:val="22"/>
        </w:rPr>
      </w:pPr>
      <w:r w:rsidRPr="007214F5">
        <w:rPr>
          <w:i w:val="0"/>
          <w:sz w:val="22"/>
          <w:szCs w:val="22"/>
        </w:rPr>
        <w:t xml:space="preserve">Ob izdaji odločbe o novi razdelitvi zemljišč komasacijskega sklada izvajalec del sestavi tehnično poročilo, ki vsebuje naslednje podatke: </w:t>
      </w:r>
    </w:p>
    <w:p w:rsidR="00554433" w:rsidRPr="007214F5" w:rsidRDefault="00554433" w:rsidP="00554433">
      <w:pPr>
        <w:pStyle w:val="Odstavekseznama"/>
        <w:widowControl w:val="0"/>
        <w:numPr>
          <w:ilvl w:val="0"/>
          <w:numId w:val="27"/>
        </w:numPr>
        <w:tabs>
          <w:tab w:val="left" w:pos="567"/>
          <w:tab w:val="left" w:pos="851"/>
        </w:tabs>
        <w:autoSpaceDE w:val="0"/>
        <w:autoSpaceDN w:val="0"/>
        <w:adjustRightInd w:val="0"/>
        <w:contextualSpacing/>
        <w:jc w:val="both"/>
        <w:rPr>
          <w:i w:val="0"/>
          <w:sz w:val="22"/>
          <w:szCs w:val="22"/>
        </w:rPr>
      </w:pPr>
      <w:r w:rsidRPr="007214F5">
        <w:rPr>
          <w:i w:val="0"/>
          <w:sz w:val="22"/>
          <w:szCs w:val="22"/>
        </w:rPr>
        <w:t xml:space="preserve">  stanje pred in po komasaciji, ki se nanaša na površino območja, število parcel, število lastniških kosov, površino vodnih objektov, melioracijskih jarkov, namakalnih sistemov, javnih poti,</w:t>
      </w:r>
    </w:p>
    <w:p w:rsidR="00554433" w:rsidRPr="007214F5" w:rsidRDefault="00554433" w:rsidP="00554433">
      <w:pPr>
        <w:pStyle w:val="Odstavekseznama"/>
        <w:widowControl w:val="0"/>
        <w:numPr>
          <w:ilvl w:val="0"/>
          <w:numId w:val="27"/>
        </w:numPr>
        <w:autoSpaceDE w:val="0"/>
        <w:autoSpaceDN w:val="0"/>
        <w:adjustRightInd w:val="0"/>
        <w:contextualSpacing/>
        <w:jc w:val="both"/>
        <w:rPr>
          <w:i w:val="0"/>
          <w:sz w:val="22"/>
          <w:szCs w:val="22"/>
        </w:rPr>
      </w:pPr>
      <w:r w:rsidRPr="007214F5">
        <w:rPr>
          <w:i w:val="0"/>
          <w:sz w:val="22"/>
          <w:szCs w:val="22"/>
        </w:rPr>
        <w:t>stare parcelne številke zajete v komasacijo,</w:t>
      </w:r>
    </w:p>
    <w:p w:rsidR="00554433" w:rsidRPr="007214F5" w:rsidRDefault="00554433" w:rsidP="00554433">
      <w:pPr>
        <w:pStyle w:val="Odstavekseznama"/>
        <w:widowControl w:val="0"/>
        <w:numPr>
          <w:ilvl w:val="0"/>
          <w:numId w:val="27"/>
        </w:numPr>
        <w:autoSpaceDE w:val="0"/>
        <w:autoSpaceDN w:val="0"/>
        <w:adjustRightInd w:val="0"/>
        <w:contextualSpacing/>
        <w:jc w:val="both"/>
        <w:rPr>
          <w:i w:val="0"/>
          <w:sz w:val="22"/>
          <w:szCs w:val="22"/>
        </w:rPr>
      </w:pPr>
      <w:r w:rsidRPr="007214F5">
        <w:rPr>
          <w:i w:val="0"/>
          <w:sz w:val="22"/>
          <w:szCs w:val="22"/>
        </w:rPr>
        <w:t>nove parcelne številke s podatki o lastništvu po komasacijskih odločbah o novi razdelitvi,</w:t>
      </w:r>
    </w:p>
    <w:p w:rsidR="00554433" w:rsidRPr="007214F5" w:rsidRDefault="00554433" w:rsidP="00554433">
      <w:pPr>
        <w:pStyle w:val="Odstavekseznama"/>
        <w:widowControl w:val="0"/>
        <w:numPr>
          <w:ilvl w:val="0"/>
          <w:numId w:val="27"/>
        </w:numPr>
        <w:autoSpaceDE w:val="0"/>
        <w:autoSpaceDN w:val="0"/>
        <w:adjustRightInd w:val="0"/>
        <w:contextualSpacing/>
        <w:jc w:val="both"/>
        <w:rPr>
          <w:i w:val="0"/>
          <w:sz w:val="22"/>
          <w:szCs w:val="22"/>
        </w:rPr>
      </w:pPr>
      <w:r w:rsidRPr="007214F5">
        <w:rPr>
          <w:i w:val="0"/>
          <w:sz w:val="22"/>
          <w:szCs w:val="22"/>
        </w:rPr>
        <w:t>časovni pregled poteka komasacijskega postopka,</w:t>
      </w:r>
    </w:p>
    <w:p w:rsidR="00554433" w:rsidRPr="007214F5" w:rsidRDefault="00554433" w:rsidP="00554433">
      <w:pPr>
        <w:pStyle w:val="Odstavekseznama"/>
        <w:widowControl w:val="0"/>
        <w:numPr>
          <w:ilvl w:val="0"/>
          <w:numId w:val="27"/>
        </w:numPr>
        <w:autoSpaceDE w:val="0"/>
        <w:autoSpaceDN w:val="0"/>
        <w:adjustRightInd w:val="0"/>
        <w:contextualSpacing/>
        <w:jc w:val="both"/>
        <w:rPr>
          <w:i w:val="0"/>
          <w:sz w:val="22"/>
          <w:szCs w:val="22"/>
        </w:rPr>
      </w:pPr>
      <w:r w:rsidRPr="007214F5">
        <w:rPr>
          <w:i w:val="0"/>
          <w:sz w:val="22"/>
          <w:szCs w:val="22"/>
        </w:rPr>
        <w:t>morebitne posebnosti v postopku.</w:t>
      </w:r>
    </w:p>
    <w:p w:rsidR="00554433" w:rsidRPr="007214F5" w:rsidRDefault="00554433" w:rsidP="00554433">
      <w:pPr>
        <w:widowControl w:val="0"/>
        <w:tabs>
          <w:tab w:val="left" w:pos="6675"/>
        </w:tabs>
        <w:autoSpaceDE w:val="0"/>
        <w:autoSpaceDN w:val="0"/>
        <w:adjustRightInd w:val="0"/>
        <w:ind w:left="6675"/>
        <w:jc w:val="both"/>
        <w:rPr>
          <w:i w:val="0"/>
          <w:sz w:val="22"/>
          <w:szCs w:val="22"/>
        </w:rPr>
      </w:pPr>
    </w:p>
    <w:p w:rsidR="00554433" w:rsidRPr="007214F5" w:rsidRDefault="00554433" w:rsidP="00554433">
      <w:pPr>
        <w:widowControl w:val="0"/>
        <w:tabs>
          <w:tab w:val="left" w:pos="567"/>
          <w:tab w:val="left" w:pos="851"/>
        </w:tabs>
        <w:autoSpaceDE w:val="0"/>
        <w:autoSpaceDN w:val="0"/>
        <w:adjustRightInd w:val="0"/>
        <w:jc w:val="both"/>
        <w:rPr>
          <w:i w:val="0"/>
          <w:sz w:val="22"/>
          <w:szCs w:val="22"/>
        </w:rPr>
      </w:pPr>
      <w:r w:rsidRPr="007214F5">
        <w:rPr>
          <w:i w:val="0"/>
          <w:sz w:val="22"/>
          <w:szCs w:val="22"/>
        </w:rPr>
        <w:t>Tehničnemu poročilu je potrebno v digitalni obliki priložiti tudi grafične in opisne postopke o parcelah novega stanja v formatih, ki so predpisani s strani Geodetske uprave RS ter Ministrstva za kmetijstvo, gozdarstvo in prehrano.</w:t>
      </w:r>
    </w:p>
    <w:p w:rsidR="00554433" w:rsidRPr="007214F5" w:rsidRDefault="00554433" w:rsidP="00554433">
      <w:pPr>
        <w:widowControl w:val="0"/>
        <w:tabs>
          <w:tab w:val="left" w:pos="567"/>
          <w:tab w:val="left" w:pos="851"/>
        </w:tabs>
        <w:autoSpaceDE w:val="0"/>
        <w:autoSpaceDN w:val="0"/>
        <w:adjustRightInd w:val="0"/>
        <w:jc w:val="both"/>
        <w:rPr>
          <w:sz w:val="22"/>
          <w:szCs w:val="22"/>
        </w:rPr>
      </w:pPr>
    </w:p>
    <w:p w:rsidR="00554433" w:rsidRPr="007214F5" w:rsidRDefault="00554433" w:rsidP="00554433">
      <w:pPr>
        <w:pStyle w:val="Telobesedila2"/>
        <w:rPr>
          <w:rFonts w:ascii="Times New Roman" w:hAnsi="Times New Roman"/>
          <w:sz w:val="22"/>
          <w:szCs w:val="22"/>
        </w:rPr>
      </w:pPr>
      <w:r w:rsidRPr="007214F5">
        <w:rPr>
          <w:rFonts w:ascii="Times New Roman" w:hAnsi="Times New Roman"/>
          <w:sz w:val="22"/>
          <w:szCs w:val="22"/>
        </w:rPr>
        <w:t>Izvajalec mora posredovati naročniku tehnično poročilo v pisni in v digitalni obliki, in sicer vsako v treh izvodih.</w:t>
      </w:r>
    </w:p>
    <w:p w:rsidR="00554433" w:rsidRPr="007214F5" w:rsidRDefault="00554433" w:rsidP="00554433">
      <w:pPr>
        <w:pStyle w:val="Telobesedila2"/>
        <w:rPr>
          <w:rFonts w:ascii="Times New Roman" w:hAnsi="Times New Roman"/>
          <w:sz w:val="22"/>
          <w:szCs w:val="22"/>
        </w:rPr>
      </w:pPr>
    </w:p>
    <w:p w:rsidR="00554433" w:rsidRPr="007214F5" w:rsidRDefault="00554433" w:rsidP="00554433">
      <w:pPr>
        <w:pStyle w:val="Telobesedila2"/>
        <w:rPr>
          <w:rFonts w:ascii="Times New Roman" w:hAnsi="Times New Roman"/>
          <w:sz w:val="22"/>
          <w:szCs w:val="22"/>
        </w:rPr>
      </w:pPr>
      <w:r w:rsidRPr="007214F5">
        <w:rPr>
          <w:rFonts w:ascii="Times New Roman" w:hAnsi="Times New Roman"/>
          <w:sz w:val="22"/>
          <w:szCs w:val="22"/>
        </w:rPr>
        <w:t>Ob predaji tehničnega poročila izvajalec naročniku izstavi tudi zadnji račun in poročilo o opravljenem delu.</w:t>
      </w:r>
    </w:p>
    <w:p w:rsidR="00554433" w:rsidRPr="007214F5" w:rsidRDefault="00554433" w:rsidP="00554433">
      <w:pPr>
        <w:pStyle w:val="Telobesedila2"/>
        <w:rPr>
          <w:rFonts w:ascii="Times New Roman" w:hAnsi="Times New Roman"/>
          <w:b/>
          <w:sz w:val="22"/>
          <w:szCs w:val="22"/>
        </w:rPr>
      </w:pPr>
    </w:p>
    <w:p w:rsidR="00554433" w:rsidRPr="007214F5" w:rsidRDefault="00554433" w:rsidP="00554433">
      <w:pPr>
        <w:pStyle w:val="Default"/>
        <w:jc w:val="center"/>
        <w:rPr>
          <w:rFonts w:ascii="Times New Roman" w:hAnsi="Times New Roman" w:cs="Times New Roman"/>
          <w:sz w:val="22"/>
          <w:szCs w:val="22"/>
        </w:rPr>
      </w:pPr>
      <w:r w:rsidRPr="007214F5">
        <w:rPr>
          <w:rFonts w:ascii="Times New Roman" w:hAnsi="Times New Roman" w:cs="Times New Roman"/>
          <w:sz w:val="22"/>
          <w:szCs w:val="22"/>
        </w:rPr>
        <w:t>6. člen</w:t>
      </w:r>
    </w:p>
    <w:p w:rsidR="00554433" w:rsidRPr="007214F5" w:rsidRDefault="00554433" w:rsidP="00554433">
      <w:pPr>
        <w:pStyle w:val="Default"/>
        <w:rPr>
          <w:rFonts w:ascii="Times New Roman" w:hAnsi="Times New Roman" w:cs="Times New Roman"/>
          <w:b/>
          <w:bCs/>
          <w:sz w:val="22"/>
          <w:szCs w:val="22"/>
        </w:rPr>
      </w:pPr>
    </w:p>
    <w:p w:rsidR="00554433" w:rsidRPr="007214F5" w:rsidRDefault="00554433" w:rsidP="00554433">
      <w:pPr>
        <w:jc w:val="both"/>
        <w:rPr>
          <w:sz w:val="22"/>
          <w:szCs w:val="22"/>
        </w:rPr>
      </w:pPr>
      <w:r w:rsidRPr="007214F5">
        <w:rPr>
          <w:i w:val="0"/>
          <w:sz w:val="22"/>
          <w:szCs w:val="22"/>
        </w:rPr>
        <w:t>(Opomba: Določbe tega člena veljajo samo v primeru, če bo dobavitelj nastopal skupaj s podizvajalci. V nasprotnem primeru se ta člen črta, ostale člene tega sporazuma pa se ustrezno preštevilči.)</w:t>
      </w:r>
    </w:p>
    <w:p w:rsidR="00554433" w:rsidRPr="007214F5" w:rsidRDefault="00554433" w:rsidP="00554433">
      <w:pPr>
        <w:jc w:val="both"/>
        <w:rPr>
          <w:i w:val="0"/>
          <w:sz w:val="22"/>
          <w:szCs w:val="22"/>
        </w:rPr>
      </w:pPr>
    </w:p>
    <w:p w:rsidR="00554433" w:rsidRPr="007214F5" w:rsidRDefault="00554433" w:rsidP="00554433">
      <w:pPr>
        <w:jc w:val="both"/>
        <w:rPr>
          <w:i w:val="0"/>
          <w:sz w:val="22"/>
          <w:szCs w:val="22"/>
        </w:rPr>
      </w:pPr>
      <w:r w:rsidRPr="007214F5">
        <w:rPr>
          <w:i w:val="0"/>
          <w:sz w:val="22"/>
          <w:szCs w:val="22"/>
        </w:rPr>
        <w:t>Izvajalec bo pogodbena dela izvedel skupaj z naslednjim/i podizvajalcem/i:</w:t>
      </w:r>
    </w:p>
    <w:p w:rsidR="00554433" w:rsidRPr="007214F5" w:rsidRDefault="00554433" w:rsidP="00554433">
      <w:pPr>
        <w:jc w:val="both"/>
        <w:rPr>
          <w:i w:val="0"/>
          <w:sz w:val="22"/>
          <w:szCs w:val="22"/>
        </w:rPr>
      </w:pPr>
      <w:r w:rsidRPr="007214F5">
        <w:rPr>
          <w:i w:val="0"/>
          <w:sz w:val="22"/>
          <w:szCs w:val="22"/>
        </w:rPr>
        <w:t xml:space="preserve">…………………………………. (naziv), …………………….. (polni naslov), matična številka: …………………………………., davčna številka/identifikacijska številka za DDV ……………….., bo dobavil/izvedel …………….……………….. (navesti predmet in vsako vrsto ter količino blaga, ki ga bo dobavil, </w:t>
      </w:r>
      <w:r w:rsidRPr="007214F5">
        <w:rPr>
          <w:i w:val="0"/>
          <w:sz w:val="22"/>
          <w:szCs w:val="22"/>
        </w:rPr>
        <w:lastRenderedPageBreak/>
        <w:t>oz. vrsto del, jih bo izvedel podizvajalec). Vrednost teh del znaša …………. EUR brez DDV in ……. EUR z DDV. Podizvajalec  bo dela dobavil/izvedel ………….. (navesti kraj izvedbe del) najkasneje do ……/ v roku …….. dni od …………</w:t>
      </w:r>
    </w:p>
    <w:p w:rsidR="00554433" w:rsidRPr="007214F5" w:rsidRDefault="00554433" w:rsidP="00554433">
      <w:pPr>
        <w:jc w:val="both"/>
        <w:rPr>
          <w:sz w:val="22"/>
          <w:szCs w:val="22"/>
        </w:rPr>
      </w:pPr>
      <w:r w:rsidRPr="007214F5">
        <w:rPr>
          <w:i w:val="0"/>
          <w:sz w:val="22"/>
          <w:szCs w:val="22"/>
        </w:rPr>
        <w:t xml:space="preserve">(Opomba: Če je podizvajalcev več, se zgornje podatke navede za vsakega podizvajalca posebej in  preostalo besedilo tega člena ustrezno spremeni, glede na število podizvajalcev.) </w:t>
      </w:r>
    </w:p>
    <w:p w:rsidR="00554433" w:rsidRPr="007214F5" w:rsidRDefault="00554433" w:rsidP="00554433">
      <w:pPr>
        <w:jc w:val="both"/>
        <w:rPr>
          <w:i w:val="0"/>
          <w:sz w:val="22"/>
          <w:szCs w:val="22"/>
        </w:rPr>
      </w:pPr>
      <w:r w:rsidRPr="007214F5">
        <w:rPr>
          <w:sz w:val="22"/>
          <w:szCs w:val="22"/>
        </w:rPr>
        <w:t xml:space="preserve"> </w:t>
      </w:r>
    </w:p>
    <w:p w:rsidR="00554433" w:rsidRPr="007214F5" w:rsidRDefault="00554433" w:rsidP="00554433">
      <w:pPr>
        <w:jc w:val="both"/>
        <w:rPr>
          <w:i w:val="0"/>
          <w:sz w:val="22"/>
          <w:szCs w:val="22"/>
        </w:rPr>
      </w:pPr>
      <w:r w:rsidRPr="007214F5">
        <w:rPr>
          <w:i w:val="0"/>
          <w:sz w:val="22"/>
          <w:szCs w:val="22"/>
        </w:rPr>
        <w:t>Izvajalec mora med izvajanjem  tega sporazuma naročnika pisno obvestiti o morebitnih spremembah informacij o podizvajalcih, ki jih je navedel v ponudbi, in sicer v 5 (petih) dneh po spremembi. Če namerava izvajalec med izvajanjem tega sporazuma vključiti nove podizvajalce ali zamenjati podizvajalca/e, mora naročnika o tej nameri pisno obvestiti in mu poslati informacije o novih podizvajalcih, ki jih namerava naknadno vključiti v izvajanje tega okvirnega sporazuma. V primeru vključitve novih podizvajalcev mora izvajalec skupaj z obvestilom posredovati  naročniku kontaktne podatke in zakonite zastopnike predlaganih podizvajalcev, izpolnjene ESPD (izjave) teh podizvajalcev v skladu z 79. členom ZJN-3 ter priložiti zahtevo podizvajalca za neposredno plačilo, če podizvajalec to zahteva.</w:t>
      </w:r>
    </w:p>
    <w:p w:rsidR="00554433" w:rsidRPr="007214F5" w:rsidRDefault="00554433" w:rsidP="00554433">
      <w:pPr>
        <w:jc w:val="both"/>
        <w:rPr>
          <w:i w:val="0"/>
          <w:sz w:val="22"/>
          <w:szCs w:val="22"/>
        </w:rPr>
      </w:pPr>
    </w:p>
    <w:p w:rsidR="00554433" w:rsidRPr="007214F5" w:rsidRDefault="00554433" w:rsidP="00554433">
      <w:pPr>
        <w:jc w:val="both"/>
        <w:rPr>
          <w:i w:val="0"/>
          <w:sz w:val="22"/>
          <w:szCs w:val="22"/>
        </w:rPr>
      </w:pPr>
      <w:r w:rsidRPr="007214F5">
        <w:rPr>
          <w:i w:val="0"/>
          <w:sz w:val="22"/>
          <w:szCs w:val="22"/>
        </w:rPr>
        <w:t>Zamenjavo podizvajalcev ali vključitev novega podizvajalca stranki sporazuma uredita z aneksom k temu sporazumu.</w:t>
      </w:r>
    </w:p>
    <w:p w:rsidR="00554433" w:rsidRPr="007214F5" w:rsidRDefault="00554433" w:rsidP="00554433">
      <w:pPr>
        <w:jc w:val="both"/>
        <w:rPr>
          <w:i w:val="0"/>
          <w:sz w:val="22"/>
          <w:szCs w:val="22"/>
        </w:rPr>
      </w:pPr>
    </w:p>
    <w:p w:rsidR="00554433" w:rsidRPr="007214F5" w:rsidRDefault="00554433" w:rsidP="00554433">
      <w:pPr>
        <w:jc w:val="both"/>
        <w:rPr>
          <w:i w:val="0"/>
          <w:sz w:val="22"/>
          <w:szCs w:val="22"/>
        </w:rPr>
      </w:pPr>
      <w:r w:rsidRPr="007214F5">
        <w:rPr>
          <w:i w:val="0"/>
          <w:sz w:val="22"/>
          <w:szCs w:val="22"/>
        </w:rPr>
        <w:t xml:space="preserve">V razmerju do naročnika izvajalec v celoti odgovarja za izvedbo storitve, ki je predmet te pogodbe.  </w:t>
      </w:r>
    </w:p>
    <w:p w:rsidR="00554433" w:rsidRPr="007214F5" w:rsidRDefault="00554433" w:rsidP="00554433">
      <w:pPr>
        <w:jc w:val="both"/>
        <w:rPr>
          <w:i w:val="0"/>
          <w:sz w:val="22"/>
          <w:szCs w:val="22"/>
        </w:rPr>
      </w:pPr>
    </w:p>
    <w:p w:rsidR="00554433" w:rsidRPr="00627308" w:rsidRDefault="00415810" w:rsidP="00554433">
      <w:pPr>
        <w:pStyle w:val="Telobesedila2"/>
        <w:rPr>
          <w:rFonts w:ascii="Times New Roman" w:hAnsi="Times New Roman"/>
          <w:sz w:val="22"/>
          <w:szCs w:val="22"/>
        </w:rPr>
      </w:pPr>
      <w:r w:rsidRPr="00415810">
        <w:rPr>
          <w:rFonts w:ascii="Times New Roman" w:hAnsi="Times New Roman"/>
          <w:sz w:val="22"/>
          <w:szCs w:val="22"/>
        </w:rPr>
        <w:t>Naročnik si pridružuje pravico, da lahko kadarkoli preveri, delavci katerega podizvajalca opravljajo delo. Vsi delavci so naročniku dolžni dati verodostojne podatke. Če naročnik ugotovi, da dela izvaja podizvajalec, ki ga izvajalec ni navedel v svoji ponudbi oziroma ni dogovorjen s to pogodbo, ima pravico to pogodbo odpovedati.</w:t>
      </w:r>
    </w:p>
    <w:p w:rsidR="00554433" w:rsidRPr="007214F5" w:rsidRDefault="00554433" w:rsidP="00554433">
      <w:pPr>
        <w:jc w:val="both"/>
        <w:rPr>
          <w:i w:val="0"/>
          <w:sz w:val="22"/>
          <w:szCs w:val="22"/>
        </w:rPr>
      </w:pPr>
    </w:p>
    <w:p w:rsidR="00554433" w:rsidRPr="007214F5" w:rsidRDefault="00554433" w:rsidP="00554433">
      <w:pPr>
        <w:jc w:val="both"/>
        <w:rPr>
          <w:i w:val="0"/>
          <w:color w:val="000000"/>
          <w:sz w:val="22"/>
          <w:szCs w:val="22"/>
          <w:shd w:val="clear" w:color="auto" w:fill="FFFFFF"/>
        </w:rPr>
      </w:pPr>
      <w:r w:rsidRPr="007214F5">
        <w:rPr>
          <w:i w:val="0"/>
          <w:sz w:val="22"/>
          <w:szCs w:val="22"/>
        </w:rPr>
        <w:t>Izvajalec mora za vse podizvajalce, za katere v skladu z ZJN-3 neposredno plačilo ni obvezno,  najpozneje v 60 (šestdesetih) dneh od plačila posameznega računa naročniku poslati s</w:t>
      </w:r>
      <w:r w:rsidRPr="007214F5">
        <w:rPr>
          <w:i w:val="0"/>
          <w:color w:val="000000"/>
          <w:sz w:val="22"/>
          <w:szCs w:val="22"/>
          <w:shd w:val="clear" w:color="auto" w:fill="FFFFFF"/>
        </w:rPr>
        <w:t xml:space="preserve">vojo pisno izjavo in pisno izjavo podizvajalca, da je podizvajalec prejel plačilo za izvedbo del po tej pogodbi. </w:t>
      </w:r>
    </w:p>
    <w:p w:rsidR="00554433" w:rsidRPr="007214F5" w:rsidRDefault="00554433" w:rsidP="00554433">
      <w:pPr>
        <w:jc w:val="both"/>
        <w:rPr>
          <w:i w:val="0"/>
          <w:sz w:val="22"/>
          <w:szCs w:val="22"/>
        </w:rPr>
      </w:pPr>
    </w:p>
    <w:p w:rsidR="00554433" w:rsidRDefault="00554433" w:rsidP="00554433">
      <w:pPr>
        <w:jc w:val="both"/>
        <w:rPr>
          <w:b/>
          <w:i w:val="0"/>
          <w:sz w:val="22"/>
          <w:szCs w:val="22"/>
        </w:rPr>
      </w:pPr>
      <w:r w:rsidRPr="007214F5">
        <w:rPr>
          <w:b/>
          <w:i w:val="0"/>
          <w:sz w:val="22"/>
          <w:szCs w:val="22"/>
        </w:rPr>
        <w:t>Neposredna plačila podizvajalcem</w:t>
      </w:r>
    </w:p>
    <w:p w:rsidR="007214F5" w:rsidRPr="007214F5" w:rsidRDefault="007214F5" w:rsidP="00554433">
      <w:pPr>
        <w:jc w:val="both"/>
        <w:rPr>
          <w:b/>
          <w:i w:val="0"/>
          <w:sz w:val="22"/>
          <w:szCs w:val="22"/>
        </w:rPr>
      </w:pPr>
    </w:p>
    <w:p w:rsidR="00554433" w:rsidRPr="007214F5" w:rsidRDefault="00554433" w:rsidP="00554433">
      <w:pPr>
        <w:jc w:val="center"/>
        <w:rPr>
          <w:i w:val="0"/>
          <w:sz w:val="22"/>
          <w:szCs w:val="22"/>
        </w:rPr>
      </w:pPr>
      <w:r w:rsidRPr="007214F5">
        <w:rPr>
          <w:i w:val="0"/>
          <w:sz w:val="22"/>
          <w:szCs w:val="22"/>
        </w:rPr>
        <w:t>7. člen</w:t>
      </w:r>
    </w:p>
    <w:p w:rsidR="00554433" w:rsidRPr="007214F5" w:rsidRDefault="00554433" w:rsidP="00554433">
      <w:pPr>
        <w:jc w:val="both"/>
        <w:rPr>
          <w:i w:val="0"/>
          <w:sz w:val="22"/>
          <w:szCs w:val="22"/>
        </w:rPr>
      </w:pPr>
    </w:p>
    <w:p w:rsidR="00554433" w:rsidRPr="007214F5" w:rsidRDefault="00554433" w:rsidP="00554433">
      <w:pPr>
        <w:jc w:val="both"/>
        <w:rPr>
          <w:i w:val="0"/>
          <w:sz w:val="22"/>
          <w:szCs w:val="22"/>
        </w:rPr>
      </w:pPr>
      <w:r w:rsidRPr="007214F5">
        <w:rPr>
          <w:i w:val="0"/>
          <w:sz w:val="22"/>
          <w:szCs w:val="22"/>
        </w:rPr>
        <w:t>(Opomba: Določbe tega člena veljajo samo v primeru, če podizvajalec zahteva neposredno plačilo s strani naročnika. V nasprotnem primeru se ta člen črta, ostale člene tega sporazuma pa se ustrezno preštevilči.)</w:t>
      </w:r>
    </w:p>
    <w:p w:rsidR="00554433" w:rsidRPr="007214F5" w:rsidRDefault="00554433" w:rsidP="00554433">
      <w:pPr>
        <w:jc w:val="both"/>
        <w:rPr>
          <w:i w:val="0"/>
          <w:sz w:val="22"/>
          <w:szCs w:val="22"/>
        </w:rPr>
      </w:pPr>
    </w:p>
    <w:p w:rsidR="00554433" w:rsidRPr="007214F5" w:rsidRDefault="00554433" w:rsidP="00554433">
      <w:pPr>
        <w:jc w:val="both"/>
        <w:rPr>
          <w:i w:val="0"/>
          <w:sz w:val="22"/>
          <w:szCs w:val="22"/>
        </w:rPr>
      </w:pPr>
      <w:r w:rsidRPr="007214F5">
        <w:rPr>
          <w:i w:val="0"/>
          <w:sz w:val="22"/>
          <w:szCs w:val="22"/>
        </w:rPr>
        <w:t>Izvajalec je naročniku v ponudbi priložil zahteve za neposredno plačilo za naslednj-ega/-e podizvajalc-a/-e:</w:t>
      </w:r>
    </w:p>
    <w:p w:rsidR="00554433" w:rsidRPr="007214F5" w:rsidRDefault="00554433" w:rsidP="00554433">
      <w:pPr>
        <w:jc w:val="both"/>
        <w:rPr>
          <w:i w:val="0"/>
          <w:sz w:val="22"/>
          <w:szCs w:val="22"/>
        </w:rPr>
      </w:pPr>
    </w:p>
    <w:p w:rsidR="00554433" w:rsidRPr="007214F5" w:rsidRDefault="00554433" w:rsidP="00554433">
      <w:pPr>
        <w:jc w:val="both"/>
        <w:rPr>
          <w:i w:val="0"/>
          <w:sz w:val="22"/>
          <w:szCs w:val="22"/>
        </w:rPr>
      </w:pPr>
      <w:r w:rsidRPr="007214F5">
        <w:rPr>
          <w:i w:val="0"/>
          <w:sz w:val="22"/>
          <w:szCs w:val="22"/>
        </w:rPr>
        <w:t>-……………………………,</w:t>
      </w:r>
    </w:p>
    <w:p w:rsidR="00554433" w:rsidRPr="007214F5" w:rsidRDefault="00554433" w:rsidP="00554433">
      <w:pPr>
        <w:jc w:val="both"/>
        <w:rPr>
          <w:i w:val="0"/>
          <w:sz w:val="22"/>
          <w:szCs w:val="22"/>
        </w:rPr>
      </w:pPr>
      <w:r w:rsidRPr="007214F5">
        <w:rPr>
          <w:i w:val="0"/>
          <w:sz w:val="22"/>
          <w:szCs w:val="22"/>
        </w:rPr>
        <w:t xml:space="preserve">- …………………………… </w:t>
      </w:r>
    </w:p>
    <w:p w:rsidR="00554433" w:rsidRPr="007214F5" w:rsidRDefault="00554433" w:rsidP="00554433">
      <w:pPr>
        <w:jc w:val="both"/>
        <w:rPr>
          <w:i w:val="0"/>
          <w:sz w:val="22"/>
          <w:szCs w:val="22"/>
        </w:rPr>
      </w:pPr>
    </w:p>
    <w:p w:rsidR="00554433" w:rsidRPr="007214F5" w:rsidRDefault="00554433" w:rsidP="00554433">
      <w:pPr>
        <w:jc w:val="both"/>
        <w:rPr>
          <w:i w:val="0"/>
          <w:sz w:val="22"/>
          <w:szCs w:val="22"/>
        </w:rPr>
      </w:pPr>
      <w:r w:rsidRPr="007214F5">
        <w:rPr>
          <w:i w:val="0"/>
          <w:sz w:val="22"/>
          <w:szCs w:val="22"/>
        </w:rPr>
        <w:t>Izvajalec je naročniku za podizvajalce, ki so zahtevali neposredno plačilo za opravljene dobave, priložil tudi soglasje, na podlagi katerega naročnik namesto izvajalca poravna podizvajalčevo terjatev do izvajalca.</w:t>
      </w:r>
    </w:p>
    <w:p w:rsidR="00554433" w:rsidRPr="007214F5" w:rsidRDefault="00554433" w:rsidP="00554433">
      <w:pPr>
        <w:jc w:val="both"/>
        <w:rPr>
          <w:i w:val="0"/>
          <w:sz w:val="22"/>
          <w:szCs w:val="22"/>
        </w:rPr>
      </w:pPr>
    </w:p>
    <w:p w:rsidR="00554433" w:rsidRPr="007214F5" w:rsidRDefault="00554433" w:rsidP="00554433">
      <w:pPr>
        <w:jc w:val="both"/>
        <w:rPr>
          <w:i w:val="0"/>
          <w:sz w:val="22"/>
          <w:szCs w:val="22"/>
        </w:rPr>
      </w:pPr>
      <w:r w:rsidRPr="007214F5">
        <w:rPr>
          <w:i w:val="0"/>
          <w:sz w:val="22"/>
          <w:szCs w:val="22"/>
        </w:rPr>
        <w:t xml:space="preserve">Ker so v skladu z zakonom, ki ureja javno naročanje, neposredna plačila podizvajalcem obvezna, če podizvajalec zahteva neposredno plačilo v skladu z določbami ZJN-3, izvajalec pooblašča naročnika, da na podlagi potrjenega podizvajalčevega računa s strani izvajalca izvrši plačilo neposredno podizvajalcu. Izvajalec mora svojemu računu obvezno priložiti račune podizvajalca/ev, ki jih je predhodno potrdil. </w:t>
      </w:r>
    </w:p>
    <w:p w:rsidR="00554433" w:rsidRPr="007214F5" w:rsidRDefault="00554433" w:rsidP="00554433">
      <w:pPr>
        <w:pStyle w:val="Telobesedila2"/>
        <w:rPr>
          <w:rFonts w:ascii="Times New Roman" w:hAnsi="Times New Roman"/>
          <w:b/>
          <w:sz w:val="22"/>
          <w:szCs w:val="22"/>
        </w:rPr>
      </w:pPr>
    </w:p>
    <w:p w:rsidR="00554433" w:rsidRDefault="00554433" w:rsidP="00554433">
      <w:pPr>
        <w:pStyle w:val="Telobesedila2"/>
        <w:rPr>
          <w:rFonts w:ascii="Times New Roman" w:hAnsi="Times New Roman"/>
          <w:b/>
          <w:sz w:val="22"/>
          <w:szCs w:val="22"/>
        </w:rPr>
      </w:pPr>
      <w:r w:rsidRPr="007214F5">
        <w:rPr>
          <w:rFonts w:ascii="Times New Roman" w:hAnsi="Times New Roman"/>
          <w:b/>
          <w:sz w:val="22"/>
          <w:szCs w:val="22"/>
        </w:rPr>
        <w:t>Cena pogodbenih del</w:t>
      </w:r>
    </w:p>
    <w:p w:rsidR="007214F5" w:rsidRPr="007214F5" w:rsidRDefault="007214F5" w:rsidP="00554433">
      <w:pPr>
        <w:pStyle w:val="Telobesedila2"/>
        <w:rPr>
          <w:rFonts w:ascii="Times New Roman" w:hAnsi="Times New Roman"/>
          <w:b/>
          <w:sz w:val="22"/>
          <w:szCs w:val="22"/>
        </w:rPr>
      </w:pPr>
    </w:p>
    <w:p w:rsidR="00554433" w:rsidRPr="007214F5" w:rsidRDefault="00554433" w:rsidP="00554433">
      <w:pPr>
        <w:pStyle w:val="Telobesedila2"/>
        <w:ind w:left="360"/>
        <w:jc w:val="center"/>
        <w:rPr>
          <w:rFonts w:ascii="Times New Roman" w:hAnsi="Times New Roman"/>
          <w:sz w:val="22"/>
          <w:szCs w:val="22"/>
        </w:rPr>
      </w:pPr>
      <w:r w:rsidRPr="007214F5">
        <w:rPr>
          <w:rFonts w:ascii="Times New Roman" w:hAnsi="Times New Roman"/>
          <w:sz w:val="22"/>
          <w:szCs w:val="22"/>
        </w:rPr>
        <w:t>8. člen</w:t>
      </w:r>
    </w:p>
    <w:p w:rsidR="00554433" w:rsidRPr="007214F5" w:rsidRDefault="00554433" w:rsidP="00554433">
      <w:pPr>
        <w:pStyle w:val="Telobesedila2"/>
        <w:rPr>
          <w:rFonts w:ascii="Times New Roman" w:hAnsi="Times New Roman"/>
          <w:b/>
          <w:sz w:val="22"/>
          <w:szCs w:val="22"/>
        </w:rPr>
      </w:pPr>
    </w:p>
    <w:p w:rsidR="00554433" w:rsidRPr="007214F5" w:rsidRDefault="00554433" w:rsidP="00554433">
      <w:pPr>
        <w:jc w:val="both"/>
        <w:rPr>
          <w:i w:val="0"/>
          <w:sz w:val="22"/>
          <w:szCs w:val="22"/>
        </w:rPr>
      </w:pPr>
      <w:r w:rsidRPr="007214F5">
        <w:rPr>
          <w:i w:val="0"/>
          <w:sz w:val="22"/>
          <w:szCs w:val="22"/>
        </w:rPr>
        <w:lastRenderedPageBreak/>
        <w:t xml:space="preserve">Cena pogodbenih del je določena na podlagi izvajalčeve ponudbe  št…………. z dne….., ki je kot priloga sestavni del te pogodbe in znaša: </w:t>
      </w:r>
    </w:p>
    <w:p w:rsidR="00554433" w:rsidRPr="007214F5" w:rsidRDefault="00554433" w:rsidP="00554433">
      <w:pPr>
        <w:widowControl w:val="0"/>
        <w:tabs>
          <w:tab w:val="right" w:pos="8647"/>
        </w:tabs>
        <w:autoSpaceDE w:val="0"/>
        <w:autoSpaceDN w:val="0"/>
        <w:adjustRightInd w:val="0"/>
        <w:spacing w:line="240" w:lineRule="exact"/>
        <w:jc w:val="both"/>
        <w:rPr>
          <w:i w:val="0"/>
          <w:sz w:val="22"/>
          <w:szCs w:val="22"/>
        </w:rPr>
      </w:pPr>
    </w:p>
    <w:p w:rsidR="00554433" w:rsidRPr="007214F5" w:rsidRDefault="00554433" w:rsidP="00554433">
      <w:pPr>
        <w:pBdr>
          <w:bottom w:val="single" w:sz="6" w:space="1" w:color="auto"/>
        </w:pBdr>
        <w:tabs>
          <w:tab w:val="right" w:pos="8789"/>
        </w:tabs>
        <w:ind w:right="-286"/>
        <w:jc w:val="both"/>
        <w:rPr>
          <w:i w:val="0"/>
          <w:iCs/>
          <w:sz w:val="22"/>
          <w:szCs w:val="22"/>
        </w:rPr>
      </w:pPr>
      <w:r w:rsidRPr="007214F5">
        <w:rPr>
          <w:i w:val="0"/>
          <w:iCs/>
          <w:sz w:val="22"/>
          <w:szCs w:val="22"/>
        </w:rPr>
        <w:t>- vrednost del brez DDV                                                                               ……………EUR</w:t>
      </w:r>
    </w:p>
    <w:p w:rsidR="00554433" w:rsidRPr="007214F5" w:rsidRDefault="00554433" w:rsidP="00554433">
      <w:pPr>
        <w:pBdr>
          <w:bottom w:val="single" w:sz="6" w:space="1" w:color="auto"/>
        </w:pBdr>
        <w:tabs>
          <w:tab w:val="right" w:pos="8789"/>
        </w:tabs>
        <w:ind w:right="-286"/>
        <w:jc w:val="both"/>
        <w:rPr>
          <w:i w:val="0"/>
          <w:iCs/>
          <w:sz w:val="22"/>
          <w:szCs w:val="22"/>
        </w:rPr>
      </w:pPr>
      <w:r w:rsidRPr="007214F5">
        <w:rPr>
          <w:i w:val="0"/>
          <w:iCs/>
          <w:sz w:val="22"/>
          <w:szCs w:val="22"/>
        </w:rPr>
        <w:t xml:space="preserve">- 22 % DDV                                                                                                …………… </w:t>
      </w:r>
      <w:r w:rsidRPr="007214F5">
        <w:rPr>
          <w:i w:val="0"/>
          <w:sz w:val="22"/>
          <w:szCs w:val="22"/>
        </w:rPr>
        <w:t>EUR</w:t>
      </w:r>
    </w:p>
    <w:p w:rsidR="00554433" w:rsidRPr="007214F5" w:rsidRDefault="00554433" w:rsidP="00554433">
      <w:pPr>
        <w:tabs>
          <w:tab w:val="right" w:pos="8789"/>
        </w:tabs>
        <w:ind w:right="72"/>
        <w:jc w:val="both"/>
        <w:rPr>
          <w:b/>
          <w:i w:val="0"/>
          <w:iCs/>
          <w:sz w:val="22"/>
          <w:szCs w:val="22"/>
        </w:rPr>
      </w:pPr>
      <w:r w:rsidRPr="007214F5">
        <w:rPr>
          <w:b/>
          <w:i w:val="0"/>
          <w:iCs/>
          <w:sz w:val="22"/>
          <w:szCs w:val="22"/>
        </w:rPr>
        <w:t xml:space="preserve">SKUPAJ                                                                                                        ………… </w:t>
      </w:r>
      <w:r w:rsidRPr="007214F5">
        <w:rPr>
          <w:b/>
          <w:i w:val="0"/>
          <w:sz w:val="22"/>
          <w:szCs w:val="22"/>
        </w:rPr>
        <w:t>EUR</w:t>
      </w:r>
      <w:r w:rsidRPr="007214F5">
        <w:rPr>
          <w:i w:val="0"/>
          <w:sz w:val="22"/>
          <w:szCs w:val="22"/>
        </w:rPr>
        <w:t xml:space="preserve"> </w:t>
      </w:r>
    </w:p>
    <w:p w:rsidR="00554433" w:rsidRPr="007214F5" w:rsidRDefault="00554433" w:rsidP="00554433">
      <w:pPr>
        <w:widowControl w:val="0"/>
        <w:numPr>
          <w:ilvl w:val="12"/>
          <w:numId w:val="0"/>
        </w:numPr>
        <w:autoSpaceDE w:val="0"/>
        <w:autoSpaceDN w:val="0"/>
        <w:adjustRightInd w:val="0"/>
        <w:spacing w:line="240" w:lineRule="exact"/>
        <w:jc w:val="both"/>
        <w:rPr>
          <w:i w:val="0"/>
          <w:sz w:val="22"/>
          <w:szCs w:val="22"/>
        </w:rPr>
      </w:pPr>
    </w:p>
    <w:p w:rsidR="00554433" w:rsidRPr="007214F5" w:rsidRDefault="00554433" w:rsidP="00554433">
      <w:pPr>
        <w:widowControl w:val="0"/>
        <w:numPr>
          <w:ilvl w:val="12"/>
          <w:numId w:val="0"/>
        </w:numPr>
        <w:autoSpaceDE w:val="0"/>
        <w:autoSpaceDN w:val="0"/>
        <w:adjustRightInd w:val="0"/>
        <w:spacing w:line="240" w:lineRule="exact"/>
        <w:jc w:val="both"/>
        <w:rPr>
          <w:i w:val="0"/>
          <w:sz w:val="22"/>
          <w:szCs w:val="22"/>
        </w:rPr>
      </w:pPr>
      <w:r w:rsidRPr="007214F5">
        <w:rPr>
          <w:i w:val="0"/>
          <w:sz w:val="22"/>
          <w:szCs w:val="22"/>
        </w:rPr>
        <w:t>(z besedo: ………………………….. /100)</w:t>
      </w:r>
    </w:p>
    <w:p w:rsidR="00554433" w:rsidRPr="007214F5" w:rsidRDefault="00554433" w:rsidP="00554433">
      <w:pPr>
        <w:numPr>
          <w:ilvl w:val="12"/>
          <w:numId w:val="0"/>
        </w:numPr>
        <w:spacing w:line="240" w:lineRule="exact"/>
        <w:rPr>
          <w:i w:val="0"/>
          <w:sz w:val="22"/>
          <w:szCs w:val="22"/>
        </w:rPr>
      </w:pPr>
    </w:p>
    <w:p w:rsidR="00554433" w:rsidRPr="007214F5" w:rsidRDefault="00554433" w:rsidP="00554433">
      <w:pPr>
        <w:jc w:val="both"/>
        <w:rPr>
          <w:i w:val="0"/>
          <w:sz w:val="22"/>
          <w:szCs w:val="22"/>
        </w:rPr>
      </w:pPr>
      <w:r w:rsidRPr="007214F5">
        <w:rPr>
          <w:i w:val="0"/>
          <w:sz w:val="22"/>
          <w:szCs w:val="22"/>
        </w:rPr>
        <w:t>Pogodbena cena vključuje davek na dodano vrednost in je fiksna do dokončanja vseh pogodbenih del.</w:t>
      </w:r>
    </w:p>
    <w:p w:rsidR="007214F5" w:rsidRDefault="007214F5" w:rsidP="00554433">
      <w:pPr>
        <w:rPr>
          <w:sz w:val="22"/>
          <w:szCs w:val="22"/>
        </w:rPr>
      </w:pPr>
    </w:p>
    <w:p w:rsidR="007214F5" w:rsidRPr="007214F5" w:rsidRDefault="007214F5" w:rsidP="00554433">
      <w:pPr>
        <w:rPr>
          <w:sz w:val="22"/>
          <w:szCs w:val="22"/>
        </w:rPr>
      </w:pPr>
    </w:p>
    <w:p w:rsidR="00554433" w:rsidRDefault="00554433" w:rsidP="00554433">
      <w:pPr>
        <w:rPr>
          <w:b/>
          <w:i w:val="0"/>
          <w:sz w:val="22"/>
          <w:szCs w:val="22"/>
        </w:rPr>
      </w:pPr>
      <w:r w:rsidRPr="007214F5">
        <w:rPr>
          <w:b/>
          <w:i w:val="0"/>
          <w:sz w:val="22"/>
          <w:szCs w:val="22"/>
        </w:rPr>
        <w:t>Način plačila pogodbenih del</w:t>
      </w:r>
    </w:p>
    <w:p w:rsidR="007214F5" w:rsidRPr="007214F5" w:rsidRDefault="007214F5" w:rsidP="00554433">
      <w:pPr>
        <w:rPr>
          <w:b/>
          <w:i w:val="0"/>
          <w:sz w:val="22"/>
          <w:szCs w:val="22"/>
        </w:rPr>
      </w:pPr>
    </w:p>
    <w:p w:rsidR="00554433" w:rsidRPr="007214F5" w:rsidRDefault="00554433" w:rsidP="00554433">
      <w:pPr>
        <w:ind w:left="360"/>
        <w:jc w:val="center"/>
        <w:rPr>
          <w:i w:val="0"/>
          <w:sz w:val="22"/>
          <w:szCs w:val="22"/>
        </w:rPr>
      </w:pPr>
      <w:r w:rsidRPr="007214F5">
        <w:rPr>
          <w:i w:val="0"/>
          <w:sz w:val="22"/>
          <w:szCs w:val="22"/>
        </w:rPr>
        <w:t>9. člen</w:t>
      </w:r>
    </w:p>
    <w:p w:rsidR="00554433" w:rsidRPr="007214F5" w:rsidRDefault="00554433" w:rsidP="00554433">
      <w:pPr>
        <w:pStyle w:val="Telobesedila2"/>
        <w:jc w:val="center"/>
        <w:rPr>
          <w:rFonts w:ascii="Times New Roman" w:hAnsi="Times New Roman"/>
          <w:sz w:val="22"/>
          <w:szCs w:val="22"/>
        </w:rPr>
      </w:pPr>
    </w:p>
    <w:p w:rsidR="00554433" w:rsidRPr="007214F5" w:rsidRDefault="00554433" w:rsidP="00554433">
      <w:pPr>
        <w:widowControl w:val="0"/>
        <w:tabs>
          <w:tab w:val="left" w:pos="0"/>
        </w:tabs>
        <w:autoSpaceDE w:val="0"/>
        <w:autoSpaceDN w:val="0"/>
        <w:adjustRightInd w:val="0"/>
        <w:spacing w:line="240" w:lineRule="exact"/>
        <w:jc w:val="both"/>
        <w:rPr>
          <w:i w:val="0"/>
          <w:sz w:val="22"/>
          <w:szCs w:val="22"/>
        </w:rPr>
      </w:pPr>
      <w:r w:rsidRPr="007214F5">
        <w:rPr>
          <w:i w:val="0"/>
          <w:sz w:val="22"/>
          <w:szCs w:val="22"/>
        </w:rPr>
        <w:t>Opravljena dela po tej pogodbi bo naročnik plačeval na podlagi potrjenih računov in poročil o opravljenem delu.</w:t>
      </w:r>
    </w:p>
    <w:p w:rsidR="00554433" w:rsidRPr="007214F5" w:rsidRDefault="00554433" w:rsidP="00554433">
      <w:pPr>
        <w:widowControl w:val="0"/>
        <w:tabs>
          <w:tab w:val="left" w:pos="0"/>
        </w:tabs>
        <w:autoSpaceDE w:val="0"/>
        <w:autoSpaceDN w:val="0"/>
        <w:adjustRightInd w:val="0"/>
        <w:spacing w:line="240" w:lineRule="exact"/>
        <w:jc w:val="both"/>
        <w:rPr>
          <w:i w:val="0"/>
          <w:sz w:val="22"/>
          <w:szCs w:val="22"/>
        </w:rPr>
      </w:pPr>
    </w:p>
    <w:p w:rsidR="00554433" w:rsidRPr="00FB32E8" w:rsidRDefault="00554433" w:rsidP="00E93DF8">
      <w:pPr>
        <w:widowControl w:val="0"/>
        <w:tabs>
          <w:tab w:val="left" w:pos="0"/>
        </w:tabs>
        <w:autoSpaceDE w:val="0"/>
        <w:autoSpaceDN w:val="0"/>
        <w:adjustRightInd w:val="0"/>
        <w:spacing w:line="240" w:lineRule="exact"/>
        <w:jc w:val="both"/>
        <w:rPr>
          <w:i w:val="0"/>
          <w:sz w:val="22"/>
          <w:szCs w:val="22"/>
        </w:rPr>
      </w:pPr>
      <w:r w:rsidRPr="00FB32E8">
        <w:rPr>
          <w:i w:val="0"/>
          <w:sz w:val="22"/>
          <w:szCs w:val="22"/>
        </w:rPr>
        <w:t xml:space="preserve">Pogodbeni stranki se dogovorita, da bo izvajalec izstavljal račune za opravljeno delo in poročila o opravljenem delu </w:t>
      </w:r>
      <w:r w:rsidR="00452A0E" w:rsidRPr="00FB32E8">
        <w:rPr>
          <w:i w:val="0"/>
          <w:sz w:val="22"/>
          <w:szCs w:val="22"/>
        </w:rPr>
        <w:t xml:space="preserve"> v skladu s časovno dinamiko vlaganja zahtevkov, </w:t>
      </w:r>
      <w:r w:rsidR="00627308" w:rsidRPr="00FB32E8">
        <w:rPr>
          <w:i w:val="0"/>
          <w:sz w:val="22"/>
          <w:szCs w:val="22"/>
        </w:rPr>
        <w:t xml:space="preserve">kot </w:t>
      </w:r>
      <w:r w:rsidR="00452A0E" w:rsidRPr="00FB32E8">
        <w:rPr>
          <w:i w:val="0"/>
          <w:sz w:val="22"/>
          <w:szCs w:val="22"/>
        </w:rPr>
        <w:t>je opredeljena v Odločbi o pravici do sredstev Agencije RS za kmetijske trge in razvoj podeželja</w:t>
      </w:r>
      <w:r w:rsidR="0049694F" w:rsidRPr="00FB32E8">
        <w:rPr>
          <w:i w:val="0"/>
          <w:sz w:val="22"/>
          <w:szCs w:val="22"/>
        </w:rPr>
        <w:t>. Zaključni obračun se opravi</w:t>
      </w:r>
      <w:r w:rsidR="00E93DF8" w:rsidRPr="00FB32E8">
        <w:rPr>
          <w:i w:val="0"/>
          <w:sz w:val="22"/>
          <w:szCs w:val="22"/>
        </w:rPr>
        <w:t xml:space="preserve"> ob </w:t>
      </w:r>
      <w:r w:rsidR="0049694F" w:rsidRPr="00FB32E8">
        <w:rPr>
          <w:i w:val="0"/>
          <w:sz w:val="22"/>
          <w:szCs w:val="22"/>
        </w:rPr>
        <w:t xml:space="preserve">dokončanju </w:t>
      </w:r>
      <w:r w:rsidRPr="00FB32E8">
        <w:rPr>
          <w:i w:val="0"/>
          <w:sz w:val="22"/>
          <w:szCs w:val="22"/>
        </w:rPr>
        <w:t xml:space="preserve">vseh pogodbenih del najkasneje do </w:t>
      </w:r>
      <w:r w:rsidR="00031B1D" w:rsidRPr="00FB32E8">
        <w:rPr>
          <w:i w:val="0"/>
          <w:sz w:val="22"/>
          <w:szCs w:val="22"/>
        </w:rPr>
        <w:t>30</w:t>
      </w:r>
      <w:r w:rsidR="0019230C" w:rsidRPr="00FB32E8">
        <w:rPr>
          <w:i w:val="0"/>
          <w:sz w:val="22"/>
          <w:szCs w:val="22"/>
        </w:rPr>
        <w:t xml:space="preserve">. </w:t>
      </w:r>
      <w:r w:rsidR="00031B1D" w:rsidRPr="00FB32E8">
        <w:rPr>
          <w:i w:val="0"/>
          <w:sz w:val="22"/>
          <w:szCs w:val="22"/>
        </w:rPr>
        <w:t>11</w:t>
      </w:r>
      <w:r w:rsidR="0019230C" w:rsidRPr="00FB32E8">
        <w:rPr>
          <w:i w:val="0"/>
          <w:sz w:val="22"/>
          <w:szCs w:val="22"/>
        </w:rPr>
        <w:t>. 201</w:t>
      </w:r>
      <w:r w:rsidR="00452A0E" w:rsidRPr="00FB32E8">
        <w:rPr>
          <w:i w:val="0"/>
          <w:sz w:val="22"/>
          <w:szCs w:val="22"/>
        </w:rPr>
        <w:t>9</w:t>
      </w:r>
      <w:r w:rsidR="0019230C" w:rsidRPr="00FB32E8">
        <w:rPr>
          <w:i w:val="0"/>
          <w:sz w:val="22"/>
          <w:szCs w:val="22"/>
        </w:rPr>
        <w:t>.</w:t>
      </w:r>
    </w:p>
    <w:p w:rsidR="00554433" w:rsidRPr="00FB32E8" w:rsidRDefault="00554433" w:rsidP="00554433">
      <w:pPr>
        <w:widowControl w:val="0"/>
        <w:tabs>
          <w:tab w:val="left" w:pos="0"/>
        </w:tabs>
        <w:autoSpaceDE w:val="0"/>
        <w:autoSpaceDN w:val="0"/>
        <w:adjustRightInd w:val="0"/>
        <w:spacing w:line="240" w:lineRule="exact"/>
        <w:jc w:val="both"/>
        <w:rPr>
          <w:i w:val="0"/>
          <w:sz w:val="22"/>
          <w:szCs w:val="22"/>
        </w:rPr>
      </w:pPr>
    </w:p>
    <w:p w:rsidR="00554433" w:rsidRPr="007214F5" w:rsidRDefault="00554433" w:rsidP="00554433">
      <w:pPr>
        <w:widowControl w:val="0"/>
        <w:tabs>
          <w:tab w:val="left" w:pos="0"/>
        </w:tabs>
        <w:autoSpaceDE w:val="0"/>
        <w:autoSpaceDN w:val="0"/>
        <w:adjustRightInd w:val="0"/>
        <w:spacing w:line="240" w:lineRule="exact"/>
        <w:jc w:val="both"/>
        <w:rPr>
          <w:i w:val="0"/>
          <w:sz w:val="22"/>
          <w:szCs w:val="22"/>
        </w:rPr>
      </w:pPr>
      <w:r w:rsidRPr="007214F5">
        <w:rPr>
          <w:i w:val="0"/>
          <w:sz w:val="22"/>
          <w:szCs w:val="22"/>
        </w:rPr>
        <w:t xml:space="preserve">Naročnik bo poravnaval pogodbene obveznosti na podlagi izstavljenega e-računa izvajalca na transakcijski račun SI ……………………………………odprt pri………………………….. </w:t>
      </w:r>
    </w:p>
    <w:p w:rsidR="00554433" w:rsidRPr="007214F5" w:rsidRDefault="00554433" w:rsidP="00554433">
      <w:pPr>
        <w:widowControl w:val="0"/>
        <w:tabs>
          <w:tab w:val="left" w:pos="0"/>
        </w:tabs>
        <w:autoSpaceDE w:val="0"/>
        <w:autoSpaceDN w:val="0"/>
        <w:adjustRightInd w:val="0"/>
        <w:spacing w:line="240" w:lineRule="exact"/>
        <w:jc w:val="both"/>
        <w:rPr>
          <w:i w:val="0"/>
          <w:sz w:val="22"/>
          <w:szCs w:val="22"/>
        </w:rPr>
      </w:pPr>
      <w:r w:rsidRPr="007214F5">
        <w:rPr>
          <w:i w:val="0"/>
          <w:sz w:val="22"/>
          <w:szCs w:val="22"/>
        </w:rPr>
        <w:t xml:space="preserve">  </w:t>
      </w:r>
    </w:p>
    <w:p w:rsidR="00554433" w:rsidRPr="007214F5" w:rsidRDefault="00554433" w:rsidP="00554433">
      <w:pPr>
        <w:widowControl w:val="0"/>
        <w:tabs>
          <w:tab w:val="left" w:pos="0"/>
        </w:tabs>
        <w:autoSpaceDE w:val="0"/>
        <w:autoSpaceDN w:val="0"/>
        <w:adjustRightInd w:val="0"/>
        <w:spacing w:line="240" w:lineRule="exact"/>
        <w:jc w:val="both"/>
        <w:rPr>
          <w:b/>
          <w:i w:val="0"/>
          <w:sz w:val="22"/>
          <w:szCs w:val="22"/>
        </w:rPr>
      </w:pPr>
      <w:r w:rsidRPr="007214F5">
        <w:rPr>
          <w:i w:val="0"/>
          <w:sz w:val="22"/>
          <w:szCs w:val="22"/>
        </w:rPr>
        <w:t xml:space="preserve">Račun in poročilo o opravljenem delu mora izvajalec izstaviti naročniku na naslov </w:t>
      </w:r>
      <w:r w:rsidR="00F6459D">
        <w:rPr>
          <w:i w:val="0"/>
          <w:sz w:val="22"/>
          <w:szCs w:val="22"/>
        </w:rPr>
        <w:t>OBČINA VIDEM, VIDEM PRI PTUJU 54, 228 VIDEM PRI PTUJU</w:t>
      </w:r>
      <w:r w:rsidRPr="007214F5">
        <w:rPr>
          <w:i w:val="0"/>
          <w:sz w:val="22"/>
          <w:szCs w:val="22"/>
        </w:rPr>
        <w:t>.</w:t>
      </w:r>
    </w:p>
    <w:p w:rsidR="00554433" w:rsidRPr="007214F5" w:rsidRDefault="00554433" w:rsidP="00554433">
      <w:pPr>
        <w:widowControl w:val="0"/>
        <w:tabs>
          <w:tab w:val="left" w:pos="0"/>
        </w:tabs>
        <w:autoSpaceDE w:val="0"/>
        <w:autoSpaceDN w:val="0"/>
        <w:adjustRightInd w:val="0"/>
        <w:spacing w:line="240" w:lineRule="exact"/>
        <w:jc w:val="both"/>
        <w:rPr>
          <w:i w:val="0"/>
          <w:sz w:val="22"/>
          <w:szCs w:val="22"/>
        </w:rPr>
      </w:pPr>
    </w:p>
    <w:p w:rsidR="00554433" w:rsidRPr="007214F5" w:rsidRDefault="00554433" w:rsidP="00554433">
      <w:pPr>
        <w:widowControl w:val="0"/>
        <w:tabs>
          <w:tab w:val="left" w:pos="0"/>
        </w:tabs>
        <w:autoSpaceDE w:val="0"/>
        <w:autoSpaceDN w:val="0"/>
        <w:adjustRightInd w:val="0"/>
        <w:spacing w:line="240" w:lineRule="exact"/>
        <w:jc w:val="both"/>
        <w:rPr>
          <w:b/>
          <w:i w:val="0"/>
          <w:sz w:val="22"/>
          <w:szCs w:val="22"/>
        </w:rPr>
      </w:pPr>
    </w:p>
    <w:p w:rsidR="00554433" w:rsidRPr="00627308" w:rsidRDefault="00415810" w:rsidP="00554433">
      <w:pPr>
        <w:widowControl w:val="0"/>
        <w:tabs>
          <w:tab w:val="left" w:pos="0"/>
        </w:tabs>
        <w:autoSpaceDE w:val="0"/>
        <w:autoSpaceDN w:val="0"/>
        <w:adjustRightInd w:val="0"/>
        <w:spacing w:line="240" w:lineRule="exact"/>
        <w:jc w:val="both"/>
        <w:rPr>
          <w:i w:val="0"/>
          <w:sz w:val="22"/>
          <w:szCs w:val="22"/>
        </w:rPr>
      </w:pPr>
      <w:r w:rsidRPr="00415810">
        <w:rPr>
          <w:i w:val="0"/>
          <w:sz w:val="22"/>
          <w:szCs w:val="22"/>
        </w:rPr>
        <w:t xml:space="preserve">Na e-računu mora biti obvezno navedena številka pogodbe ………, sicer se e-račun zavrne kot nepopoln. Številk pogodbe je številka referenčnega dokumenta. </w:t>
      </w:r>
    </w:p>
    <w:p w:rsidR="00554433" w:rsidRPr="007214F5" w:rsidRDefault="00554433" w:rsidP="00554433">
      <w:pPr>
        <w:widowControl w:val="0"/>
        <w:tabs>
          <w:tab w:val="left" w:pos="0"/>
        </w:tabs>
        <w:autoSpaceDE w:val="0"/>
        <w:autoSpaceDN w:val="0"/>
        <w:adjustRightInd w:val="0"/>
        <w:spacing w:line="240" w:lineRule="exact"/>
        <w:jc w:val="both"/>
        <w:rPr>
          <w:i w:val="0"/>
          <w:sz w:val="22"/>
          <w:szCs w:val="22"/>
        </w:rPr>
      </w:pPr>
      <w:r w:rsidRPr="007214F5">
        <w:rPr>
          <w:i w:val="0"/>
          <w:sz w:val="22"/>
          <w:szCs w:val="22"/>
        </w:rPr>
        <w:t xml:space="preserve">Vsak e-račun in poročilo o opravljenem delu morajo biti potrjeni s strani naročnika. </w:t>
      </w:r>
    </w:p>
    <w:p w:rsidR="00554433" w:rsidRPr="007214F5" w:rsidRDefault="00554433" w:rsidP="00554433">
      <w:pPr>
        <w:widowControl w:val="0"/>
        <w:tabs>
          <w:tab w:val="left" w:pos="0"/>
        </w:tabs>
        <w:autoSpaceDE w:val="0"/>
        <w:autoSpaceDN w:val="0"/>
        <w:adjustRightInd w:val="0"/>
        <w:spacing w:line="240" w:lineRule="exact"/>
        <w:jc w:val="both"/>
        <w:rPr>
          <w:i w:val="0"/>
          <w:sz w:val="22"/>
          <w:szCs w:val="22"/>
        </w:rPr>
      </w:pPr>
      <w:r w:rsidRPr="007214F5">
        <w:rPr>
          <w:i w:val="0"/>
          <w:sz w:val="22"/>
          <w:szCs w:val="22"/>
        </w:rPr>
        <w:t xml:space="preserve">Naročnik je dolžan vse prejete e-račune in poročila o opravljenem delu izvajalca pregledati v roku 20 (dvajsetih) dni po prejemu in jih v istem roku potrditi oziroma zavrniti. Če naročnik v roku 20 (dvajsetih) dni po prejemu e-računa in poročila o opravljenem delu niti ne potrdi niti ne zavrne, se po preteku tega roka šteje, da je e-račun potrjen. </w:t>
      </w:r>
    </w:p>
    <w:p w:rsidR="00554433" w:rsidRPr="007214F5" w:rsidRDefault="00554433" w:rsidP="00554433">
      <w:pPr>
        <w:widowControl w:val="0"/>
        <w:tabs>
          <w:tab w:val="left" w:pos="0"/>
        </w:tabs>
        <w:autoSpaceDE w:val="0"/>
        <w:autoSpaceDN w:val="0"/>
        <w:adjustRightInd w:val="0"/>
        <w:spacing w:line="240" w:lineRule="exact"/>
        <w:jc w:val="both"/>
        <w:rPr>
          <w:i w:val="0"/>
          <w:sz w:val="22"/>
          <w:szCs w:val="22"/>
        </w:rPr>
      </w:pPr>
    </w:p>
    <w:p w:rsidR="00554433" w:rsidRPr="007214F5" w:rsidRDefault="00415810" w:rsidP="00554433">
      <w:pPr>
        <w:widowControl w:val="0"/>
        <w:tabs>
          <w:tab w:val="left" w:pos="0"/>
        </w:tabs>
        <w:autoSpaceDE w:val="0"/>
        <w:autoSpaceDN w:val="0"/>
        <w:adjustRightInd w:val="0"/>
        <w:spacing w:line="240" w:lineRule="exact"/>
        <w:jc w:val="both"/>
        <w:rPr>
          <w:i w:val="0"/>
          <w:sz w:val="22"/>
          <w:szCs w:val="22"/>
        </w:rPr>
      </w:pPr>
      <w:r w:rsidRPr="00415810">
        <w:rPr>
          <w:i w:val="0"/>
          <w:sz w:val="22"/>
          <w:szCs w:val="22"/>
        </w:rPr>
        <w:t>Plačilni rok je 30. (trideseti) dan po prejemu e-računa</w:t>
      </w:r>
      <w:r w:rsidR="00554433" w:rsidRPr="007214F5">
        <w:rPr>
          <w:i w:val="0"/>
          <w:sz w:val="22"/>
          <w:szCs w:val="22"/>
        </w:rPr>
        <w:t>. Če zadnji dan plačilnega roka sovpada z dnem, ko je po zakonu dela prost dan, se za zadnji dan roka šteje naslednji delavnik.</w:t>
      </w:r>
    </w:p>
    <w:p w:rsidR="00554433" w:rsidRPr="007214F5" w:rsidRDefault="00554433" w:rsidP="00554433">
      <w:pPr>
        <w:pStyle w:val="Default"/>
        <w:rPr>
          <w:rFonts w:ascii="Times New Roman" w:hAnsi="Times New Roman" w:cs="Times New Roman"/>
          <w:b/>
          <w:bCs/>
          <w:sz w:val="22"/>
          <w:szCs w:val="22"/>
        </w:rPr>
      </w:pPr>
    </w:p>
    <w:p w:rsidR="00554433" w:rsidRPr="007214F5" w:rsidRDefault="00554433" w:rsidP="00554433">
      <w:pPr>
        <w:pStyle w:val="Default"/>
        <w:jc w:val="both"/>
        <w:rPr>
          <w:rFonts w:ascii="Times New Roman" w:hAnsi="Times New Roman" w:cs="Times New Roman"/>
          <w:sz w:val="22"/>
          <w:szCs w:val="22"/>
        </w:rPr>
      </w:pPr>
      <w:r w:rsidRPr="007214F5">
        <w:rPr>
          <w:rFonts w:ascii="Times New Roman" w:hAnsi="Times New Roman" w:cs="Times New Roman"/>
          <w:bCs/>
          <w:sz w:val="22"/>
          <w:szCs w:val="22"/>
        </w:rPr>
        <w:t xml:space="preserve">(Opomba: Nadaljnje določbe tega člena veljajo samo v primeru, če bo izvajalec nastopal skupaj s podizvajalcem/ci. V nasprotnem primeru se te določbe črta.) </w:t>
      </w:r>
    </w:p>
    <w:p w:rsidR="00554433" w:rsidRPr="007214F5" w:rsidRDefault="00554433" w:rsidP="00554433">
      <w:pPr>
        <w:pStyle w:val="Default"/>
        <w:rPr>
          <w:rFonts w:ascii="Times New Roman" w:hAnsi="Times New Roman" w:cs="Times New Roman"/>
          <w:sz w:val="22"/>
          <w:szCs w:val="22"/>
        </w:rPr>
      </w:pPr>
    </w:p>
    <w:p w:rsidR="00554433" w:rsidRPr="007214F5" w:rsidRDefault="00554433" w:rsidP="00554433">
      <w:pPr>
        <w:pStyle w:val="Default"/>
        <w:jc w:val="both"/>
        <w:rPr>
          <w:rFonts w:ascii="Times New Roman" w:hAnsi="Times New Roman" w:cs="Times New Roman"/>
          <w:sz w:val="22"/>
          <w:szCs w:val="22"/>
        </w:rPr>
      </w:pPr>
      <w:r w:rsidRPr="007214F5">
        <w:rPr>
          <w:rFonts w:ascii="Times New Roman" w:hAnsi="Times New Roman" w:cs="Times New Roman"/>
          <w:sz w:val="22"/>
          <w:szCs w:val="22"/>
        </w:rPr>
        <w:t xml:space="preserve">Izvajalec je dolžan v roku 15 (petnajstih) dni po prejemu e-računa, ki ga izstavi posamezni podizvajalec za opravljena pogodbena dela, e-račun pregledati in potrditi oziroma ga v tem roku zavrniti. Zavrnitev izstavljenega e-računa podizvajalca mora izvajalec obrazložiti. Potrjene e-račune podizvajalcev izvajalec predloži naročniku skupaj s svojim e-računom v roku in višini, določeni s to pogodbo. </w:t>
      </w:r>
    </w:p>
    <w:p w:rsidR="00554433" w:rsidRPr="007214F5" w:rsidRDefault="00554433" w:rsidP="00554433">
      <w:pPr>
        <w:pStyle w:val="Default"/>
        <w:rPr>
          <w:rFonts w:ascii="Times New Roman" w:hAnsi="Times New Roman" w:cs="Times New Roman"/>
          <w:sz w:val="22"/>
          <w:szCs w:val="22"/>
        </w:rPr>
      </w:pPr>
    </w:p>
    <w:p w:rsidR="00554433" w:rsidRPr="007214F5" w:rsidRDefault="00554433" w:rsidP="00554433">
      <w:pPr>
        <w:pStyle w:val="Default"/>
        <w:rPr>
          <w:rFonts w:ascii="Times New Roman" w:hAnsi="Times New Roman" w:cs="Times New Roman"/>
          <w:sz w:val="22"/>
          <w:szCs w:val="22"/>
        </w:rPr>
      </w:pPr>
      <w:r w:rsidRPr="007214F5">
        <w:rPr>
          <w:rFonts w:ascii="Times New Roman" w:hAnsi="Times New Roman" w:cs="Times New Roman"/>
          <w:sz w:val="22"/>
          <w:szCs w:val="22"/>
        </w:rPr>
        <w:t xml:space="preserve">Naročnik bo potrjene e-račune podizvajalcev poravnal neposredno podizvajalcu/em na način in v roku, kot je dogovorjeno za plačilo izvajalcu, na njegov/njihov transakcijski račun: </w:t>
      </w:r>
    </w:p>
    <w:p w:rsidR="00554433" w:rsidRPr="007214F5" w:rsidRDefault="00554433" w:rsidP="00554433">
      <w:pPr>
        <w:pStyle w:val="Default"/>
        <w:rPr>
          <w:rFonts w:ascii="Times New Roman" w:hAnsi="Times New Roman" w:cs="Times New Roman"/>
          <w:sz w:val="22"/>
          <w:szCs w:val="22"/>
        </w:rPr>
      </w:pPr>
      <w:r w:rsidRPr="007214F5">
        <w:rPr>
          <w:rFonts w:ascii="Times New Roman" w:hAnsi="Times New Roman" w:cs="Times New Roman"/>
          <w:sz w:val="22"/>
          <w:szCs w:val="22"/>
        </w:rPr>
        <w:t xml:space="preserve">-  podizvajalcu …………. na transakcijski račun št. …………… odprt pri……….., </w:t>
      </w:r>
    </w:p>
    <w:p w:rsidR="00554433" w:rsidRPr="007214F5" w:rsidRDefault="00554433" w:rsidP="00554433">
      <w:pPr>
        <w:pStyle w:val="Default"/>
        <w:rPr>
          <w:rFonts w:ascii="Times New Roman" w:hAnsi="Times New Roman" w:cs="Times New Roman"/>
          <w:sz w:val="22"/>
          <w:szCs w:val="22"/>
        </w:rPr>
      </w:pPr>
      <w:r w:rsidRPr="007214F5">
        <w:rPr>
          <w:rFonts w:ascii="Times New Roman" w:hAnsi="Times New Roman" w:cs="Times New Roman"/>
          <w:sz w:val="22"/>
          <w:szCs w:val="22"/>
        </w:rPr>
        <w:t xml:space="preserve">-  podizvajalcu …………. na transakcijski račun št. …………… odprt pri……….., </w:t>
      </w:r>
    </w:p>
    <w:p w:rsidR="00554433" w:rsidRPr="007214F5" w:rsidRDefault="00554433" w:rsidP="00554433">
      <w:pPr>
        <w:pStyle w:val="Default"/>
        <w:rPr>
          <w:rFonts w:ascii="Times New Roman" w:hAnsi="Times New Roman" w:cs="Times New Roman"/>
          <w:sz w:val="22"/>
          <w:szCs w:val="22"/>
        </w:rPr>
      </w:pPr>
      <w:r w:rsidRPr="007214F5">
        <w:rPr>
          <w:rFonts w:ascii="Times New Roman" w:hAnsi="Times New Roman" w:cs="Times New Roman"/>
          <w:sz w:val="22"/>
          <w:szCs w:val="22"/>
        </w:rPr>
        <w:lastRenderedPageBreak/>
        <w:t xml:space="preserve">-  podizvajalcu …………. na transakcijski račun št. …………… odprt pri……….., </w:t>
      </w:r>
    </w:p>
    <w:p w:rsidR="00554433" w:rsidRPr="007214F5" w:rsidRDefault="00554433" w:rsidP="00554433">
      <w:pPr>
        <w:widowControl w:val="0"/>
        <w:tabs>
          <w:tab w:val="left" w:pos="0"/>
        </w:tabs>
        <w:autoSpaceDE w:val="0"/>
        <w:autoSpaceDN w:val="0"/>
        <w:adjustRightInd w:val="0"/>
        <w:spacing w:line="240" w:lineRule="exact"/>
        <w:jc w:val="both"/>
        <w:rPr>
          <w:i w:val="0"/>
          <w:sz w:val="22"/>
          <w:szCs w:val="22"/>
        </w:rPr>
      </w:pPr>
      <w:r w:rsidRPr="007214F5">
        <w:rPr>
          <w:i w:val="0"/>
          <w:sz w:val="22"/>
          <w:szCs w:val="22"/>
        </w:rPr>
        <w:t>-  podizvajalcu ………… na transakcijski račun št. …………. odprt pri………..</w:t>
      </w:r>
    </w:p>
    <w:p w:rsidR="00554433" w:rsidRPr="007214F5" w:rsidRDefault="00554433" w:rsidP="00554433">
      <w:pPr>
        <w:jc w:val="both"/>
        <w:rPr>
          <w:i w:val="0"/>
          <w:sz w:val="22"/>
          <w:szCs w:val="22"/>
        </w:rPr>
      </w:pPr>
    </w:p>
    <w:p w:rsidR="00554433" w:rsidRDefault="00554433" w:rsidP="00554433">
      <w:pPr>
        <w:jc w:val="both"/>
        <w:rPr>
          <w:b/>
          <w:i w:val="0"/>
          <w:sz w:val="22"/>
          <w:szCs w:val="22"/>
        </w:rPr>
      </w:pPr>
      <w:r w:rsidRPr="007214F5">
        <w:rPr>
          <w:b/>
          <w:i w:val="0"/>
          <w:sz w:val="22"/>
          <w:szCs w:val="22"/>
        </w:rPr>
        <w:t>Prepoved prenosa terjatev</w:t>
      </w:r>
    </w:p>
    <w:p w:rsidR="007214F5" w:rsidRPr="007214F5" w:rsidRDefault="007214F5" w:rsidP="00554433">
      <w:pPr>
        <w:jc w:val="both"/>
        <w:rPr>
          <w:b/>
          <w:i w:val="0"/>
          <w:sz w:val="22"/>
          <w:szCs w:val="22"/>
        </w:rPr>
      </w:pPr>
    </w:p>
    <w:p w:rsidR="00554433" w:rsidRPr="007214F5" w:rsidRDefault="00554433" w:rsidP="00554433">
      <w:pPr>
        <w:jc w:val="center"/>
        <w:rPr>
          <w:i w:val="0"/>
          <w:sz w:val="22"/>
          <w:szCs w:val="22"/>
        </w:rPr>
      </w:pPr>
      <w:r w:rsidRPr="007214F5">
        <w:rPr>
          <w:i w:val="0"/>
          <w:sz w:val="22"/>
          <w:szCs w:val="22"/>
        </w:rPr>
        <w:t>10. člen</w:t>
      </w:r>
    </w:p>
    <w:p w:rsidR="00554433" w:rsidRPr="007214F5" w:rsidRDefault="00554433" w:rsidP="00554433">
      <w:pPr>
        <w:jc w:val="both"/>
        <w:rPr>
          <w:sz w:val="22"/>
          <w:szCs w:val="22"/>
        </w:rPr>
      </w:pPr>
    </w:p>
    <w:p w:rsidR="00554433" w:rsidRPr="007214F5" w:rsidRDefault="00554433" w:rsidP="00554433">
      <w:pPr>
        <w:pStyle w:val="Brezrazmikov"/>
        <w:jc w:val="both"/>
        <w:rPr>
          <w:i w:val="0"/>
          <w:sz w:val="22"/>
          <w:szCs w:val="22"/>
        </w:rPr>
      </w:pPr>
      <w:r w:rsidRPr="007214F5">
        <w:rPr>
          <w:i w:val="0"/>
          <w:sz w:val="22"/>
          <w:szCs w:val="22"/>
        </w:rPr>
        <w:t>Pogodbeni stranki se v skladu s 417. členom Obligacijskega zakonika izrecno dogovorita, da izvajalec ne sme prenesti na drugega nobenih svojih bodočih terjatev do naročnika, ki jih bo pridobil na podlagi te pogodbe ali kateregakoli dodatka, ki bo v prihodnosti sklenjen k njej. Prepoved prenosa bodočih terjatev na drugega zajema vse primere oziroma oblike odstopa terjatev, vključno z odstopom namesto izpolnitve, odstopom v izterjavo in odstopom v zavarovanje.</w:t>
      </w:r>
    </w:p>
    <w:p w:rsidR="00554433" w:rsidRPr="007214F5" w:rsidRDefault="00554433" w:rsidP="00554433">
      <w:pPr>
        <w:pStyle w:val="Brezrazmikov"/>
        <w:jc w:val="both"/>
        <w:rPr>
          <w:i w:val="0"/>
          <w:sz w:val="22"/>
          <w:szCs w:val="22"/>
        </w:rPr>
      </w:pPr>
    </w:p>
    <w:p w:rsidR="00554433" w:rsidRPr="007214F5" w:rsidRDefault="00554433" w:rsidP="00554433">
      <w:pPr>
        <w:pStyle w:val="Brezrazmikov"/>
        <w:jc w:val="both"/>
        <w:rPr>
          <w:i w:val="0"/>
          <w:sz w:val="22"/>
          <w:szCs w:val="22"/>
        </w:rPr>
      </w:pPr>
      <w:r w:rsidRPr="007214F5">
        <w:rPr>
          <w:i w:val="0"/>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ter je naročnik račun potrdil.</w:t>
      </w:r>
    </w:p>
    <w:p w:rsidR="00554433" w:rsidRPr="007214F5" w:rsidRDefault="00554433" w:rsidP="00554433">
      <w:pPr>
        <w:pStyle w:val="Brezrazmikov"/>
        <w:jc w:val="both"/>
        <w:rPr>
          <w:i w:val="0"/>
          <w:sz w:val="22"/>
          <w:szCs w:val="22"/>
        </w:rPr>
      </w:pPr>
    </w:p>
    <w:p w:rsidR="00554433" w:rsidRPr="007214F5" w:rsidRDefault="00554433" w:rsidP="00554433">
      <w:pPr>
        <w:pStyle w:val="Brezrazmikov"/>
        <w:jc w:val="both"/>
        <w:rPr>
          <w:i w:val="0"/>
          <w:sz w:val="22"/>
          <w:szCs w:val="22"/>
        </w:rPr>
      </w:pPr>
      <w:r w:rsidRPr="007214F5">
        <w:rPr>
          <w:i w:val="0"/>
          <w:sz w:val="22"/>
          <w:szCs w:val="22"/>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dodatki.</w:t>
      </w:r>
    </w:p>
    <w:p w:rsidR="00554433" w:rsidRPr="007214F5" w:rsidRDefault="00554433" w:rsidP="00554433">
      <w:pPr>
        <w:pStyle w:val="Brezrazmikov"/>
        <w:jc w:val="both"/>
        <w:rPr>
          <w:i w:val="0"/>
          <w:sz w:val="22"/>
          <w:szCs w:val="22"/>
        </w:rPr>
      </w:pPr>
    </w:p>
    <w:p w:rsidR="00554433" w:rsidRPr="007214F5" w:rsidRDefault="00554433" w:rsidP="00554433">
      <w:pPr>
        <w:pStyle w:val="Brezrazmikov"/>
        <w:jc w:val="both"/>
        <w:rPr>
          <w:i w:val="0"/>
          <w:sz w:val="22"/>
          <w:szCs w:val="22"/>
        </w:rPr>
      </w:pPr>
      <w:r w:rsidRPr="007214F5">
        <w:rPr>
          <w:i w:val="0"/>
          <w:sz w:val="22"/>
          <w:szCs w:val="22"/>
        </w:rPr>
        <w:t xml:space="preserve">V primeru, da bi izvajalec kljub dogovoru o prepovedi prenosa bodočih terjatev iz prvega odstavka tega člena prenesel katerokoli svojo bodočo terjatev do naročnika na drugega, je dolžan naročniku plačati </w:t>
      </w:r>
      <w:r w:rsidR="007214F5">
        <w:rPr>
          <w:i w:val="0"/>
          <w:sz w:val="22"/>
          <w:szCs w:val="22"/>
        </w:rPr>
        <w:t>tudi pogodbeno kazen v višini  5 % (pet procentov</w:t>
      </w:r>
      <w:r w:rsidRPr="007214F5">
        <w:rPr>
          <w:i w:val="0"/>
          <w:sz w:val="22"/>
          <w:szCs w:val="22"/>
        </w:rPr>
        <w:t>) pogodbene cene z DDV, to je  ……… 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rsidR="00554433" w:rsidRPr="007214F5" w:rsidRDefault="00554433" w:rsidP="00554433">
      <w:pPr>
        <w:pStyle w:val="Brezrazmikov"/>
        <w:jc w:val="both"/>
        <w:rPr>
          <w:i w:val="0"/>
          <w:sz w:val="22"/>
          <w:szCs w:val="22"/>
        </w:rPr>
      </w:pPr>
    </w:p>
    <w:p w:rsidR="00554433" w:rsidRPr="007214F5" w:rsidRDefault="00554433" w:rsidP="00554433">
      <w:pPr>
        <w:pStyle w:val="Brezrazmikov"/>
        <w:jc w:val="both"/>
        <w:rPr>
          <w:i w:val="0"/>
          <w:sz w:val="22"/>
          <w:szCs w:val="22"/>
        </w:rPr>
      </w:pPr>
      <w:r w:rsidRPr="007214F5">
        <w:rPr>
          <w:i w:val="0"/>
          <w:sz w:val="22"/>
          <w:szCs w:val="22"/>
        </w:rPr>
        <w:t xml:space="preserve">V primeru, da bi izvajalec kljub dogovoru o prepovedi prenosa bodočih terjatev iz prvega odstavka tega člena prenesel katerokoli svojo bodočo terjatev do naročnika na drugega, je dolžan naročniku v vsakem primeru in ne glede na uveljavitev naročnikovih pravic iz tretjega in četrtega odstavka tega člena povrniti škodo, ki je naročniku nastala zaradi kršitve prepovedi prenosa bodočih terjatev s strani izvajalca.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izrecno obvezuje, da bo povrnil naročniku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 </w:t>
      </w:r>
    </w:p>
    <w:p w:rsidR="00554433" w:rsidRPr="007214F5" w:rsidRDefault="00554433" w:rsidP="00554433">
      <w:pPr>
        <w:jc w:val="both"/>
        <w:rPr>
          <w:sz w:val="22"/>
          <w:szCs w:val="22"/>
        </w:rPr>
      </w:pPr>
    </w:p>
    <w:p w:rsidR="00554433" w:rsidRDefault="00554433" w:rsidP="00554433">
      <w:pPr>
        <w:rPr>
          <w:b/>
          <w:i w:val="0"/>
          <w:sz w:val="22"/>
          <w:szCs w:val="22"/>
        </w:rPr>
      </w:pPr>
      <w:r w:rsidRPr="007214F5">
        <w:rPr>
          <w:b/>
          <w:i w:val="0"/>
          <w:sz w:val="22"/>
          <w:szCs w:val="22"/>
        </w:rPr>
        <w:t>Rok za izvedbo pogodbenih del</w:t>
      </w:r>
    </w:p>
    <w:p w:rsidR="007214F5" w:rsidRPr="007214F5" w:rsidRDefault="007214F5" w:rsidP="00554433">
      <w:pPr>
        <w:rPr>
          <w:b/>
          <w:i w:val="0"/>
          <w:sz w:val="22"/>
          <w:szCs w:val="22"/>
        </w:rPr>
      </w:pPr>
    </w:p>
    <w:p w:rsidR="00554433" w:rsidRPr="007214F5" w:rsidRDefault="00554433" w:rsidP="00554433">
      <w:pPr>
        <w:pStyle w:val="Telobesedila2"/>
        <w:ind w:left="360"/>
        <w:jc w:val="center"/>
        <w:rPr>
          <w:rFonts w:ascii="Times New Roman" w:hAnsi="Times New Roman"/>
          <w:sz w:val="22"/>
          <w:szCs w:val="22"/>
        </w:rPr>
      </w:pPr>
      <w:r w:rsidRPr="007214F5">
        <w:rPr>
          <w:rFonts w:ascii="Times New Roman" w:hAnsi="Times New Roman"/>
          <w:sz w:val="22"/>
          <w:szCs w:val="22"/>
        </w:rPr>
        <w:t>11. člen</w:t>
      </w:r>
    </w:p>
    <w:p w:rsidR="00554433" w:rsidRPr="007214F5" w:rsidRDefault="00554433" w:rsidP="00554433">
      <w:pPr>
        <w:pStyle w:val="Telobesedila2"/>
        <w:jc w:val="center"/>
        <w:rPr>
          <w:rFonts w:ascii="Times New Roman" w:hAnsi="Times New Roman"/>
          <w:b/>
          <w:sz w:val="22"/>
          <w:szCs w:val="22"/>
        </w:rPr>
      </w:pPr>
    </w:p>
    <w:p w:rsidR="00554433" w:rsidRPr="00FB32E8" w:rsidRDefault="00554433" w:rsidP="00554433">
      <w:pPr>
        <w:widowControl w:val="0"/>
        <w:autoSpaceDE w:val="0"/>
        <w:autoSpaceDN w:val="0"/>
        <w:adjustRightInd w:val="0"/>
        <w:jc w:val="both"/>
        <w:rPr>
          <w:i w:val="0"/>
          <w:sz w:val="22"/>
          <w:szCs w:val="22"/>
        </w:rPr>
      </w:pPr>
      <w:r w:rsidRPr="00FB32E8">
        <w:rPr>
          <w:i w:val="0"/>
          <w:sz w:val="22"/>
          <w:szCs w:val="22"/>
        </w:rPr>
        <w:t xml:space="preserve">Izvajalec bo geodetska dela, ki so predmet te pogodbe, opravljal v skladu </w:t>
      </w:r>
      <w:r w:rsidR="003A0B1C" w:rsidRPr="00FB32E8">
        <w:rPr>
          <w:i w:val="0"/>
          <w:sz w:val="22"/>
          <w:szCs w:val="22"/>
        </w:rPr>
        <w:t>s časovno dinamik</w:t>
      </w:r>
      <w:r w:rsidR="00452A0E" w:rsidRPr="00FB32E8">
        <w:rPr>
          <w:i w:val="0"/>
          <w:sz w:val="22"/>
          <w:szCs w:val="22"/>
        </w:rPr>
        <w:t>o</w:t>
      </w:r>
      <w:r w:rsidR="003A0B1C" w:rsidRPr="00FB32E8">
        <w:rPr>
          <w:i w:val="0"/>
          <w:sz w:val="22"/>
          <w:szCs w:val="22"/>
        </w:rPr>
        <w:t xml:space="preserve"> vlaganja zahtevkov, ki je opredeljena v Odločbi o pravici do sredstev Agencije RS za kmetijske trge in razvoj podeželja </w:t>
      </w:r>
      <w:r w:rsidR="0007597E" w:rsidRPr="00FB32E8">
        <w:rPr>
          <w:i w:val="0"/>
          <w:sz w:val="22"/>
          <w:szCs w:val="22"/>
        </w:rPr>
        <w:t xml:space="preserve"> </w:t>
      </w:r>
      <w:r w:rsidRPr="00FB32E8">
        <w:rPr>
          <w:i w:val="0"/>
          <w:sz w:val="22"/>
          <w:szCs w:val="22"/>
        </w:rPr>
        <w:t xml:space="preserve">in dokončal vsa geodetska dela, potrebna za izdajo odločbe o novi razdelitvi zemljišč komasacijskega sklada, </w:t>
      </w:r>
      <w:r w:rsidR="0019230C" w:rsidRPr="00FB32E8">
        <w:rPr>
          <w:i w:val="0"/>
          <w:sz w:val="22"/>
          <w:szCs w:val="22"/>
        </w:rPr>
        <w:t xml:space="preserve">najpozneje do </w:t>
      </w:r>
      <w:r w:rsidR="00031B1D" w:rsidRPr="00FB32E8">
        <w:rPr>
          <w:i w:val="0"/>
          <w:sz w:val="22"/>
          <w:szCs w:val="22"/>
        </w:rPr>
        <w:t>30.11.2019.</w:t>
      </w:r>
    </w:p>
    <w:p w:rsidR="00554433" w:rsidRPr="007214F5" w:rsidRDefault="00554433" w:rsidP="00554433">
      <w:pPr>
        <w:widowControl w:val="0"/>
        <w:autoSpaceDE w:val="0"/>
        <w:autoSpaceDN w:val="0"/>
        <w:adjustRightInd w:val="0"/>
        <w:jc w:val="both"/>
        <w:rPr>
          <w:i w:val="0"/>
          <w:sz w:val="22"/>
          <w:szCs w:val="22"/>
          <w:highlight w:val="yellow"/>
        </w:rPr>
      </w:pPr>
    </w:p>
    <w:p w:rsidR="00554433" w:rsidRDefault="00554433" w:rsidP="00554433">
      <w:pPr>
        <w:widowControl w:val="0"/>
        <w:autoSpaceDE w:val="0"/>
        <w:autoSpaceDN w:val="0"/>
        <w:adjustRightInd w:val="0"/>
        <w:jc w:val="both"/>
        <w:rPr>
          <w:b/>
          <w:i w:val="0"/>
          <w:sz w:val="22"/>
          <w:szCs w:val="22"/>
        </w:rPr>
      </w:pPr>
      <w:r w:rsidRPr="007214F5">
        <w:rPr>
          <w:b/>
          <w:i w:val="0"/>
          <w:sz w:val="22"/>
          <w:szCs w:val="22"/>
        </w:rPr>
        <w:t>Obveznosti naročnika</w:t>
      </w:r>
    </w:p>
    <w:p w:rsidR="00D45FE1" w:rsidRPr="007214F5" w:rsidRDefault="00D45FE1" w:rsidP="00554433">
      <w:pPr>
        <w:widowControl w:val="0"/>
        <w:autoSpaceDE w:val="0"/>
        <w:autoSpaceDN w:val="0"/>
        <w:adjustRightInd w:val="0"/>
        <w:jc w:val="both"/>
        <w:rPr>
          <w:b/>
          <w:i w:val="0"/>
          <w:sz w:val="22"/>
          <w:szCs w:val="22"/>
        </w:rPr>
      </w:pPr>
    </w:p>
    <w:p w:rsidR="00554433" w:rsidRPr="007214F5" w:rsidRDefault="00554433" w:rsidP="00554433">
      <w:pPr>
        <w:widowControl w:val="0"/>
        <w:tabs>
          <w:tab w:val="left" w:pos="567"/>
          <w:tab w:val="left" w:pos="851"/>
        </w:tabs>
        <w:autoSpaceDE w:val="0"/>
        <w:autoSpaceDN w:val="0"/>
        <w:adjustRightInd w:val="0"/>
        <w:jc w:val="center"/>
        <w:rPr>
          <w:i w:val="0"/>
          <w:sz w:val="22"/>
          <w:szCs w:val="22"/>
        </w:rPr>
      </w:pPr>
      <w:r w:rsidRPr="007214F5">
        <w:rPr>
          <w:i w:val="0"/>
          <w:sz w:val="22"/>
          <w:szCs w:val="22"/>
        </w:rPr>
        <w:t>12. člen</w:t>
      </w:r>
    </w:p>
    <w:p w:rsidR="00554433" w:rsidRPr="007214F5" w:rsidRDefault="00554433" w:rsidP="00554433">
      <w:pPr>
        <w:widowControl w:val="0"/>
        <w:tabs>
          <w:tab w:val="left" w:pos="567"/>
          <w:tab w:val="left" w:pos="851"/>
        </w:tabs>
        <w:autoSpaceDE w:val="0"/>
        <w:autoSpaceDN w:val="0"/>
        <w:adjustRightInd w:val="0"/>
        <w:jc w:val="both"/>
        <w:rPr>
          <w:i w:val="0"/>
          <w:sz w:val="22"/>
          <w:szCs w:val="22"/>
        </w:rPr>
      </w:pPr>
    </w:p>
    <w:p w:rsidR="00554433" w:rsidRPr="007214F5" w:rsidRDefault="00554433" w:rsidP="00554433">
      <w:pPr>
        <w:pStyle w:val="Brezrazmikov"/>
        <w:jc w:val="both"/>
        <w:rPr>
          <w:i w:val="0"/>
          <w:spacing w:val="-2"/>
          <w:sz w:val="22"/>
          <w:szCs w:val="22"/>
        </w:rPr>
      </w:pPr>
      <w:r w:rsidRPr="007214F5">
        <w:rPr>
          <w:i w:val="0"/>
          <w:sz w:val="22"/>
          <w:szCs w:val="22"/>
        </w:rPr>
        <w:t>V zvezi z izvajanjem pogodbenih del se naročnik obvezuje, da bo o</w:t>
      </w:r>
      <w:r w:rsidRPr="007214F5">
        <w:rPr>
          <w:i w:val="0"/>
          <w:spacing w:val="-2"/>
          <w:sz w:val="22"/>
          <w:szCs w:val="22"/>
        </w:rPr>
        <w:t>b sklenitvi pogodbe izvajalcu izročil:</w:t>
      </w:r>
    </w:p>
    <w:p w:rsidR="00554433" w:rsidRPr="007214F5" w:rsidRDefault="00554433" w:rsidP="00554433">
      <w:pPr>
        <w:pStyle w:val="Brezrazmikov"/>
        <w:numPr>
          <w:ilvl w:val="0"/>
          <w:numId w:val="29"/>
        </w:numPr>
        <w:jc w:val="both"/>
        <w:rPr>
          <w:i w:val="0"/>
          <w:spacing w:val="-2"/>
          <w:sz w:val="22"/>
          <w:szCs w:val="22"/>
        </w:rPr>
      </w:pPr>
      <w:r w:rsidRPr="007214F5">
        <w:rPr>
          <w:i w:val="0"/>
          <w:spacing w:val="-2"/>
          <w:sz w:val="22"/>
          <w:szCs w:val="22"/>
        </w:rPr>
        <w:t xml:space="preserve">izvleček iz občinskega prostorskega akta </w:t>
      </w:r>
      <w:r w:rsidRPr="007214F5">
        <w:rPr>
          <w:i w:val="0"/>
          <w:sz w:val="22"/>
          <w:szCs w:val="22"/>
        </w:rPr>
        <w:t xml:space="preserve">za območje komasacije,  </w:t>
      </w:r>
    </w:p>
    <w:p w:rsidR="00554433" w:rsidRPr="007214F5" w:rsidRDefault="00554433" w:rsidP="00554433">
      <w:pPr>
        <w:pStyle w:val="Brezrazmikov"/>
        <w:numPr>
          <w:ilvl w:val="0"/>
          <w:numId w:val="29"/>
        </w:numPr>
        <w:jc w:val="both"/>
        <w:rPr>
          <w:i w:val="0"/>
          <w:sz w:val="22"/>
          <w:szCs w:val="22"/>
        </w:rPr>
      </w:pPr>
      <w:r w:rsidRPr="007214F5">
        <w:rPr>
          <w:i w:val="0"/>
          <w:sz w:val="22"/>
          <w:szCs w:val="22"/>
        </w:rPr>
        <w:t xml:space="preserve">kopijo pravnomočne odločbe o uvedbi komasacijskega postopka na območju </w:t>
      </w:r>
      <w:r w:rsidR="003A0B1C">
        <w:rPr>
          <w:i w:val="0"/>
          <w:sz w:val="22"/>
          <w:szCs w:val="22"/>
        </w:rPr>
        <w:t>Videm 3</w:t>
      </w:r>
      <w:r w:rsidR="003A0B1C" w:rsidRPr="007214F5">
        <w:rPr>
          <w:i w:val="0"/>
          <w:sz w:val="22"/>
          <w:szCs w:val="22"/>
        </w:rPr>
        <w:t xml:space="preserve"> </w:t>
      </w:r>
      <w:r w:rsidRPr="007214F5">
        <w:rPr>
          <w:i w:val="0"/>
          <w:sz w:val="22"/>
          <w:szCs w:val="22"/>
        </w:rPr>
        <w:t>in morebitno drugo dokumentacijo o komasaciji,</w:t>
      </w:r>
    </w:p>
    <w:p w:rsidR="00554433" w:rsidRPr="007214F5" w:rsidRDefault="00554433" w:rsidP="00554433">
      <w:pPr>
        <w:pStyle w:val="Brezrazmikov"/>
        <w:numPr>
          <w:ilvl w:val="0"/>
          <w:numId w:val="29"/>
        </w:numPr>
        <w:jc w:val="both"/>
        <w:rPr>
          <w:rFonts w:eastAsiaTheme="minorHAnsi"/>
          <w:i w:val="0"/>
          <w:spacing w:val="-2"/>
          <w:sz w:val="22"/>
          <w:szCs w:val="22"/>
          <w:lang w:eastAsia="en-US"/>
        </w:rPr>
      </w:pPr>
      <w:r w:rsidRPr="007214F5">
        <w:rPr>
          <w:i w:val="0"/>
          <w:spacing w:val="-2"/>
          <w:sz w:val="22"/>
          <w:szCs w:val="22"/>
        </w:rPr>
        <w:t>tekoče obveščal izvajalca o spremembah in novo nastalih okoliščinah, ki bi lahko imele vpliv na izvršitev pogodbenih del,</w:t>
      </w:r>
    </w:p>
    <w:p w:rsidR="00554433" w:rsidRPr="007214F5" w:rsidRDefault="00554433" w:rsidP="00554433">
      <w:pPr>
        <w:pStyle w:val="Brezrazmikov"/>
        <w:numPr>
          <w:ilvl w:val="0"/>
          <w:numId w:val="29"/>
        </w:numPr>
        <w:jc w:val="both"/>
        <w:rPr>
          <w:i w:val="0"/>
          <w:spacing w:val="-2"/>
          <w:sz w:val="22"/>
          <w:szCs w:val="22"/>
        </w:rPr>
      </w:pPr>
      <w:r w:rsidRPr="007214F5">
        <w:rPr>
          <w:i w:val="0"/>
          <w:spacing w:val="-2"/>
          <w:sz w:val="22"/>
          <w:szCs w:val="22"/>
        </w:rPr>
        <w:t xml:space="preserve">sodeloval z izvajalcem z namenom, da bodo pogodbena dela izvedena v skladu z določili te pogodbe in pravočasno, </w:t>
      </w:r>
    </w:p>
    <w:p w:rsidR="00554433" w:rsidRPr="007214F5" w:rsidRDefault="00554433" w:rsidP="00554433">
      <w:pPr>
        <w:pStyle w:val="Brezrazmikov"/>
        <w:numPr>
          <w:ilvl w:val="0"/>
          <w:numId w:val="29"/>
        </w:numPr>
        <w:jc w:val="both"/>
        <w:rPr>
          <w:i w:val="0"/>
          <w:spacing w:val="-2"/>
          <w:sz w:val="22"/>
          <w:szCs w:val="22"/>
        </w:rPr>
      </w:pPr>
      <w:r w:rsidRPr="007214F5">
        <w:rPr>
          <w:i w:val="0"/>
          <w:spacing w:val="-2"/>
          <w:sz w:val="22"/>
          <w:szCs w:val="22"/>
        </w:rPr>
        <w:t>tekoče spremljal in nadziral izvedbo pogodbenih del.</w:t>
      </w:r>
    </w:p>
    <w:p w:rsidR="00554433" w:rsidRPr="007214F5" w:rsidRDefault="00554433" w:rsidP="00554433">
      <w:pPr>
        <w:widowControl w:val="0"/>
        <w:tabs>
          <w:tab w:val="left" w:pos="567"/>
          <w:tab w:val="left" w:pos="851"/>
        </w:tabs>
        <w:autoSpaceDE w:val="0"/>
        <w:autoSpaceDN w:val="0"/>
        <w:adjustRightInd w:val="0"/>
        <w:rPr>
          <w:i w:val="0"/>
          <w:sz w:val="22"/>
          <w:szCs w:val="22"/>
        </w:rPr>
      </w:pPr>
    </w:p>
    <w:p w:rsidR="00554433" w:rsidRDefault="00554433" w:rsidP="00554433">
      <w:pPr>
        <w:rPr>
          <w:b/>
          <w:i w:val="0"/>
          <w:sz w:val="22"/>
          <w:szCs w:val="22"/>
        </w:rPr>
      </w:pPr>
      <w:r w:rsidRPr="007214F5">
        <w:rPr>
          <w:b/>
          <w:i w:val="0"/>
          <w:sz w:val="22"/>
          <w:szCs w:val="22"/>
        </w:rPr>
        <w:t>Obveznosti izvajalca</w:t>
      </w:r>
    </w:p>
    <w:p w:rsidR="00D45FE1" w:rsidRPr="007214F5" w:rsidRDefault="00D45FE1" w:rsidP="00554433">
      <w:pPr>
        <w:rPr>
          <w:b/>
          <w:i w:val="0"/>
          <w:sz w:val="22"/>
          <w:szCs w:val="22"/>
        </w:rPr>
      </w:pPr>
    </w:p>
    <w:p w:rsidR="00554433" w:rsidRPr="007214F5" w:rsidRDefault="00554433" w:rsidP="00554433">
      <w:pPr>
        <w:pStyle w:val="Odstavekseznama"/>
        <w:numPr>
          <w:ilvl w:val="0"/>
          <w:numId w:val="30"/>
        </w:numPr>
        <w:contextualSpacing/>
        <w:jc w:val="center"/>
        <w:rPr>
          <w:i w:val="0"/>
          <w:sz w:val="22"/>
          <w:szCs w:val="22"/>
        </w:rPr>
      </w:pPr>
      <w:r w:rsidRPr="007214F5">
        <w:rPr>
          <w:i w:val="0"/>
          <w:sz w:val="22"/>
          <w:szCs w:val="22"/>
        </w:rPr>
        <w:t>člen</w:t>
      </w:r>
    </w:p>
    <w:p w:rsidR="00554433" w:rsidRPr="007214F5" w:rsidRDefault="00554433" w:rsidP="00554433">
      <w:pPr>
        <w:widowControl w:val="0"/>
        <w:tabs>
          <w:tab w:val="left" w:pos="567"/>
          <w:tab w:val="left" w:pos="851"/>
        </w:tabs>
        <w:autoSpaceDE w:val="0"/>
        <w:autoSpaceDN w:val="0"/>
        <w:adjustRightInd w:val="0"/>
        <w:jc w:val="both"/>
        <w:rPr>
          <w:sz w:val="22"/>
          <w:szCs w:val="22"/>
        </w:rPr>
      </w:pPr>
    </w:p>
    <w:p w:rsidR="00554433" w:rsidRPr="007214F5" w:rsidRDefault="00554433" w:rsidP="00554433">
      <w:pPr>
        <w:widowControl w:val="0"/>
        <w:tabs>
          <w:tab w:val="left" w:pos="567"/>
          <w:tab w:val="left" w:pos="851"/>
        </w:tabs>
        <w:autoSpaceDE w:val="0"/>
        <w:autoSpaceDN w:val="0"/>
        <w:adjustRightInd w:val="0"/>
        <w:jc w:val="both"/>
        <w:rPr>
          <w:i w:val="0"/>
          <w:sz w:val="22"/>
          <w:szCs w:val="22"/>
        </w:rPr>
      </w:pPr>
      <w:r w:rsidRPr="00D45FE1">
        <w:rPr>
          <w:i w:val="0"/>
          <w:sz w:val="22"/>
          <w:szCs w:val="22"/>
        </w:rPr>
        <w:t>Izvajalec izjavlja, da mu je poznan predmet pogodbe in vsi riziki, ki bodo spremljali delo, da je seznanjen z</w:t>
      </w:r>
      <w:r w:rsidRPr="007214F5">
        <w:rPr>
          <w:sz w:val="22"/>
          <w:szCs w:val="22"/>
        </w:rPr>
        <w:t xml:space="preserve"> </w:t>
      </w:r>
      <w:r w:rsidRPr="007214F5">
        <w:rPr>
          <w:i w:val="0"/>
          <w:sz w:val="22"/>
          <w:szCs w:val="22"/>
        </w:rPr>
        <w:t>razpisnimi zahtevami ter da so mu razumljivi in jasni pogoji in okoliščine za pravilno izvedbo pogodbenih del.</w:t>
      </w:r>
    </w:p>
    <w:p w:rsidR="00554433" w:rsidRPr="007214F5" w:rsidRDefault="00554433" w:rsidP="00554433">
      <w:pPr>
        <w:widowControl w:val="0"/>
        <w:tabs>
          <w:tab w:val="left" w:pos="567"/>
          <w:tab w:val="left" w:pos="851"/>
        </w:tabs>
        <w:autoSpaceDE w:val="0"/>
        <w:autoSpaceDN w:val="0"/>
        <w:adjustRightInd w:val="0"/>
        <w:jc w:val="both"/>
        <w:rPr>
          <w:i w:val="0"/>
          <w:strike/>
          <w:sz w:val="22"/>
          <w:szCs w:val="22"/>
        </w:rPr>
      </w:pPr>
    </w:p>
    <w:p w:rsidR="00554433" w:rsidRPr="007214F5" w:rsidRDefault="00554433" w:rsidP="00554433">
      <w:pPr>
        <w:widowControl w:val="0"/>
        <w:tabs>
          <w:tab w:val="left" w:pos="567"/>
          <w:tab w:val="left" w:pos="851"/>
        </w:tabs>
        <w:autoSpaceDE w:val="0"/>
        <w:autoSpaceDN w:val="0"/>
        <w:adjustRightInd w:val="0"/>
        <w:jc w:val="both"/>
        <w:rPr>
          <w:i w:val="0"/>
          <w:sz w:val="22"/>
          <w:szCs w:val="22"/>
        </w:rPr>
      </w:pPr>
      <w:r w:rsidRPr="007214F5">
        <w:rPr>
          <w:i w:val="0"/>
          <w:sz w:val="22"/>
          <w:szCs w:val="22"/>
        </w:rPr>
        <w:t>V zvezi z izvajanjem pogodbenih del se izvajalec obvezuje, da bo:</w:t>
      </w:r>
    </w:p>
    <w:p w:rsidR="00554433" w:rsidRPr="007214F5" w:rsidRDefault="00554433" w:rsidP="00554433">
      <w:pPr>
        <w:pStyle w:val="Odstavekseznama"/>
        <w:widowControl w:val="0"/>
        <w:numPr>
          <w:ilvl w:val="0"/>
          <w:numId w:val="31"/>
        </w:numPr>
        <w:tabs>
          <w:tab w:val="left" w:pos="567"/>
          <w:tab w:val="left" w:pos="851"/>
        </w:tabs>
        <w:autoSpaceDE w:val="0"/>
        <w:autoSpaceDN w:val="0"/>
        <w:adjustRightInd w:val="0"/>
        <w:contextualSpacing/>
        <w:jc w:val="both"/>
        <w:rPr>
          <w:i w:val="0"/>
          <w:sz w:val="22"/>
          <w:szCs w:val="22"/>
        </w:rPr>
      </w:pPr>
      <w:r w:rsidRPr="007214F5">
        <w:rPr>
          <w:i w:val="0"/>
          <w:sz w:val="22"/>
          <w:szCs w:val="22"/>
        </w:rPr>
        <w:t xml:space="preserve">  vsa pogodbena dela izvedel kot dober strokovnjak, kakovostno in v skladu z veljavnimi predpisi, </w:t>
      </w:r>
      <w:r w:rsidR="003A0B1C">
        <w:rPr>
          <w:i w:val="0"/>
          <w:sz w:val="22"/>
          <w:szCs w:val="22"/>
        </w:rPr>
        <w:t xml:space="preserve"> </w:t>
      </w:r>
      <w:r w:rsidRPr="007214F5">
        <w:rPr>
          <w:i w:val="0"/>
          <w:sz w:val="22"/>
          <w:szCs w:val="22"/>
        </w:rPr>
        <w:t xml:space="preserve"> in določili te pogodbe, </w:t>
      </w:r>
    </w:p>
    <w:p w:rsidR="00554433" w:rsidRPr="007214F5" w:rsidRDefault="00554433" w:rsidP="00554433">
      <w:pPr>
        <w:pStyle w:val="Brezrazmikov"/>
        <w:numPr>
          <w:ilvl w:val="0"/>
          <w:numId w:val="31"/>
        </w:numPr>
        <w:jc w:val="both"/>
        <w:rPr>
          <w:i w:val="0"/>
          <w:sz w:val="22"/>
          <w:szCs w:val="22"/>
        </w:rPr>
      </w:pPr>
      <w:r w:rsidRPr="007214F5">
        <w:rPr>
          <w:i w:val="0"/>
          <w:sz w:val="22"/>
          <w:szCs w:val="22"/>
        </w:rPr>
        <w:t>med izvajanjem pogodbenih del aktivno sodeloval z naročnikom in sproti obveščal pooblaščenega predstavnika naročnika o poteku del  ter o vseh problemih in nastalih situacijah, ki vplivajo ali bi utegnile vplivati na časovno ali vsebinsko izvedbo pogodbenih del,</w:t>
      </w:r>
    </w:p>
    <w:p w:rsidR="00554433" w:rsidRPr="007214F5" w:rsidRDefault="00554433" w:rsidP="00554433">
      <w:pPr>
        <w:pStyle w:val="Brezrazmikov"/>
        <w:numPr>
          <w:ilvl w:val="0"/>
          <w:numId w:val="31"/>
        </w:numPr>
        <w:jc w:val="both"/>
        <w:rPr>
          <w:i w:val="0"/>
          <w:sz w:val="22"/>
          <w:szCs w:val="22"/>
        </w:rPr>
      </w:pPr>
      <w:r w:rsidRPr="007214F5">
        <w:rPr>
          <w:i w:val="0"/>
          <w:sz w:val="22"/>
          <w:szCs w:val="22"/>
        </w:rPr>
        <w:t>naročniku omogočila vpogled v izvajanje pogodbenih del in spremljanje izvajanja del,</w:t>
      </w:r>
    </w:p>
    <w:p w:rsidR="00554433" w:rsidRPr="007214F5" w:rsidRDefault="00554433" w:rsidP="00554433">
      <w:pPr>
        <w:pStyle w:val="Brezrazmikov"/>
        <w:numPr>
          <w:ilvl w:val="0"/>
          <w:numId w:val="31"/>
        </w:numPr>
        <w:jc w:val="both"/>
        <w:rPr>
          <w:i w:val="0"/>
          <w:sz w:val="22"/>
          <w:szCs w:val="22"/>
        </w:rPr>
      </w:pPr>
      <w:r w:rsidRPr="007214F5">
        <w:rPr>
          <w:i w:val="0"/>
          <w:sz w:val="22"/>
          <w:szCs w:val="22"/>
        </w:rPr>
        <w:t>naročniku pojasnjeval vse morebitne nejasnosti v zvezi s pogodbenimi deli med izvedbo in po izročitvi pogodbenih del,</w:t>
      </w:r>
    </w:p>
    <w:p w:rsidR="00554433" w:rsidRPr="007214F5" w:rsidRDefault="00554433" w:rsidP="00554433">
      <w:pPr>
        <w:pStyle w:val="Odstavekseznama"/>
        <w:widowControl w:val="0"/>
        <w:numPr>
          <w:ilvl w:val="0"/>
          <w:numId w:val="31"/>
        </w:numPr>
        <w:tabs>
          <w:tab w:val="left" w:pos="567"/>
          <w:tab w:val="left" w:pos="851"/>
        </w:tabs>
        <w:autoSpaceDE w:val="0"/>
        <w:autoSpaceDN w:val="0"/>
        <w:adjustRightInd w:val="0"/>
        <w:contextualSpacing/>
        <w:jc w:val="both"/>
        <w:rPr>
          <w:i w:val="0"/>
          <w:sz w:val="22"/>
          <w:szCs w:val="22"/>
        </w:rPr>
      </w:pPr>
      <w:r w:rsidRPr="007214F5">
        <w:rPr>
          <w:i w:val="0"/>
          <w:sz w:val="22"/>
          <w:szCs w:val="22"/>
        </w:rPr>
        <w:t xml:space="preserve">   sam izvajal notranjo kontrolo dela na svoje stroške in pogodbena dela izvedel brez napak,</w:t>
      </w:r>
    </w:p>
    <w:p w:rsidR="00554433" w:rsidRPr="007214F5" w:rsidRDefault="00554433" w:rsidP="00554433">
      <w:pPr>
        <w:pStyle w:val="Brezrazmikov"/>
        <w:numPr>
          <w:ilvl w:val="0"/>
          <w:numId w:val="31"/>
        </w:numPr>
        <w:jc w:val="both"/>
        <w:rPr>
          <w:i w:val="0"/>
          <w:sz w:val="22"/>
          <w:szCs w:val="22"/>
        </w:rPr>
      </w:pPr>
      <w:r w:rsidRPr="007214F5">
        <w:rPr>
          <w:i w:val="0"/>
          <w:sz w:val="22"/>
          <w:szCs w:val="22"/>
        </w:rPr>
        <w:t>na zahtevo naročnika in na svoje stroške izvršil dopolnitve ali spremembe izvedenih del, če se izkaže, da je izvajalec pogodbena dela izvedel z napako,</w:t>
      </w:r>
    </w:p>
    <w:p w:rsidR="00554433" w:rsidRDefault="00554433" w:rsidP="00554433">
      <w:pPr>
        <w:pStyle w:val="Brezrazmikov"/>
        <w:numPr>
          <w:ilvl w:val="0"/>
          <w:numId w:val="31"/>
        </w:numPr>
        <w:jc w:val="both"/>
        <w:rPr>
          <w:i w:val="0"/>
          <w:sz w:val="22"/>
          <w:szCs w:val="22"/>
        </w:rPr>
      </w:pPr>
      <w:r w:rsidRPr="007214F5">
        <w:rPr>
          <w:i w:val="0"/>
          <w:sz w:val="22"/>
          <w:szCs w:val="22"/>
        </w:rPr>
        <w:t>ob izstavitvi vsakega računa pripravil poročilo o opravljenem delu.</w:t>
      </w:r>
    </w:p>
    <w:p w:rsidR="004822A4" w:rsidRDefault="004822A4">
      <w:pPr>
        <w:pStyle w:val="Brezrazmikov"/>
        <w:jc w:val="both"/>
        <w:rPr>
          <w:i w:val="0"/>
          <w:sz w:val="22"/>
          <w:szCs w:val="22"/>
        </w:rPr>
      </w:pPr>
    </w:p>
    <w:p w:rsidR="00554433" w:rsidRDefault="003D69E3" w:rsidP="00554433">
      <w:pPr>
        <w:widowControl w:val="0"/>
        <w:tabs>
          <w:tab w:val="left" w:pos="567"/>
          <w:tab w:val="left" w:pos="851"/>
        </w:tabs>
        <w:autoSpaceDE w:val="0"/>
        <w:autoSpaceDN w:val="0"/>
        <w:adjustRightInd w:val="0"/>
        <w:jc w:val="both"/>
        <w:rPr>
          <w:i w:val="0"/>
          <w:sz w:val="22"/>
          <w:szCs w:val="22"/>
        </w:rPr>
      </w:pPr>
      <w:r w:rsidRPr="007214F5">
        <w:rPr>
          <w:i w:val="0"/>
          <w:sz w:val="22"/>
          <w:szCs w:val="22"/>
        </w:rPr>
        <w:t>Elaborat geodetskih meritev in katastrski elaborat mora biti izdelan v obliki, ki je zakonsko predpisana. Pravilnost elaborata potrdi odgovorni geodet</w:t>
      </w:r>
      <w:r w:rsidR="00C5141A">
        <w:rPr>
          <w:i w:val="0"/>
          <w:sz w:val="22"/>
          <w:szCs w:val="22"/>
        </w:rPr>
        <w:t>.</w:t>
      </w:r>
    </w:p>
    <w:p w:rsidR="00C5141A" w:rsidRPr="00D85F2E" w:rsidRDefault="00C5141A" w:rsidP="00554433">
      <w:pPr>
        <w:widowControl w:val="0"/>
        <w:tabs>
          <w:tab w:val="left" w:pos="567"/>
          <w:tab w:val="left" w:pos="851"/>
        </w:tabs>
        <w:autoSpaceDE w:val="0"/>
        <w:autoSpaceDN w:val="0"/>
        <w:adjustRightInd w:val="0"/>
        <w:jc w:val="both"/>
        <w:rPr>
          <w:b/>
          <w:i w:val="0"/>
          <w:sz w:val="22"/>
          <w:szCs w:val="22"/>
        </w:rPr>
      </w:pPr>
    </w:p>
    <w:p w:rsidR="00C5141A" w:rsidRPr="00D85F2E" w:rsidRDefault="00C5141A" w:rsidP="00554433">
      <w:pPr>
        <w:widowControl w:val="0"/>
        <w:tabs>
          <w:tab w:val="left" w:pos="567"/>
          <w:tab w:val="left" w:pos="851"/>
        </w:tabs>
        <w:autoSpaceDE w:val="0"/>
        <w:autoSpaceDN w:val="0"/>
        <w:adjustRightInd w:val="0"/>
        <w:jc w:val="both"/>
        <w:rPr>
          <w:b/>
          <w:i w:val="0"/>
          <w:sz w:val="22"/>
          <w:szCs w:val="22"/>
        </w:rPr>
      </w:pPr>
      <w:r w:rsidRPr="00D85F2E">
        <w:rPr>
          <w:b/>
          <w:i w:val="0"/>
          <w:sz w:val="22"/>
          <w:szCs w:val="22"/>
        </w:rPr>
        <w:t xml:space="preserve">   ZAVAROVANJE</w:t>
      </w:r>
    </w:p>
    <w:p w:rsidR="00554433" w:rsidRPr="00CA0BB5" w:rsidRDefault="00554433" w:rsidP="00554433">
      <w:pPr>
        <w:pStyle w:val="Odstavekseznama"/>
        <w:widowControl w:val="0"/>
        <w:numPr>
          <w:ilvl w:val="0"/>
          <w:numId w:val="30"/>
        </w:numPr>
        <w:tabs>
          <w:tab w:val="left" w:pos="567"/>
          <w:tab w:val="left" w:pos="851"/>
        </w:tabs>
        <w:autoSpaceDE w:val="0"/>
        <w:autoSpaceDN w:val="0"/>
        <w:adjustRightInd w:val="0"/>
        <w:contextualSpacing/>
        <w:jc w:val="center"/>
        <w:rPr>
          <w:i w:val="0"/>
          <w:sz w:val="22"/>
          <w:szCs w:val="22"/>
        </w:rPr>
      </w:pPr>
      <w:r w:rsidRPr="00CA0BB5">
        <w:rPr>
          <w:i w:val="0"/>
          <w:sz w:val="22"/>
          <w:szCs w:val="22"/>
        </w:rPr>
        <w:t>člen</w:t>
      </w:r>
    </w:p>
    <w:p w:rsidR="003D69E3" w:rsidRPr="00CA0BB5" w:rsidRDefault="003D69E3" w:rsidP="003D69E3">
      <w:pPr>
        <w:numPr>
          <w:ilvl w:val="12"/>
          <w:numId w:val="0"/>
        </w:numPr>
        <w:spacing w:line="240" w:lineRule="exact"/>
        <w:jc w:val="both"/>
        <w:rPr>
          <w:i w:val="0"/>
          <w:sz w:val="22"/>
          <w:szCs w:val="22"/>
        </w:rPr>
      </w:pPr>
      <w:r w:rsidRPr="00CA0BB5">
        <w:rPr>
          <w:i w:val="0"/>
          <w:szCs w:val="24"/>
        </w:rPr>
        <w:t xml:space="preserve"> </w:t>
      </w:r>
      <w:r w:rsidR="00415810" w:rsidRPr="00CA0BB5">
        <w:rPr>
          <w:i w:val="0"/>
          <w:sz w:val="22"/>
          <w:szCs w:val="22"/>
        </w:rPr>
        <w:t xml:space="preserve">Izvajalec bo v desetih (10) dneh po podpisu pogodbe predložil bančno garancijo za dobro izvedbo pogodbenih obveznosti v višini </w:t>
      </w:r>
      <w:r w:rsidRPr="00CA0BB5">
        <w:rPr>
          <w:i w:val="0"/>
          <w:sz w:val="22"/>
          <w:szCs w:val="22"/>
        </w:rPr>
        <w:t>5</w:t>
      </w:r>
      <w:r w:rsidR="00415810" w:rsidRPr="00CA0BB5">
        <w:rPr>
          <w:i w:val="0"/>
          <w:sz w:val="22"/>
          <w:szCs w:val="22"/>
        </w:rPr>
        <w:t xml:space="preserve"> (</w:t>
      </w:r>
      <w:r w:rsidRPr="00CA0BB5">
        <w:rPr>
          <w:i w:val="0"/>
          <w:sz w:val="22"/>
          <w:szCs w:val="22"/>
        </w:rPr>
        <w:t>pet</w:t>
      </w:r>
      <w:r w:rsidR="00415810" w:rsidRPr="00CA0BB5">
        <w:rPr>
          <w:i w:val="0"/>
          <w:sz w:val="22"/>
          <w:szCs w:val="22"/>
        </w:rPr>
        <w:t xml:space="preserve">) % pogodbene vrednosti. </w:t>
      </w:r>
    </w:p>
    <w:p w:rsidR="003D69E3" w:rsidRPr="00CA0BB5" w:rsidRDefault="003D69E3" w:rsidP="003D69E3">
      <w:pPr>
        <w:numPr>
          <w:ilvl w:val="12"/>
          <w:numId w:val="0"/>
        </w:numPr>
        <w:spacing w:line="240" w:lineRule="exact"/>
        <w:jc w:val="both"/>
        <w:rPr>
          <w:i w:val="0"/>
          <w:sz w:val="22"/>
          <w:szCs w:val="22"/>
        </w:rPr>
      </w:pPr>
    </w:p>
    <w:p w:rsidR="003D69E3" w:rsidRPr="00CA0BB5" w:rsidRDefault="00415810" w:rsidP="003D69E3">
      <w:pPr>
        <w:numPr>
          <w:ilvl w:val="12"/>
          <w:numId w:val="0"/>
        </w:numPr>
        <w:spacing w:line="240" w:lineRule="exact"/>
        <w:jc w:val="both"/>
        <w:rPr>
          <w:i w:val="0"/>
          <w:sz w:val="22"/>
          <w:szCs w:val="22"/>
        </w:rPr>
      </w:pPr>
      <w:r w:rsidRPr="00CA0BB5">
        <w:rPr>
          <w:i w:val="0"/>
          <w:sz w:val="22"/>
          <w:szCs w:val="22"/>
        </w:rPr>
        <w:t>Izročitev bančne garancije za dobro izvedbo pogodbenih obveznosti, ki mora veljati še najmanj 90 dni po roku za izvedbo naročila, je pogoj za veljavnost pogodbe.</w:t>
      </w:r>
    </w:p>
    <w:p w:rsidR="003D69E3" w:rsidRPr="00CA0BB5" w:rsidRDefault="003D69E3" w:rsidP="003D69E3">
      <w:pPr>
        <w:numPr>
          <w:ilvl w:val="12"/>
          <w:numId w:val="0"/>
        </w:numPr>
        <w:spacing w:line="240" w:lineRule="exact"/>
        <w:jc w:val="both"/>
        <w:rPr>
          <w:i w:val="0"/>
          <w:sz w:val="22"/>
          <w:szCs w:val="22"/>
        </w:rPr>
      </w:pPr>
    </w:p>
    <w:p w:rsidR="003D69E3" w:rsidRPr="00CA0BB5" w:rsidRDefault="00415810" w:rsidP="003D69E3">
      <w:pPr>
        <w:numPr>
          <w:ilvl w:val="12"/>
          <w:numId w:val="0"/>
        </w:numPr>
        <w:spacing w:line="240" w:lineRule="exact"/>
        <w:jc w:val="both"/>
        <w:rPr>
          <w:i w:val="0"/>
          <w:sz w:val="22"/>
          <w:szCs w:val="22"/>
        </w:rPr>
      </w:pPr>
      <w:r w:rsidRPr="00CA0BB5">
        <w:rPr>
          <w:i w:val="0"/>
          <w:sz w:val="22"/>
          <w:szCs w:val="22"/>
        </w:rPr>
        <w:t>Naročnik bo bančno garancijo za dobro izvedbo pogodbenih obveznosti unovčil v primeru, če izvajalec pogodbenega dela ne bo izvedel v dogovorjenem roku, kvaliteti in količini.</w:t>
      </w:r>
    </w:p>
    <w:p w:rsidR="003D69E3" w:rsidRPr="00CA0BB5" w:rsidRDefault="003D69E3" w:rsidP="003D69E3">
      <w:pPr>
        <w:tabs>
          <w:tab w:val="left" w:pos="0"/>
        </w:tabs>
        <w:spacing w:line="240" w:lineRule="exact"/>
        <w:jc w:val="both"/>
        <w:rPr>
          <w:i w:val="0"/>
          <w:sz w:val="22"/>
          <w:szCs w:val="22"/>
        </w:rPr>
      </w:pPr>
    </w:p>
    <w:p w:rsidR="00554433" w:rsidRDefault="00554433" w:rsidP="00554433">
      <w:pPr>
        <w:rPr>
          <w:b/>
          <w:i w:val="0"/>
          <w:sz w:val="22"/>
          <w:szCs w:val="22"/>
        </w:rPr>
      </w:pPr>
      <w:r w:rsidRPr="00D45FE1">
        <w:rPr>
          <w:b/>
          <w:i w:val="0"/>
          <w:sz w:val="22"/>
          <w:szCs w:val="22"/>
        </w:rPr>
        <w:t>Pogodbena kazen</w:t>
      </w:r>
    </w:p>
    <w:p w:rsidR="00D45FE1" w:rsidRPr="00D45FE1" w:rsidRDefault="00D45FE1" w:rsidP="00554433">
      <w:pPr>
        <w:rPr>
          <w:b/>
          <w:i w:val="0"/>
          <w:sz w:val="22"/>
          <w:szCs w:val="22"/>
        </w:rPr>
      </w:pPr>
    </w:p>
    <w:p w:rsidR="00554433" w:rsidRPr="007214F5" w:rsidRDefault="00554433" w:rsidP="00554433">
      <w:pPr>
        <w:numPr>
          <w:ilvl w:val="0"/>
          <w:numId w:val="23"/>
        </w:numPr>
        <w:jc w:val="center"/>
        <w:rPr>
          <w:i w:val="0"/>
          <w:sz w:val="22"/>
          <w:szCs w:val="22"/>
        </w:rPr>
      </w:pPr>
      <w:r w:rsidRPr="007214F5">
        <w:rPr>
          <w:i w:val="0"/>
          <w:sz w:val="22"/>
          <w:szCs w:val="22"/>
        </w:rPr>
        <w:lastRenderedPageBreak/>
        <w:t>člen</w:t>
      </w:r>
    </w:p>
    <w:p w:rsidR="00554433" w:rsidRPr="007214F5" w:rsidRDefault="00554433" w:rsidP="00554433">
      <w:pPr>
        <w:jc w:val="center"/>
        <w:rPr>
          <w:b/>
          <w:sz w:val="22"/>
          <w:szCs w:val="22"/>
        </w:rPr>
      </w:pPr>
    </w:p>
    <w:p w:rsidR="00554433" w:rsidRPr="007214F5" w:rsidRDefault="00554433" w:rsidP="00554433">
      <w:pPr>
        <w:pStyle w:val="Brezrazmikov"/>
        <w:jc w:val="both"/>
        <w:rPr>
          <w:i w:val="0"/>
          <w:sz w:val="22"/>
          <w:szCs w:val="22"/>
        </w:rPr>
      </w:pPr>
      <w:r w:rsidRPr="007214F5">
        <w:rPr>
          <w:i w:val="0"/>
          <w:sz w:val="22"/>
          <w:szCs w:val="22"/>
        </w:rPr>
        <w:t>Če izvajalec, iz razlogov, za katere je odgovoren, ne dokonča pogodbenih del v pogodbeno določenem roku, je dolžan za vsak koledarski dan zamude plačati naročniku pogodbeno kazen v višini 2 ‰ (dva promila) od vrednosti pogodbenih del z DDV, vendar ne več kot 1</w:t>
      </w:r>
      <w:r w:rsidR="00EE7437">
        <w:rPr>
          <w:i w:val="0"/>
          <w:sz w:val="22"/>
          <w:szCs w:val="22"/>
        </w:rPr>
        <w:t>0</w:t>
      </w:r>
      <w:r w:rsidRPr="007214F5">
        <w:rPr>
          <w:i w:val="0"/>
          <w:sz w:val="22"/>
          <w:szCs w:val="22"/>
        </w:rPr>
        <w:t>% (</w:t>
      </w:r>
      <w:r w:rsidR="00EE7437">
        <w:rPr>
          <w:i w:val="0"/>
          <w:sz w:val="22"/>
          <w:szCs w:val="22"/>
        </w:rPr>
        <w:t>deset</w:t>
      </w:r>
      <w:r w:rsidRPr="007214F5">
        <w:rPr>
          <w:i w:val="0"/>
          <w:sz w:val="22"/>
          <w:szCs w:val="22"/>
        </w:rPr>
        <w:t xml:space="preserve"> odstotkov) od vrednosti pogodbenih del z DDV.  </w:t>
      </w:r>
    </w:p>
    <w:p w:rsidR="00554433" w:rsidRPr="007214F5" w:rsidRDefault="00554433" w:rsidP="00554433">
      <w:pPr>
        <w:pStyle w:val="Brezrazmikov"/>
        <w:jc w:val="both"/>
        <w:rPr>
          <w:rFonts w:eastAsiaTheme="minorHAnsi"/>
          <w:i w:val="0"/>
          <w:sz w:val="22"/>
          <w:szCs w:val="22"/>
          <w:lang w:eastAsia="en-US"/>
        </w:rPr>
      </w:pPr>
    </w:p>
    <w:p w:rsidR="00554433" w:rsidRPr="007214F5" w:rsidRDefault="00554433" w:rsidP="00554433">
      <w:pPr>
        <w:pStyle w:val="Brezrazmikov"/>
        <w:jc w:val="both"/>
        <w:rPr>
          <w:i w:val="0"/>
          <w:sz w:val="22"/>
          <w:szCs w:val="22"/>
        </w:rPr>
      </w:pPr>
      <w:r w:rsidRPr="007214F5">
        <w:rPr>
          <w:i w:val="0"/>
          <w:sz w:val="22"/>
          <w:szCs w:val="22"/>
        </w:rPr>
        <w:t>V primeru, da ima naročnik zaradi izvajalčevih zamud stroške in škodo, ki presegajo pogodbeno kazen, je izvajalec poleg pogodbene kazni dolžan naročniku plačati tudi razliko do popolne odškodnine.</w:t>
      </w:r>
    </w:p>
    <w:p w:rsidR="00554433" w:rsidRPr="007214F5" w:rsidRDefault="00554433" w:rsidP="00554433">
      <w:pPr>
        <w:jc w:val="both"/>
        <w:rPr>
          <w:i w:val="0"/>
          <w:sz w:val="22"/>
          <w:szCs w:val="22"/>
        </w:rPr>
      </w:pPr>
    </w:p>
    <w:p w:rsidR="00554433" w:rsidRPr="007214F5" w:rsidRDefault="00554433" w:rsidP="00554433">
      <w:pPr>
        <w:jc w:val="both"/>
        <w:rPr>
          <w:i w:val="0"/>
          <w:sz w:val="22"/>
          <w:szCs w:val="22"/>
        </w:rPr>
      </w:pPr>
      <w:r w:rsidRPr="007214F5">
        <w:rPr>
          <w:i w:val="0"/>
          <w:sz w:val="22"/>
          <w:szCs w:val="22"/>
        </w:rPr>
        <w:t xml:space="preserve">Pogodbena kazen se obračuna po nastanku zamude, in sicer kot znižanje realizacije v ugotovljenem odstotku. V računu mora biti pogodbena kazen posebej prikazana. </w:t>
      </w:r>
    </w:p>
    <w:p w:rsidR="00554433" w:rsidRPr="007214F5" w:rsidRDefault="00554433" w:rsidP="00554433">
      <w:pPr>
        <w:jc w:val="both"/>
        <w:rPr>
          <w:color w:val="FF0000"/>
          <w:sz w:val="22"/>
          <w:szCs w:val="22"/>
        </w:rPr>
      </w:pPr>
    </w:p>
    <w:p w:rsidR="00554433" w:rsidRDefault="00554433" w:rsidP="00554433">
      <w:pPr>
        <w:pStyle w:val="Telobesedila2"/>
        <w:rPr>
          <w:rFonts w:ascii="Times New Roman" w:hAnsi="Times New Roman"/>
          <w:b/>
          <w:sz w:val="22"/>
          <w:szCs w:val="22"/>
        </w:rPr>
      </w:pPr>
      <w:r w:rsidRPr="007214F5">
        <w:rPr>
          <w:rFonts w:ascii="Times New Roman" w:hAnsi="Times New Roman"/>
          <w:b/>
          <w:sz w:val="22"/>
          <w:szCs w:val="22"/>
        </w:rPr>
        <w:t>Odstop od pogodbe</w:t>
      </w:r>
    </w:p>
    <w:p w:rsidR="00D45FE1" w:rsidRPr="007214F5" w:rsidRDefault="00D45FE1" w:rsidP="00554433">
      <w:pPr>
        <w:pStyle w:val="Telobesedila2"/>
        <w:rPr>
          <w:rFonts w:ascii="Times New Roman" w:hAnsi="Times New Roman"/>
          <w:b/>
          <w:sz w:val="22"/>
          <w:szCs w:val="22"/>
        </w:rPr>
      </w:pPr>
    </w:p>
    <w:p w:rsidR="00554433" w:rsidRPr="007214F5" w:rsidRDefault="00554433" w:rsidP="00554433">
      <w:pPr>
        <w:pStyle w:val="Odstavekseznama"/>
        <w:numPr>
          <w:ilvl w:val="0"/>
          <w:numId w:val="23"/>
        </w:numPr>
        <w:contextualSpacing/>
        <w:jc w:val="center"/>
        <w:rPr>
          <w:i w:val="0"/>
          <w:sz w:val="22"/>
          <w:szCs w:val="22"/>
        </w:rPr>
      </w:pPr>
      <w:r w:rsidRPr="007214F5">
        <w:rPr>
          <w:i w:val="0"/>
          <w:sz w:val="22"/>
          <w:szCs w:val="22"/>
        </w:rPr>
        <w:t>člen</w:t>
      </w:r>
    </w:p>
    <w:p w:rsidR="00554433" w:rsidRPr="007214F5" w:rsidRDefault="00554433" w:rsidP="00554433">
      <w:pPr>
        <w:rPr>
          <w:sz w:val="22"/>
          <w:szCs w:val="22"/>
        </w:rPr>
      </w:pPr>
    </w:p>
    <w:p w:rsidR="00554433" w:rsidRPr="007214F5" w:rsidRDefault="00554433" w:rsidP="00554433">
      <w:pPr>
        <w:ind w:right="-286"/>
        <w:jc w:val="both"/>
        <w:rPr>
          <w:i w:val="0"/>
          <w:sz w:val="22"/>
          <w:szCs w:val="22"/>
        </w:rPr>
      </w:pPr>
      <w:r w:rsidRPr="007214F5">
        <w:rPr>
          <w:i w:val="0"/>
          <w:sz w:val="22"/>
          <w:szCs w:val="22"/>
        </w:rPr>
        <w:t xml:space="preserve">Če se med potekom izvajanja pogodbenih del izkaže, da izvajalec ne opravlja pogodbenih obveznosti kvalitetno in pravočasno ali kako drugače krši pogodbo, ga naročnik na to opozori in mu določi primeren dodatni rok za odpravo pogodbenih kršitev. </w:t>
      </w:r>
      <w:r w:rsidRPr="007214F5">
        <w:rPr>
          <w:i w:val="0"/>
          <w:sz w:val="22"/>
          <w:szCs w:val="22"/>
          <w:lang w:val="sr-Latn-CS"/>
        </w:rPr>
        <w:t>Če izvajalec ne odpravi kršitev pogodbenih obveznosti v dodatnem roku, se šteje, da je ta pogodba razvezana po samem zakonu</w:t>
      </w:r>
      <w:r w:rsidRPr="007214F5">
        <w:rPr>
          <w:i w:val="0"/>
          <w:sz w:val="22"/>
          <w:szCs w:val="22"/>
        </w:rPr>
        <w:t xml:space="preserve">. </w:t>
      </w:r>
      <w:r w:rsidRPr="007214F5">
        <w:rPr>
          <w:i w:val="0"/>
          <w:sz w:val="22"/>
          <w:szCs w:val="22"/>
          <w:lang w:val="sr-Latn-CS"/>
        </w:rPr>
        <w:t>Naročnik pa lahko ohrani pogodbo v veljavi, če po preteku dodatnega roka nemudoma obvesti izvajalca, da zahteva izpolnitev pogodbe</w:t>
      </w:r>
      <w:r w:rsidRPr="007214F5">
        <w:rPr>
          <w:i w:val="0"/>
          <w:sz w:val="22"/>
          <w:szCs w:val="22"/>
        </w:rPr>
        <w:t>.</w:t>
      </w:r>
    </w:p>
    <w:p w:rsidR="00554433" w:rsidRPr="007214F5" w:rsidRDefault="00554433" w:rsidP="00554433">
      <w:pPr>
        <w:ind w:right="-286"/>
        <w:jc w:val="both"/>
        <w:rPr>
          <w:i w:val="0"/>
          <w:sz w:val="22"/>
          <w:szCs w:val="22"/>
        </w:rPr>
      </w:pPr>
    </w:p>
    <w:p w:rsidR="00554433" w:rsidRPr="007214F5" w:rsidRDefault="00554433" w:rsidP="00554433">
      <w:pPr>
        <w:overflowPunct w:val="0"/>
        <w:autoSpaceDE w:val="0"/>
        <w:autoSpaceDN w:val="0"/>
        <w:adjustRightInd w:val="0"/>
        <w:jc w:val="both"/>
        <w:textAlignment w:val="baseline"/>
        <w:rPr>
          <w:i w:val="0"/>
          <w:sz w:val="22"/>
          <w:szCs w:val="22"/>
        </w:rPr>
      </w:pPr>
      <w:r w:rsidRPr="007214F5">
        <w:rPr>
          <w:i w:val="0"/>
          <w:sz w:val="22"/>
          <w:szCs w:val="22"/>
        </w:rPr>
        <w:t>V primeru odstopa od pogodbe bo naročnik priznal izvajalcu  do takrat nastale stroške za opravljena dela, vendar le do višine, ki bo sorazmerna dejansko opravljenemu delu. Te stroške bo naročnik priznal le pod pogojem, da mu bo izvajalec predložil specificiran obračun stroškov in podrobno poročilo o do tedaj opravljenem delu.</w:t>
      </w:r>
    </w:p>
    <w:p w:rsidR="00554433" w:rsidRPr="007214F5" w:rsidRDefault="00554433" w:rsidP="00554433">
      <w:pPr>
        <w:rPr>
          <w:i w:val="0"/>
          <w:sz w:val="22"/>
          <w:szCs w:val="22"/>
        </w:rPr>
      </w:pPr>
    </w:p>
    <w:p w:rsidR="00554433" w:rsidRPr="007214F5" w:rsidRDefault="00554433" w:rsidP="00554433">
      <w:pPr>
        <w:ind w:right="-28"/>
        <w:jc w:val="both"/>
        <w:rPr>
          <w:i w:val="0"/>
          <w:sz w:val="22"/>
          <w:szCs w:val="22"/>
        </w:rPr>
      </w:pPr>
      <w:r w:rsidRPr="007214F5">
        <w:rPr>
          <w:i w:val="0"/>
          <w:sz w:val="22"/>
          <w:szCs w:val="22"/>
        </w:rPr>
        <w:t>V primeru odstopa od pogodbe je izvajalec dolžan povrniti naročniku vse stroške povezane z izborom novega izvajalca, kot tudi škodo, ki nastane naročniku zaradi zamude.</w:t>
      </w:r>
    </w:p>
    <w:p w:rsidR="00554433" w:rsidRDefault="00554433" w:rsidP="00554433">
      <w:pPr>
        <w:rPr>
          <w:i w:val="0"/>
          <w:sz w:val="22"/>
          <w:szCs w:val="22"/>
        </w:rPr>
      </w:pPr>
    </w:p>
    <w:p w:rsidR="00D45FE1" w:rsidRDefault="00D45FE1" w:rsidP="00554433">
      <w:pPr>
        <w:rPr>
          <w:i w:val="0"/>
          <w:sz w:val="22"/>
          <w:szCs w:val="22"/>
        </w:rPr>
      </w:pPr>
    </w:p>
    <w:p w:rsidR="00554433" w:rsidRPr="007214F5" w:rsidRDefault="00554433" w:rsidP="00554433">
      <w:pPr>
        <w:pStyle w:val="Odstavekseznama"/>
        <w:numPr>
          <w:ilvl w:val="0"/>
          <w:numId w:val="23"/>
        </w:numPr>
        <w:contextualSpacing/>
        <w:jc w:val="center"/>
        <w:rPr>
          <w:i w:val="0"/>
          <w:sz w:val="22"/>
          <w:szCs w:val="22"/>
        </w:rPr>
      </w:pPr>
      <w:r w:rsidRPr="007214F5">
        <w:rPr>
          <w:i w:val="0"/>
          <w:sz w:val="22"/>
          <w:szCs w:val="22"/>
        </w:rPr>
        <w:t>člen</w:t>
      </w:r>
    </w:p>
    <w:p w:rsidR="00554433" w:rsidRPr="007214F5" w:rsidRDefault="00554433" w:rsidP="00554433">
      <w:pPr>
        <w:pStyle w:val="Odstavekseznama"/>
        <w:rPr>
          <w:b/>
          <w:i w:val="0"/>
          <w:sz w:val="22"/>
          <w:szCs w:val="22"/>
        </w:rPr>
      </w:pPr>
    </w:p>
    <w:p w:rsidR="00554433" w:rsidRPr="007214F5" w:rsidRDefault="00554433" w:rsidP="00554433">
      <w:pPr>
        <w:jc w:val="both"/>
        <w:rPr>
          <w:i w:val="0"/>
          <w:sz w:val="22"/>
          <w:szCs w:val="22"/>
        </w:rPr>
      </w:pPr>
      <w:r w:rsidRPr="007214F5">
        <w:rPr>
          <w:i w:val="0"/>
          <w:sz w:val="22"/>
          <w:szCs w:val="22"/>
        </w:rPr>
        <w:t>V primeru, če je naročnik seznanjen, da je pristojni državni organ ali sodišče s pravnomočno odločitvijo ugotovilo kršitev delovne, okoljske ali socialne zakonodaje v zvezi oziroma pri izvajanju te pogodbe s strani izvajalca ali njegovega podizvajalca, je ta pogodba razvezana po samem zakonu. Naročnik bo o prenehanju pogodbe nemudoma pisno obvestil izvajalca.</w:t>
      </w:r>
    </w:p>
    <w:p w:rsidR="00554433" w:rsidRPr="007214F5" w:rsidRDefault="00554433" w:rsidP="00554433">
      <w:pPr>
        <w:rPr>
          <w:sz w:val="22"/>
          <w:szCs w:val="22"/>
        </w:rPr>
      </w:pPr>
    </w:p>
    <w:p w:rsidR="00554433" w:rsidRDefault="00554433" w:rsidP="00554433">
      <w:pPr>
        <w:pStyle w:val="Telobesedila"/>
        <w:rPr>
          <w:rFonts w:ascii="Times New Roman" w:hAnsi="Times New Roman"/>
          <w:sz w:val="22"/>
          <w:szCs w:val="22"/>
        </w:rPr>
      </w:pPr>
      <w:r w:rsidRPr="007214F5">
        <w:rPr>
          <w:rFonts w:ascii="Times New Roman" w:hAnsi="Times New Roman"/>
          <w:sz w:val="22"/>
          <w:szCs w:val="22"/>
        </w:rPr>
        <w:t>Spremembe pogodbe</w:t>
      </w:r>
    </w:p>
    <w:p w:rsidR="00554433" w:rsidRPr="007214F5" w:rsidRDefault="00554433" w:rsidP="00554433">
      <w:pPr>
        <w:pStyle w:val="Telobesedila"/>
        <w:numPr>
          <w:ilvl w:val="0"/>
          <w:numId w:val="23"/>
        </w:numPr>
        <w:overflowPunct/>
        <w:autoSpaceDE/>
        <w:autoSpaceDN/>
        <w:adjustRightInd/>
        <w:jc w:val="center"/>
        <w:textAlignment w:val="auto"/>
        <w:rPr>
          <w:rFonts w:ascii="Times New Roman" w:hAnsi="Times New Roman"/>
          <w:b w:val="0"/>
          <w:sz w:val="22"/>
          <w:szCs w:val="22"/>
        </w:rPr>
      </w:pPr>
      <w:r w:rsidRPr="007214F5">
        <w:rPr>
          <w:rFonts w:ascii="Times New Roman" w:hAnsi="Times New Roman"/>
          <w:b w:val="0"/>
          <w:sz w:val="22"/>
          <w:szCs w:val="22"/>
        </w:rPr>
        <w:t>člen</w:t>
      </w:r>
    </w:p>
    <w:p w:rsidR="00554433" w:rsidRPr="007214F5" w:rsidRDefault="00554433" w:rsidP="00554433">
      <w:pPr>
        <w:pStyle w:val="Telobesedila"/>
        <w:jc w:val="center"/>
        <w:rPr>
          <w:rFonts w:ascii="Times New Roman" w:hAnsi="Times New Roman"/>
          <w:sz w:val="22"/>
          <w:szCs w:val="22"/>
        </w:rPr>
      </w:pPr>
    </w:p>
    <w:p w:rsidR="00554433" w:rsidRPr="007214F5" w:rsidRDefault="00554433" w:rsidP="00554433">
      <w:pPr>
        <w:rPr>
          <w:i w:val="0"/>
          <w:sz w:val="22"/>
          <w:szCs w:val="22"/>
        </w:rPr>
      </w:pPr>
      <w:r w:rsidRPr="007214F5">
        <w:rPr>
          <w:i w:val="0"/>
          <w:sz w:val="22"/>
          <w:szCs w:val="22"/>
        </w:rPr>
        <w:t>Vse spremembe in dopolnitve te pogodbe se sklenejo v obliki pisnih aneksov k tej pogodbi.</w:t>
      </w:r>
    </w:p>
    <w:p w:rsidR="00554433" w:rsidRPr="007214F5" w:rsidRDefault="00554433" w:rsidP="00554433">
      <w:pPr>
        <w:rPr>
          <w:b/>
          <w:sz w:val="22"/>
          <w:szCs w:val="22"/>
        </w:rPr>
      </w:pPr>
    </w:p>
    <w:p w:rsidR="00554433" w:rsidRPr="00D45FE1" w:rsidRDefault="00554433" w:rsidP="00554433">
      <w:pPr>
        <w:rPr>
          <w:b/>
          <w:i w:val="0"/>
          <w:sz w:val="22"/>
          <w:szCs w:val="22"/>
        </w:rPr>
      </w:pPr>
      <w:r w:rsidRPr="00D45FE1">
        <w:rPr>
          <w:b/>
          <w:i w:val="0"/>
          <w:sz w:val="22"/>
          <w:szCs w:val="22"/>
        </w:rPr>
        <w:t>Predstavniki pogodbenih strank</w:t>
      </w:r>
    </w:p>
    <w:p w:rsidR="00D45FE1" w:rsidRPr="007214F5" w:rsidRDefault="00D45FE1" w:rsidP="00554433">
      <w:pPr>
        <w:rPr>
          <w:b/>
          <w:sz w:val="22"/>
          <w:szCs w:val="22"/>
        </w:rPr>
      </w:pPr>
    </w:p>
    <w:p w:rsidR="00554433" w:rsidRPr="007214F5" w:rsidRDefault="00554433" w:rsidP="00554433">
      <w:pPr>
        <w:numPr>
          <w:ilvl w:val="0"/>
          <w:numId w:val="23"/>
        </w:numPr>
        <w:jc w:val="center"/>
        <w:rPr>
          <w:i w:val="0"/>
          <w:sz w:val="22"/>
          <w:szCs w:val="22"/>
        </w:rPr>
      </w:pPr>
      <w:r w:rsidRPr="007214F5">
        <w:rPr>
          <w:i w:val="0"/>
          <w:sz w:val="22"/>
          <w:szCs w:val="22"/>
        </w:rPr>
        <w:t>člen</w:t>
      </w:r>
    </w:p>
    <w:p w:rsidR="00554433" w:rsidRPr="007214F5" w:rsidRDefault="00554433" w:rsidP="00554433">
      <w:pPr>
        <w:jc w:val="center"/>
        <w:rPr>
          <w:sz w:val="22"/>
          <w:szCs w:val="22"/>
        </w:rPr>
      </w:pPr>
    </w:p>
    <w:p w:rsidR="00554433" w:rsidRPr="007214F5" w:rsidRDefault="00554433" w:rsidP="00554433">
      <w:pPr>
        <w:pStyle w:val="Telobesedila2"/>
        <w:rPr>
          <w:rFonts w:ascii="Times New Roman" w:hAnsi="Times New Roman"/>
          <w:sz w:val="22"/>
          <w:szCs w:val="22"/>
        </w:rPr>
      </w:pPr>
      <w:r w:rsidRPr="007214F5">
        <w:rPr>
          <w:rFonts w:ascii="Times New Roman" w:hAnsi="Times New Roman"/>
          <w:sz w:val="22"/>
          <w:szCs w:val="22"/>
        </w:rPr>
        <w:t>Pogodbeni stranki se dogovorita, da sta za izvajanje te pogodbe odgovorna naslednja pooblaščena predstavnika:</w:t>
      </w:r>
    </w:p>
    <w:p w:rsidR="00554433" w:rsidRPr="00CA0BB5" w:rsidRDefault="00554433" w:rsidP="00554433">
      <w:pPr>
        <w:rPr>
          <w:i w:val="0"/>
          <w:sz w:val="22"/>
          <w:szCs w:val="22"/>
        </w:rPr>
      </w:pPr>
      <w:r w:rsidRPr="00CA0BB5">
        <w:rPr>
          <w:i w:val="0"/>
          <w:sz w:val="22"/>
          <w:szCs w:val="22"/>
        </w:rPr>
        <w:t xml:space="preserve">- na strani naročnika: </w:t>
      </w:r>
      <w:r w:rsidR="00EE7437" w:rsidRPr="00CA0BB5">
        <w:rPr>
          <w:i w:val="0"/>
          <w:sz w:val="22"/>
          <w:szCs w:val="22"/>
        </w:rPr>
        <w:t>………..</w:t>
      </w:r>
      <w:r w:rsidRPr="00CA0BB5">
        <w:rPr>
          <w:i w:val="0"/>
          <w:sz w:val="22"/>
          <w:szCs w:val="22"/>
        </w:rPr>
        <w:t>, e-mail:_______________, tel:_________,ki je skrbnik pogodbe,</w:t>
      </w:r>
    </w:p>
    <w:p w:rsidR="00554433" w:rsidRPr="00CA0BB5" w:rsidRDefault="00554433" w:rsidP="00554433">
      <w:pPr>
        <w:rPr>
          <w:i w:val="0"/>
          <w:sz w:val="22"/>
          <w:szCs w:val="22"/>
        </w:rPr>
      </w:pPr>
      <w:r w:rsidRPr="00CA0BB5">
        <w:rPr>
          <w:i w:val="0"/>
          <w:sz w:val="22"/>
          <w:szCs w:val="22"/>
        </w:rPr>
        <w:t xml:space="preserve">- na strani izvajalca: vodja projekta, e-mail:_________, </w:t>
      </w:r>
      <w:hyperlink r:id="rId18" w:history="1">
        <w:r w:rsidRPr="00CA0BB5">
          <w:rPr>
            <w:rStyle w:val="Hiperpovezava"/>
            <w:i w:val="0"/>
            <w:color w:val="auto"/>
            <w:sz w:val="22"/>
            <w:szCs w:val="22"/>
          </w:rPr>
          <w:t>tel:______________</w:t>
        </w:r>
      </w:hyperlink>
      <w:r w:rsidRPr="00CA0BB5">
        <w:rPr>
          <w:i w:val="0"/>
          <w:sz w:val="22"/>
          <w:szCs w:val="22"/>
        </w:rPr>
        <w:t>, ki je odgovorni geodet…………………………</w:t>
      </w:r>
    </w:p>
    <w:p w:rsidR="00554433" w:rsidRPr="00D45FE1" w:rsidRDefault="00554433" w:rsidP="00554433">
      <w:pPr>
        <w:rPr>
          <w:i w:val="0"/>
          <w:sz w:val="22"/>
          <w:szCs w:val="22"/>
        </w:rPr>
      </w:pPr>
    </w:p>
    <w:p w:rsidR="00554433" w:rsidRPr="00D45FE1" w:rsidRDefault="00554433" w:rsidP="00554433">
      <w:pPr>
        <w:rPr>
          <w:b/>
          <w:i w:val="0"/>
          <w:sz w:val="22"/>
          <w:szCs w:val="22"/>
        </w:rPr>
      </w:pPr>
      <w:r w:rsidRPr="00D45FE1">
        <w:rPr>
          <w:b/>
          <w:i w:val="0"/>
          <w:sz w:val="22"/>
          <w:szCs w:val="22"/>
        </w:rPr>
        <w:t>Reševanje sporov</w:t>
      </w:r>
    </w:p>
    <w:p w:rsidR="00554433" w:rsidRPr="007214F5" w:rsidRDefault="00554433" w:rsidP="00554433">
      <w:pPr>
        <w:numPr>
          <w:ilvl w:val="0"/>
          <w:numId w:val="23"/>
        </w:numPr>
        <w:jc w:val="center"/>
        <w:rPr>
          <w:i w:val="0"/>
          <w:sz w:val="22"/>
          <w:szCs w:val="22"/>
        </w:rPr>
      </w:pPr>
      <w:r w:rsidRPr="007214F5">
        <w:rPr>
          <w:i w:val="0"/>
          <w:sz w:val="22"/>
          <w:szCs w:val="22"/>
        </w:rPr>
        <w:lastRenderedPageBreak/>
        <w:t>člen</w:t>
      </w:r>
    </w:p>
    <w:p w:rsidR="00554433" w:rsidRPr="007214F5" w:rsidRDefault="00554433" w:rsidP="00554433">
      <w:pPr>
        <w:jc w:val="center"/>
        <w:rPr>
          <w:sz w:val="22"/>
          <w:szCs w:val="22"/>
        </w:rPr>
      </w:pPr>
    </w:p>
    <w:p w:rsidR="00554433" w:rsidRPr="007214F5" w:rsidRDefault="00554433" w:rsidP="00554433">
      <w:pPr>
        <w:pStyle w:val="Telobesedila"/>
        <w:rPr>
          <w:rFonts w:ascii="Times New Roman" w:hAnsi="Times New Roman"/>
          <w:b w:val="0"/>
          <w:sz w:val="22"/>
          <w:szCs w:val="22"/>
        </w:rPr>
      </w:pPr>
      <w:r w:rsidRPr="007214F5">
        <w:rPr>
          <w:rFonts w:ascii="Times New Roman" w:hAnsi="Times New Roman"/>
          <w:b w:val="0"/>
          <w:sz w:val="22"/>
          <w:szCs w:val="22"/>
        </w:rPr>
        <w:t>Morebitne spore iz te pogodbe bosta stranki reševali sporazumno, če pa to ne bo mogoče doseči, bo o sporih odloča</w:t>
      </w:r>
      <w:r w:rsidR="0075659B">
        <w:rPr>
          <w:rFonts w:ascii="Times New Roman" w:hAnsi="Times New Roman"/>
          <w:b w:val="0"/>
          <w:sz w:val="22"/>
          <w:szCs w:val="22"/>
        </w:rPr>
        <w:t>lo pristojno sodišče na Ptuju</w:t>
      </w:r>
      <w:r w:rsidRPr="007214F5">
        <w:rPr>
          <w:rFonts w:ascii="Times New Roman" w:hAnsi="Times New Roman"/>
          <w:b w:val="0"/>
          <w:sz w:val="22"/>
          <w:szCs w:val="22"/>
        </w:rPr>
        <w:t>.</w:t>
      </w:r>
    </w:p>
    <w:p w:rsidR="00554433" w:rsidRPr="00D45FE1" w:rsidRDefault="00554433" w:rsidP="00554433">
      <w:pPr>
        <w:rPr>
          <w:i w:val="0"/>
          <w:sz w:val="22"/>
          <w:szCs w:val="22"/>
        </w:rPr>
      </w:pPr>
    </w:p>
    <w:p w:rsidR="00554433" w:rsidRPr="00D45FE1" w:rsidRDefault="00554433" w:rsidP="00554433">
      <w:pPr>
        <w:rPr>
          <w:b/>
          <w:i w:val="0"/>
          <w:sz w:val="22"/>
          <w:szCs w:val="22"/>
        </w:rPr>
      </w:pPr>
      <w:r w:rsidRPr="00D45FE1">
        <w:rPr>
          <w:b/>
          <w:i w:val="0"/>
          <w:sz w:val="22"/>
          <w:szCs w:val="22"/>
        </w:rPr>
        <w:t>Protikorupcijska klavzula</w:t>
      </w:r>
    </w:p>
    <w:p w:rsidR="00554433" w:rsidRPr="007214F5" w:rsidRDefault="00554433" w:rsidP="00554433">
      <w:pPr>
        <w:numPr>
          <w:ilvl w:val="0"/>
          <w:numId w:val="23"/>
        </w:numPr>
        <w:jc w:val="center"/>
        <w:rPr>
          <w:i w:val="0"/>
          <w:sz w:val="22"/>
          <w:szCs w:val="22"/>
        </w:rPr>
      </w:pPr>
      <w:r w:rsidRPr="007214F5">
        <w:rPr>
          <w:i w:val="0"/>
          <w:sz w:val="22"/>
          <w:szCs w:val="22"/>
        </w:rPr>
        <w:t>člen</w:t>
      </w:r>
    </w:p>
    <w:p w:rsidR="00554433" w:rsidRPr="007214F5" w:rsidRDefault="00554433" w:rsidP="00554433">
      <w:pPr>
        <w:spacing w:before="100" w:beforeAutospacing="1" w:after="100" w:afterAutospacing="1"/>
        <w:jc w:val="both"/>
        <w:rPr>
          <w:i w:val="0"/>
          <w:sz w:val="22"/>
          <w:szCs w:val="22"/>
        </w:rPr>
      </w:pPr>
      <w:r w:rsidRPr="007214F5">
        <w:rPr>
          <w:i w:val="0"/>
          <w:sz w:val="22"/>
          <w:szCs w:val="22"/>
        </w:rPr>
        <w:t>V primeru, da je pri izvedbi javnega naročila za izbor izvajalca po tej pogodbi ali pri izvajanju te pogodbe kdo v imenu ali na račun izvajalcev predstavniku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ali posredniku naročnika, javnemu uslužbencu mestne uprave ali  funkcionarju naročnika, izvajalcema  ali njunima  predstavnikoma,  zastopnikom, posrednikom,  je ta pogodba nična.</w:t>
      </w:r>
    </w:p>
    <w:p w:rsidR="00554433" w:rsidRPr="007214F5" w:rsidRDefault="00554433" w:rsidP="00554433">
      <w:pPr>
        <w:jc w:val="both"/>
        <w:rPr>
          <w:i w:val="0"/>
          <w:sz w:val="22"/>
          <w:szCs w:val="22"/>
        </w:rPr>
      </w:pPr>
      <w:r w:rsidRPr="007214F5">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554433" w:rsidRPr="007214F5" w:rsidRDefault="00554433" w:rsidP="00554433">
      <w:pPr>
        <w:jc w:val="both"/>
        <w:rPr>
          <w:sz w:val="22"/>
          <w:szCs w:val="22"/>
        </w:rPr>
      </w:pPr>
    </w:p>
    <w:p w:rsidR="00554433" w:rsidRPr="00D45FE1" w:rsidRDefault="00554433" w:rsidP="00554433">
      <w:pPr>
        <w:rPr>
          <w:b/>
          <w:i w:val="0"/>
          <w:sz w:val="22"/>
          <w:szCs w:val="22"/>
        </w:rPr>
      </w:pPr>
      <w:r w:rsidRPr="00D45FE1">
        <w:rPr>
          <w:b/>
          <w:i w:val="0"/>
          <w:sz w:val="22"/>
          <w:szCs w:val="22"/>
        </w:rPr>
        <w:t>Končne določbe</w:t>
      </w:r>
    </w:p>
    <w:p w:rsidR="00554433" w:rsidRPr="007214F5" w:rsidRDefault="00554433" w:rsidP="00554433">
      <w:pPr>
        <w:numPr>
          <w:ilvl w:val="0"/>
          <w:numId w:val="23"/>
        </w:numPr>
        <w:jc w:val="center"/>
        <w:rPr>
          <w:i w:val="0"/>
          <w:sz w:val="22"/>
          <w:szCs w:val="22"/>
        </w:rPr>
      </w:pPr>
      <w:r w:rsidRPr="007214F5">
        <w:rPr>
          <w:i w:val="0"/>
          <w:sz w:val="22"/>
          <w:szCs w:val="22"/>
        </w:rPr>
        <w:t>člen</w:t>
      </w:r>
    </w:p>
    <w:p w:rsidR="00554433" w:rsidRPr="007214F5" w:rsidRDefault="00554433" w:rsidP="00554433">
      <w:pPr>
        <w:jc w:val="center"/>
        <w:rPr>
          <w:sz w:val="22"/>
          <w:szCs w:val="22"/>
        </w:rPr>
      </w:pPr>
    </w:p>
    <w:p w:rsidR="00554433" w:rsidRPr="00F6459D" w:rsidRDefault="00554433" w:rsidP="00554433">
      <w:pPr>
        <w:widowControl w:val="0"/>
        <w:autoSpaceDE w:val="0"/>
        <w:autoSpaceDN w:val="0"/>
        <w:adjustRightInd w:val="0"/>
        <w:spacing w:line="240" w:lineRule="exact"/>
        <w:jc w:val="both"/>
        <w:rPr>
          <w:b/>
          <w:i w:val="0"/>
          <w:sz w:val="22"/>
          <w:szCs w:val="22"/>
        </w:rPr>
      </w:pPr>
      <w:r w:rsidRPr="00F6459D">
        <w:rPr>
          <w:b/>
          <w:i w:val="0"/>
          <w:sz w:val="22"/>
          <w:szCs w:val="22"/>
        </w:rPr>
        <w:t xml:space="preserve">Pogodba začne veljati z dnem, ko jo podpišeta obe pogodbeni stranki. </w:t>
      </w:r>
    </w:p>
    <w:p w:rsidR="00554433" w:rsidRPr="007214F5" w:rsidRDefault="00554433" w:rsidP="00554433">
      <w:pPr>
        <w:rPr>
          <w:sz w:val="22"/>
          <w:szCs w:val="22"/>
        </w:rPr>
      </w:pPr>
    </w:p>
    <w:p w:rsidR="00554433" w:rsidRPr="007214F5" w:rsidRDefault="00554433" w:rsidP="00554433">
      <w:pPr>
        <w:numPr>
          <w:ilvl w:val="0"/>
          <w:numId w:val="23"/>
        </w:numPr>
        <w:jc w:val="center"/>
        <w:rPr>
          <w:i w:val="0"/>
          <w:sz w:val="22"/>
          <w:szCs w:val="22"/>
        </w:rPr>
      </w:pPr>
      <w:r w:rsidRPr="007214F5">
        <w:rPr>
          <w:i w:val="0"/>
          <w:sz w:val="22"/>
          <w:szCs w:val="22"/>
        </w:rPr>
        <w:t>člen</w:t>
      </w:r>
    </w:p>
    <w:p w:rsidR="00554433" w:rsidRPr="007214F5" w:rsidRDefault="00554433" w:rsidP="00554433">
      <w:pPr>
        <w:jc w:val="center"/>
        <w:rPr>
          <w:sz w:val="22"/>
          <w:szCs w:val="22"/>
        </w:rPr>
      </w:pPr>
    </w:p>
    <w:p w:rsidR="00554433" w:rsidRPr="007214F5" w:rsidRDefault="00554433" w:rsidP="00554433">
      <w:pPr>
        <w:pStyle w:val="Telobesedila"/>
        <w:rPr>
          <w:rFonts w:ascii="Times New Roman" w:hAnsi="Times New Roman"/>
          <w:b w:val="0"/>
          <w:sz w:val="22"/>
          <w:szCs w:val="22"/>
        </w:rPr>
      </w:pPr>
      <w:r w:rsidRPr="007214F5">
        <w:rPr>
          <w:rFonts w:ascii="Times New Roman" w:hAnsi="Times New Roman"/>
          <w:b w:val="0"/>
          <w:sz w:val="22"/>
          <w:szCs w:val="22"/>
        </w:rPr>
        <w:t>Ta pogodba je sestavljena v 4 (štirih) enakih izvodih, od katerih prejme vsaka pogodbena stranka po 2 (dva) izvoda.</w:t>
      </w:r>
    </w:p>
    <w:p w:rsidR="00554433" w:rsidRPr="007214F5" w:rsidRDefault="00554433" w:rsidP="00554433">
      <w:pPr>
        <w:rPr>
          <w:i w:val="0"/>
          <w:sz w:val="22"/>
          <w:szCs w:val="22"/>
        </w:rPr>
      </w:pPr>
    </w:p>
    <w:p w:rsidR="00554433" w:rsidRPr="007214F5" w:rsidRDefault="00554433" w:rsidP="00554433">
      <w:pPr>
        <w:rPr>
          <w:i w:val="0"/>
          <w:sz w:val="22"/>
          <w:szCs w:val="22"/>
        </w:rPr>
      </w:pPr>
      <w:r w:rsidRPr="007214F5">
        <w:rPr>
          <w:i w:val="0"/>
          <w:sz w:val="22"/>
          <w:szCs w:val="22"/>
        </w:rPr>
        <w:t xml:space="preserve">Prilogi te pogodbe sta: </w:t>
      </w:r>
    </w:p>
    <w:p w:rsidR="00554433" w:rsidRPr="007214F5" w:rsidRDefault="00554433" w:rsidP="00554433">
      <w:pPr>
        <w:pStyle w:val="Odstavekseznama"/>
        <w:numPr>
          <w:ilvl w:val="0"/>
          <w:numId w:val="32"/>
        </w:numPr>
        <w:ind w:left="284" w:hanging="284"/>
        <w:contextualSpacing/>
        <w:rPr>
          <w:i w:val="0"/>
          <w:sz w:val="22"/>
          <w:szCs w:val="22"/>
        </w:rPr>
      </w:pPr>
      <w:r w:rsidRPr="007214F5">
        <w:rPr>
          <w:i w:val="0"/>
          <w:sz w:val="22"/>
          <w:szCs w:val="22"/>
        </w:rPr>
        <w:t>Ponudba izvajalca št……….., z dne……….,</w:t>
      </w:r>
    </w:p>
    <w:p w:rsidR="00554433" w:rsidRPr="007214F5" w:rsidRDefault="00554433" w:rsidP="00554433">
      <w:pPr>
        <w:rPr>
          <w:i w:val="0"/>
          <w:sz w:val="22"/>
          <w:szCs w:val="22"/>
        </w:rPr>
      </w:pPr>
    </w:p>
    <w:p w:rsidR="00554433" w:rsidRPr="007214F5" w:rsidRDefault="00554433" w:rsidP="00554433">
      <w:pPr>
        <w:rPr>
          <w:i w:val="0"/>
          <w:sz w:val="22"/>
          <w:szCs w:val="22"/>
        </w:rPr>
      </w:pPr>
    </w:p>
    <w:p w:rsidR="00554433" w:rsidRPr="007214F5" w:rsidRDefault="00554433" w:rsidP="00554433">
      <w:pPr>
        <w:rPr>
          <w:i w:val="0"/>
          <w:sz w:val="22"/>
          <w:szCs w:val="22"/>
        </w:rPr>
      </w:pPr>
    </w:p>
    <w:p w:rsidR="00554433" w:rsidRPr="007214F5" w:rsidRDefault="00554433" w:rsidP="00554433">
      <w:pPr>
        <w:pStyle w:val="Naslov1"/>
        <w:tabs>
          <w:tab w:val="left" w:pos="540"/>
        </w:tabs>
        <w:rPr>
          <w:rFonts w:ascii="Times New Roman" w:hAnsi="Times New Roman" w:cs="Times New Roman"/>
          <w:i w:val="0"/>
          <w:sz w:val="22"/>
          <w:szCs w:val="22"/>
        </w:rPr>
      </w:pPr>
      <w:r w:rsidRPr="007214F5">
        <w:rPr>
          <w:rFonts w:ascii="Times New Roman" w:hAnsi="Times New Roman" w:cs="Times New Roman"/>
          <w:i w:val="0"/>
          <w:sz w:val="22"/>
          <w:szCs w:val="22"/>
        </w:rPr>
        <w:t>Številka:</w:t>
      </w:r>
      <w:r w:rsidRPr="007214F5">
        <w:rPr>
          <w:rFonts w:ascii="Times New Roman" w:hAnsi="Times New Roman" w:cs="Times New Roman"/>
          <w:i w:val="0"/>
          <w:sz w:val="22"/>
          <w:szCs w:val="22"/>
        </w:rPr>
        <w:tab/>
      </w:r>
      <w:r w:rsidRPr="007214F5">
        <w:rPr>
          <w:rFonts w:ascii="Times New Roman" w:hAnsi="Times New Roman" w:cs="Times New Roman"/>
          <w:i w:val="0"/>
          <w:sz w:val="22"/>
          <w:szCs w:val="22"/>
        </w:rPr>
        <w:tab/>
      </w:r>
      <w:r w:rsidRPr="007214F5">
        <w:rPr>
          <w:rFonts w:ascii="Times New Roman" w:hAnsi="Times New Roman" w:cs="Times New Roman"/>
          <w:i w:val="0"/>
          <w:sz w:val="22"/>
          <w:szCs w:val="22"/>
        </w:rPr>
        <w:tab/>
      </w:r>
      <w:r w:rsidRPr="007214F5">
        <w:rPr>
          <w:rFonts w:ascii="Times New Roman" w:hAnsi="Times New Roman" w:cs="Times New Roman"/>
          <w:i w:val="0"/>
          <w:sz w:val="22"/>
          <w:szCs w:val="22"/>
        </w:rPr>
        <w:tab/>
      </w:r>
      <w:r w:rsidRPr="007214F5">
        <w:rPr>
          <w:rFonts w:ascii="Times New Roman" w:hAnsi="Times New Roman" w:cs="Times New Roman"/>
          <w:i w:val="0"/>
          <w:sz w:val="22"/>
          <w:szCs w:val="22"/>
        </w:rPr>
        <w:tab/>
        <w:t xml:space="preserve">                   Številka pogodbe: </w:t>
      </w:r>
      <w:r w:rsidR="00EE7437">
        <w:rPr>
          <w:rFonts w:ascii="Times New Roman" w:hAnsi="Times New Roman" w:cs="Times New Roman"/>
          <w:i w:val="0"/>
          <w:sz w:val="22"/>
          <w:szCs w:val="22"/>
        </w:rPr>
        <w:t>……………</w:t>
      </w:r>
    </w:p>
    <w:p w:rsidR="00554433" w:rsidRPr="007214F5" w:rsidRDefault="00554433" w:rsidP="00554433">
      <w:pPr>
        <w:ind w:left="4956"/>
        <w:rPr>
          <w:i w:val="0"/>
          <w:sz w:val="22"/>
          <w:szCs w:val="22"/>
        </w:rPr>
      </w:pPr>
      <w:r w:rsidRPr="007214F5">
        <w:rPr>
          <w:i w:val="0"/>
          <w:sz w:val="22"/>
          <w:szCs w:val="22"/>
        </w:rPr>
        <w:t xml:space="preserve">       Številka dok. </w:t>
      </w:r>
      <w:r w:rsidR="00EE7437">
        <w:rPr>
          <w:i w:val="0"/>
          <w:sz w:val="22"/>
          <w:szCs w:val="22"/>
        </w:rPr>
        <w:t>……………</w:t>
      </w:r>
    </w:p>
    <w:p w:rsidR="00554433" w:rsidRPr="007214F5" w:rsidRDefault="00554433" w:rsidP="00554433">
      <w:pPr>
        <w:rPr>
          <w:i w:val="0"/>
          <w:sz w:val="22"/>
          <w:szCs w:val="22"/>
        </w:rPr>
      </w:pPr>
      <w:r w:rsidRPr="007214F5">
        <w:rPr>
          <w:i w:val="0"/>
          <w:sz w:val="22"/>
          <w:szCs w:val="22"/>
        </w:rPr>
        <w:t>Datum:                                                                                     Datum:</w:t>
      </w:r>
    </w:p>
    <w:p w:rsidR="00554433" w:rsidRPr="007214F5" w:rsidRDefault="00554433" w:rsidP="00554433">
      <w:pPr>
        <w:ind w:left="4956"/>
        <w:rPr>
          <w:i w:val="0"/>
          <w:sz w:val="22"/>
          <w:szCs w:val="22"/>
        </w:rPr>
      </w:pPr>
    </w:p>
    <w:p w:rsidR="00554433" w:rsidRPr="007214F5" w:rsidRDefault="00554433" w:rsidP="00554433">
      <w:pPr>
        <w:rPr>
          <w:i w:val="0"/>
          <w:sz w:val="22"/>
          <w:szCs w:val="22"/>
        </w:rPr>
      </w:pPr>
    </w:p>
    <w:p w:rsidR="00554433" w:rsidRPr="007214F5" w:rsidRDefault="00554433" w:rsidP="00554433">
      <w:pPr>
        <w:rPr>
          <w:i w:val="0"/>
          <w:sz w:val="22"/>
          <w:szCs w:val="22"/>
        </w:rPr>
      </w:pPr>
      <w:r w:rsidRPr="007214F5">
        <w:rPr>
          <w:i w:val="0"/>
          <w:sz w:val="22"/>
          <w:szCs w:val="22"/>
        </w:rPr>
        <w:t xml:space="preserve">Izvajalec:                                                                                  Naročnik:    </w:t>
      </w:r>
    </w:p>
    <w:p w:rsidR="00554433" w:rsidRPr="007214F5" w:rsidRDefault="00554433" w:rsidP="00554433">
      <w:pPr>
        <w:rPr>
          <w:b/>
          <w:i w:val="0"/>
          <w:sz w:val="22"/>
          <w:szCs w:val="22"/>
        </w:rPr>
      </w:pPr>
      <w:r w:rsidRPr="007214F5">
        <w:rPr>
          <w:b/>
          <w:i w:val="0"/>
          <w:sz w:val="22"/>
          <w:szCs w:val="22"/>
        </w:rPr>
        <w:t>………………………….</w:t>
      </w:r>
      <w:r w:rsidRPr="007214F5">
        <w:rPr>
          <w:i w:val="0"/>
          <w:sz w:val="22"/>
          <w:szCs w:val="22"/>
        </w:rPr>
        <w:t xml:space="preserve">                                                         </w:t>
      </w:r>
      <w:r w:rsidRPr="007214F5">
        <w:rPr>
          <w:b/>
          <w:i w:val="0"/>
          <w:sz w:val="22"/>
          <w:szCs w:val="22"/>
        </w:rPr>
        <w:t xml:space="preserve">OBČINA </w:t>
      </w:r>
      <w:r w:rsidR="000A2AF2">
        <w:rPr>
          <w:b/>
          <w:i w:val="0"/>
          <w:sz w:val="22"/>
          <w:szCs w:val="22"/>
        </w:rPr>
        <w:t>VIDEM</w:t>
      </w:r>
    </w:p>
    <w:p w:rsidR="00554433" w:rsidRPr="007214F5" w:rsidRDefault="00554433" w:rsidP="00554433">
      <w:pPr>
        <w:rPr>
          <w:i w:val="0"/>
          <w:sz w:val="22"/>
          <w:szCs w:val="22"/>
        </w:rPr>
      </w:pPr>
      <w:r w:rsidRPr="007214F5">
        <w:rPr>
          <w:i w:val="0"/>
          <w:sz w:val="22"/>
          <w:szCs w:val="22"/>
        </w:rPr>
        <w:t xml:space="preserve">                                                                                                   </w:t>
      </w:r>
    </w:p>
    <w:p w:rsidR="00554433" w:rsidRPr="007214F5" w:rsidRDefault="00554433" w:rsidP="00554433">
      <w:pPr>
        <w:tabs>
          <w:tab w:val="left" w:pos="5954"/>
        </w:tabs>
        <w:rPr>
          <w:i w:val="0"/>
          <w:sz w:val="22"/>
          <w:szCs w:val="22"/>
        </w:rPr>
      </w:pPr>
      <w:r w:rsidRPr="007214F5">
        <w:rPr>
          <w:i w:val="0"/>
          <w:sz w:val="22"/>
          <w:szCs w:val="22"/>
        </w:rPr>
        <w:t xml:space="preserve">…………….                                                                              Župan </w:t>
      </w:r>
      <w:r w:rsidR="000A2AF2">
        <w:rPr>
          <w:i w:val="0"/>
          <w:sz w:val="22"/>
          <w:szCs w:val="22"/>
        </w:rPr>
        <w:t xml:space="preserve"> Friderik Bračič</w:t>
      </w:r>
    </w:p>
    <w:p w:rsidR="00554433" w:rsidRPr="007214F5" w:rsidRDefault="00554433" w:rsidP="00554433">
      <w:pPr>
        <w:pStyle w:val="Glava"/>
        <w:tabs>
          <w:tab w:val="left" w:pos="708"/>
        </w:tabs>
        <w:rPr>
          <w:b/>
          <w:i w:val="0"/>
          <w:sz w:val="22"/>
          <w:szCs w:val="22"/>
        </w:rPr>
      </w:pPr>
    </w:p>
    <w:p w:rsidR="00205819" w:rsidRPr="007214F5" w:rsidRDefault="00205819" w:rsidP="00205819">
      <w:pPr>
        <w:pStyle w:val="Glava"/>
        <w:tabs>
          <w:tab w:val="left" w:pos="708"/>
        </w:tabs>
        <w:rPr>
          <w:b/>
          <w:i w:val="0"/>
          <w:sz w:val="22"/>
          <w:szCs w:val="22"/>
        </w:rPr>
      </w:pPr>
    </w:p>
    <w:p w:rsidR="00205819" w:rsidRPr="007214F5" w:rsidRDefault="00205819" w:rsidP="00205819">
      <w:pPr>
        <w:ind w:left="1080"/>
        <w:jc w:val="both"/>
        <w:rPr>
          <w:b/>
          <w:i w:val="0"/>
          <w:sz w:val="22"/>
          <w:szCs w:val="22"/>
        </w:rPr>
      </w:pPr>
    </w:p>
    <w:p w:rsidR="00205819" w:rsidRPr="007214F5" w:rsidRDefault="00205819" w:rsidP="00205819">
      <w:pPr>
        <w:ind w:left="1080"/>
        <w:jc w:val="both"/>
        <w:rPr>
          <w:b/>
          <w:i w:val="0"/>
          <w:sz w:val="22"/>
          <w:szCs w:val="22"/>
        </w:rPr>
      </w:pPr>
    </w:p>
    <w:p w:rsidR="00205819" w:rsidRDefault="00205819" w:rsidP="00205819">
      <w:pPr>
        <w:ind w:left="1080"/>
        <w:jc w:val="both"/>
        <w:rPr>
          <w:b/>
          <w:i w:val="0"/>
          <w:sz w:val="22"/>
          <w:szCs w:val="22"/>
        </w:rPr>
      </w:pPr>
    </w:p>
    <w:p w:rsidR="00205819" w:rsidRDefault="00205819" w:rsidP="00205819">
      <w:pPr>
        <w:ind w:left="1080"/>
        <w:jc w:val="both"/>
        <w:rPr>
          <w:b/>
          <w:i w:val="0"/>
          <w:sz w:val="22"/>
          <w:szCs w:val="22"/>
        </w:rPr>
      </w:pPr>
    </w:p>
    <w:p w:rsidR="00205819" w:rsidRDefault="00205819" w:rsidP="00205819">
      <w:pPr>
        <w:ind w:left="1080"/>
        <w:jc w:val="both"/>
        <w:rPr>
          <w:b/>
          <w:i w:val="0"/>
          <w:sz w:val="22"/>
          <w:szCs w:val="22"/>
        </w:rPr>
      </w:pPr>
    </w:p>
    <w:p w:rsidR="00205819" w:rsidRDefault="00205819" w:rsidP="00205819">
      <w:pPr>
        <w:ind w:left="1080"/>
        <w:jc w:val="both"/>
        <w:rPr>
          <w:b/>
          <w:i w:val="0"/>
          <w:sz w:val="22"/>
          <w:szCs w:val="22"/>
        </w:rPr>
      </w:pPr>
    </w:p>
    <w:p w:rsidR="00533F51" w:rsidRPr="0022154A" w:rsidRDefault="00533F51">
      <w:pPr>
        <w:rPr>
          <w:b/>
          <w:i w:val="0"/>
          <w:sz w:val="22"/>
          <w:szCs w:val="22"/>
        </w:rPr>
        <w:sectPr w:rsidR="00533F51" w:rsidRPr="0022154A" w:rsidSect="00BF32CF">
          <w:headerReference w:type="default" r:id="rId19"/>
          <w:footerReference w:type="default" r:id="rId20"/>
          <w:pgSz w:w="11906" w:h="16838"/>
          <w:pgMar w:top="1400" w:right="1200" w:bottom="1200" w:left="630" w:header="709" w:footer="709" w:gutter="0"/>
          <w:cols w:space="708"/>
          <w:docGrid w:linePitch="360"/>
        </w:sectPr>
      </w:pPr>
    </w:p>
    <w:p w:rsidR="006F23C8" w:rsidRPr="0022154A" w:rsidRDefault="006F23C8" w:rsidP="00533F51">
      <w:pPr>
        <w:jc w:val="right"/>
        <w:rPr>
          <w:b/>
          <w:i w:val="0"/>
          <w:sz w:val="22"/>
          <w:szCs w:val="22"/>
        </w:rPr>
      </w:pPr>
      <w:r w:rsidRPr="0022154A">
        <w:rPr>
          <w:b/>
          <w:i w:val="0"/>
          <w:sz w:val="22"/>
          <w:szCs w:val="22"/>
        </w:rPr>
        <w:lastRenderedPageBreak/>
        <w:t xml:space="preserve">PRILOGA </w:t>
      </w:r>
      <w:r w:rsidR="00847957">
        <w:rPr>
          <w:b/>
          <w:i w:val="0"/>
          <w:sz w:val="22"/>
          <w:szCs w:val="22"/>
        </w:rPr>
        <w:t>B</w:t>
      </w:r>
    </w:p>
    <w:tbl>
      <w:tblPr>
        <w:tblpPr w:leftFromText="141" w:rightFromText="141" w:vertAnchor="text" w:tblpY="28"/>
        <w:tblOverlap w:val="never"/>
        <w:tblW w:w="0" w:type="auto"/>
        <w:tblLayout w:type="fixed"/>
        <w:tblCellMar>
          <w:left w:w="70" w:type="dxa"/>
          <w:right w:w="70" w:type="dxa"/>
        </w:tblCellMar>
        <w:tblLook w:val="04A0" w:firstRow="1" w:lastRow="0" w:firstColumn="1" w:lastColumn="0" w:noHBand="0" w:noVBand="1"/>
      </w:tblPr>
      <w:tblGrid>
        <w:gridCol w:w="4820"/>
      </w:tblGrid>
      <w:tr w:rsidR="00533F51" w:rsidRPr="0022154A" w:rsidTr="002C3A1C">
        <w:tc>
          <w:tcPr>
            <w:tcW w:w="4820" w:type="dxa"/>
          </w:tcPr>
          <w:p w:rsidR="00533F51" w:rsidRPr="0022154A" w:rsidRDefault="00533F51" w:rsidP="002C3A1C">
            <w:pPr>
              <w:ind w:left="209" w:hanging="209"/>
              <w:jc w:val="both"/>
              <w:rPr>
                <w:b/>
                <w:i w:val="0"/>
                <w:sz w:val="22"/>
                <w:szCs w:val="22"/>
              </w:rPr>
            </w:pPr>
          </w:p>
          <w:p w:rsidR="00533F51" w:rsidRPr="0022154A" w:rsidRDefault="00533F51" w:rsidP="002C3A1C">
            <w:pPr>
              <w:ind w:left="209" w:hanging="209"/>
              <w:jc w:val="both"/>
              <w:rPr>
                <w:b/>
                <w:i w:val="0"/>
                <w:sz w:val="22"/>
                <w:szCs w:val="22"/>
              </w:rPr>
            </w:pPr>
            <w:r w:rsidRPr="0022154A">
              <w:rPr>
                <w:b/>
                <w:i w:val="0"/>
                <w:sz w:val="22"/>
                <w:szCs w:val="22"/>
              </w:rPr>
              <w:t xml:space="preserve">POŠILJATELJ </w:t>
            </w:r>
            <w:r w:rsidRPr="0022154A">
              <w:rPr>
                <w:i w:val="0"/>
                <w:sz w:val="22"/>
                <w:szCs w:val="22"/>
              </w:rPr>
              <w:t>(ponudnik)</w:t>
            </w:r>
            <w:r w:rsidRPr="0022154A">
              <w:rPr>
                <w:b/>
                <w:i w:val="0"/>
                <w:sz w:val="22"/>
                <w:szCs w:val="22"/>
              </w:rPr>
              <w:t>:</w:t>
            </w:r>
          </w:p>
          <w:p w:rsidR="00533F51" w:rsidRPr="0022154A" w:rsidRDefault="00533F51" w:rsidP="002C3A1C">
            <w:pPr>
              <w:ind w:left="209" w:hanging="209"/>
              <w:jc w:val="both"/>
              <w:rPr>
                <w:i w:val="0"/>
                <w:sz w:val="22"/>
                <w:szCs w:val="22"/>
              </w:rPr>
            </w:pPr>
          </w:p>
          <w:p w:rsidR="00533F51" w:rsidRPr="0022154A" w:rsidRDefault="00533F51" w:rsidP="002C3A1C">
            <w:pPr>
              <w:ind w:left="209" w:hanging="209"/>
              <w:jc w:val="both"/>
              <w:rPr>
                <w:i w:val="0"/>
                <w:sz w:val="22"/>
                <w:szCs w:val="22"/>
              </w:rPr>
            </w:pPr>
          </w:p>
          <w:p w:rsidR="00533F51" w:rsidRPr="0022154A" w:rsidRDefault="00533F51" w:rsidP="002C3A1C">
            <w:pPr>
              <w:ind w:left="209" w:hanging="209"/>
              <w:jc w:val="both"/>
              <w:rPr>
                <w:i w:val="0"/>
                <w:sz w:val="22"/>
                <w:szCs w:val="22"/>
              </w:rPr>
            </w:pPr>
          </w:p>
          <w:p w:rsidR="00533F51" w:rsidRPr="0022154A" w:rsidRDefault="00533F51" w:rsidP="002C3A1C">
            <w:pPr>
              <w:ind w:left="209" w:hanging="209"/>
              <w:jc w:val="both"/>
              <w:rPr>
                <w:i w:val="0"/>
                <w:sz w:val="22"/>
                <w:szCs w:val="22"/>
              </w:rPr>
            </w:pPr>
          </w:p>
          <w:p w:rsidR="00533F51" w:rsidRPr="0022154A" w:rsidRDefault="00533F51" w:rsidP="002C3A1C">
            <w:pPr>
              <w:ind w:left="209" w:hanging="209"/>
              <w:jc w:val="both"/>
              <w:rPr>
                <w:i w:val="0"/>
                <w:sz w:val="22"/>
                <w:szCs w:val="22"/>
              </w:rPr>
            </w:pPr>
          </w:p>
          <w:p w:rsidR="00533F51" w:rsidRPr="0022154A" w:rsidRDefault="00533F51" w:rsidP="002C3A1C">
            <w:pPr>
              <w:ind w:left="209" w:hanging="209"/>
              <w:jc w:val="both"/>
              <w:rPr>
                <w:i w:val="0"/>
                <w:sz w:val="22"/>
                <w:szCs w:val="22"/>
              </w:rPr>
            </w:pPr>
          </w:p>
          <w:p w:rsidR="00533F51" w:rsidRPr="0022154A" w:rsidRDefault="00533F51" w:rsidP="002C3A1C">
            <w:pPr>
              <w:ind w:left="209" w:hanging="209"/>
              <w:jc w:val="both"/>
              <w:rPr>
                <w:i w:val="0"/>
                <w:sz w:val="22"/>
                <w:szCs w:val="22"/>
              </w:rPr>
            </w:pPr>
          </w:p>
        </w:tc>
      </w:tr>
    </w:tbl>
    <w:p w:rsidR="00533F51" w:rsidRPr="0022154A" w:rsidRDefault="00533F51" w:rsidP="00533F51">
      <w:pPr>
        <w:jc w:val="both"/>
        <w:rPr>
          <w:i w:val="0"/>
          <w:sz w:val="22"/>
          <w:szCs w:val="22"/>
        </w:rPr>
      </w:pPr>
    </w:p>
    <w:p w:rsidR="00533F51" w:rsidRPr="0022154A" w:rsidRDefault="00533F51" w:rsidP="00533F51">
      <w:pPr>
        <w:jc w:val="both"/>
        <w:rPr>
          <w:i w:val="0"/>
          <w:sz w:val="22"/>
          <w:szCs w:val="22"/>
        </w:rPr>
      </w:pPr>
      <w:r w:rsidRPr="0022154A">
        <w:rPr>
          <w:i w:val="0"/>
          <w:sz w:val="22"/>
          <w:szCs w:val="22"/>
        </w:rPr>
        <w:br w:type="textWrapping" w:clear="all"/>
      </w:r>
    </w:p>
    <w:p w:rsidR="00533F51" w:rsidRPr="0022154A" w:rsidRDefault="00533F51" w:rsidP="00533F51">
      <w:pPr>
        <w:jc w:val="both"/>
        <w:rPr>
          <w:i w:val="0"/>
          <w:sz w:val="22"/>
          <w:szCs w:val="22"/>
        </w:rPr>
      </w:pPr>
    </w:p>
    <w:p w:rsidR="00533F51" w:rsidRPr="0022154A" w:rsidRDefault="00533F51" w:rsidP="00533F51">
      <w:pPr>
        <w:jc w:val="both"/>
        <w:rPr>
          <w:i w:val="0"/>
          <w:sz w:val="22"/>
          <w:szCs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15"/>
      </w:tblGrid>
      <w:tr w:rsidR="00533F51" w:rsidRPr="0022154A" w:rsidTr="002C3A1C">
        <w:tc>
          <w:tcPr>
            <w:tcW w:w="4815" w:type="dxa"/>
            <w:tcBorders>
              <w:top w:val="single" w:sz="4" w:space="0" w:color="auto"/>
              <w:left w:val="single" w:sz="4" w:space="0" w:color="auto"/>
              <w:bottom w:val="single" w:sz="4" w:space="0" w:color="auto"/>
              <w:right w:val="single" w:sz="4" w:space="0" w:color="auto"/>
            </w:tcBorders>
            <w:shd w:val="clear" w:color="auto" w:fill="auto"/>
          </w:tcPr>
          <w:p w:rsidR="00533F51" w:rsidRPr="0022154A" w:rsidRDefault="00533F51" w:rsidP="002C3A1C">
            <w:pPr>
              <w:jc w:val="both"/>
              <w:rPr>
                <w:b/>
                <w:i w:val="0"/>
                <w:sz w:val="22"/>
                <w:szCs w:val="22"/>
              </w:rPr>
            </w:pPr>
          </w:p>
          <w:p w:rsidR="00533F51" w:rsidRPr="0022154A" w:rsidRDefault="00533F51" w:rsidP="002C3A1C">
            <w:pPr>
              <w:jc w:val="both"/>
              <w:rPr>
                <w:i w:val="0"/>
                <w:sz w:val="22"/>
                <w:szCs w:val="22"/>
              </w:rPr>
            </w:pPr>
            <w:r w:rsidRPr="0022154A">
              <w:rPr>
                <w:i w:val="0"/>
                <w:sz w:val="22"/>
                <w:szCs w:val="22"/>
              </w:rPr>
              <w:t>PREJEM PONUDBE (izpolni prejemnik):</w:t>
            </w:r>
          </w:p>
          <w:p w:rsidR="00533F51" w:rsidRPr="0022154A" w:rsidRDefault="00533F51" w:rsidP="002C3A1C">
            <w:pPr>
              <w:jc w:val="both"/>
              <w:rPr>
                <w:i w:val="0"/>
                <w:sz w:val="22"/>
                <w:szCs w:val="22"/>
              </w:rPr>
            </w:pPr>
          </w:p>
          <w:p w:rsidR="00533F51" w:rsidRPr="0022154A" w:rsidRDefault="00533F51" w:rsidP="002C3A1C">
            <w:pPr>
              <w:jc w:val="both"/>
              <w:rPr>
                <w:i w:val="0"/>
                <w:smallCaps/>
                <w:sz w:val="22"/>
                <w:szCs w:val="22"/>
              </w:rPr>
            </w:pPr>
            <w:r w:rsidRPr="0022154A">
              <w:rPr>
                <w:i w:val="0"/>
                <w:smallCaps/>
                <w:sz w:val="22"/>
                <w:szCs w:val="22"/>
              </w:rPr>
              <w:t>osebno                             po pošti</w:t>
            </w:r>
          </w:p>
          <w:p w:rsidR="00533F51" w:rsidRPr="0022154A" w:rsidRDefault="00533F51" w:rsidP="002C3A1C">
            <w:pPr>
              <w:jc w:val="both"/>
              <w:rPr>
                <w:i w:val="0"/>
                <w:sz w:val="16"/>
                <w:szCs w:val="16"/>
              </w:rPr>
            </w:pPr>
          </w:p>
          <w:p w:rsidR="00533F51" w:rsidRPr="0022154A" w:rsidRDefault="00533F51" w:rsidP="002C3A1C">
            <w:pPr>
              <w:jc w:val="both"/>
              <w:rPr>
                <w:i w:val="0"/>
                <w:sz w:val="22"/>
                <w:szCs w:val="22"/>
              </w:rPr>
            </w:pPr>
            <w:r w:rsidRPr="0022154A">
              <w:rPr>
                <w:i w:val="0"/>
                <w:sz w:val="22"/>
                <w:szCs w:val="22"/>
              </w:rPr>
              <w:t>Datum:</w:t>
            </w:r>
          </w:p>
          <w:p w:rsidR="00533F51" w:rsidRPr="0022154A" w:rsidRDefault="00533F51" w:rsidP="002C3A1C">
            <w:pPr>
              <w:jc w:val="both"/>
              <w:rPr>
                <w:i w:val="0"/>
                <w:sz w:val="10"/>
                <w:szCs w:val="10"/>
              </w:rPr>
            </w:pPr>
          </w:p>
          <w:p w:rsidR="00533F51" w:rsidRPr="0022154A" w:rsidRDefault="00533F51" w:rsidP="002C3A1C">
            <w:pPr>
              <w:jc w:val="both"/>
              <w:rPr>
                <w:i w:val="0"/>
                <w:sz w:val="22"/>
                <w:szCs w:val="22"/>
              </w:rPr>
            </w:pPr>
            <w:r w:rsidRPr="0022154A">
              <w:rPr>
                <w:i w:val="0"/>
                <w:sz w:val="22"/>
                <w:szCs w:val="22"/>
              </w:rPr>
              <w:t>Ura:</w:t>
            </w:r>
          </w:p>
          <w:p w:rsidR="00533F51" w:rsidRPr="0022154A" w:rsidRDefault="00533F51" w:rsidP="002C3A1C">
            <w:pPr>
              <w:jc w:val="both"/>
              <w:rPr>
                <w:i w:val="0"/>
                <w:sz w:val="10"/>
                <w:szCs w:val="10"/>
              </w:rPr>
            </w:pPr>
          </w:p>
          <w:p w:rsidR="00533F51" w:rsidRPr="0022154A" w:rsidRDefault="00533F51" w:rsidP="002C3A1C">
            <w:pPr>
              <w:jc w:val="both"/>
              <w:rPr>
                <w:i w:val="0"/>
                <w:sz w:val="22"/>
                <w:szCs w:val="22"/>
              </w:rPr>
            </w:pPr>
            <w:r w:rsidRPr="0022154A">
              <w:rPr>
                <w:i w:val="0"/>
                <w:sz w:val="22"/>
                <w:szCs w:val="22"/>
              </w:rPr>
              <w:t xml:space="preserve">Številka: </w:t>
            </w:r>
            <w:r w:rsidR="00EE7437">
              <w:rPr>
                <w:i w:val="0"/>
                <w:sz w:val="22"/>
                <w:szCs w:val="22"/>
              </w:rPr>
              <w:t>……………</w:t>
            </w:r>
            <w:r w:rsidR="00B4655D" w:rsidRPr="0022154A">
              <w:rPr>
                <w:i w:val="0"/>
                <w:sz w:val="22"/>
                <w:szCs w:val="22"/>
              </w:rPr>
              <w:t>-</w:t>
            </w:r>
          </w:p>
          <w:p w:rsidR="00533F51" w:rsidRPr="0022154A" w:rsidRDefault="00533F51" w:rsidP="002C3A1C">
            <w:pPr>
              <w:jc w:val="both"/>
              <w:rPr>
                <w:i w:val="0"/>
                <w:sz w:val="10"/>
                <w:szCs w:val="10"/>
              </w:rPr>
            </w:pPr>
          </w:p>
          <w:p w:rsidR="00533F51" w:rsidRPr="0022154A" w:rsidRDefault="00533F51" w:rsidP="002C3A1C">
            <w:pPr>
              <w:jc w:val="both"/>
              <w:rPr>
                <w:i w:val="0"/>
                <w:sz w:val="22"/>
                <w:szCs w:val="22"/>
              </w:rPr>
            </w:pPr>
            <w:r w:rsidRPr="0022154A">
              <w:rPr>
                <w:i w:val="0"/>
                <w:sz w:val="22"/>
                <w:szCs w:val="22"/>
              </w:rPr>
              <w:t>Zaporedna številka ponudbe:</w:t>
            </w:r>
          </w:p>
        </w:tc>
      </w:tr>
    </w:tbl>
    <w:p w:rsidR="00533F51" w:rsidRPr="0022154A" w:rsidRDefault="009D689F" w:rsidP="00533F51">
      <w:pPr>
        <w:jc w:val="both"/>
        <w:rPr>
          <w:i w:val="0"/>
          <w:sz w:val="6"/>
          <w:szCs w:val="6"/>
        </w:rPr>
        <w:sectPr w:rsidR="00533F51" w:rsidRPr="0022154A" w:rsidSect="002C3A1C">
          <w:pgSz w:w="16838" w:h="11906" w:orient="landscape"/>
          <w:pgMar w:top="709" w:right="962" w:bottom="1985" w:left="1843" w:header="708" w:footer="708" w:gutter="0"/>
          <w:cols w:space="708"/>
          <w:titlePg/>
          <w:docGrid w:linePitch="360"/>
        </w:sectPr>
      </w:pPr>
      <w:r>
        <w:rPr>
          <w:i w:val="0"/>
          <w:noProof/>
          <w:sz w:val="22"/>
          <w:szCs w:val="22"/>
        </w:rPr>
        <w:pict>
          <v:rect id="Pravokotnik 3" o:spid="_x0000_s1026" style="position:absolute;left:0;text-align:left;margin-left:489.95pt;margin-top:141pt;width:206pt;height:133.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" fillcolor="white [3212]" stroked="f" strokeweight=".25pt">
            <v:path arrowok="t"/>
            <v:textbox style="mso-next-textbox:#Pravokotnik 3">
              <w:txbxContent>
                <w:p w:rsidR="0062483A" w:rsidRPr="00A70F52" w:rsidRDefault="0062483A" w:rsidP="00533F51">
                  <w:pPr>
                    <w:ind w:left="284"/>
                    <w:jc w:val="center"/>
                    <w:rPr>
                      <w:b/>
                      <w:i w:val="0"/>
                      <w:color w:val="000000" w:themeColor="text1"/>
                      <w:sz w:val="22"/>
                      <w:szCs w:val="22"/>
                    </w:rPr>
                  </w:pPr>
                </w:p>
                <w:p w:rsidR="0062483A" w:rsidRPr="00E753C8" w:rsidRDefault="0062483A" w:rsidP="00533F51">
                  <w:pPr>
                    <w:ind w:left="284"/>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rsidR="0062483A" w:rsidRPr="00E753C8" w:rsidRDefault="0062483A" w:rsidP="00533F51">
                  <w:pPr>
                    <w:ind w:left="284"/>
                    <w:jc w:val="center"/>
                    <w:rPr>
                      <w:i w:val="0"/>
                      <w:color w:val="000000" w:themeColor="text1"/>
                      <w:sz w:val="22"/>
                      <w:szCs w:val="22"/>
                    </w:rPr>
                  </w:pPr>
                </w:p>
                <w:p w:rsidR="0062483A" w:rsidRPr="00E753C8" w:rsidRDefault="0062483A" w:rsidP="00533F51">
                  <w:pPr>
                    <w:ind w:left="284"/>
                    <w:jc w:val="center"/>
                    <w:rPr>
                      <w:b/>
                      <w:i w:val="0"/>
                      <w:color w:val="000000" w:themeColor="text1"/>
                      <w:sz w:val="22"/>
                      <w:szCs w:val="22"/>
                    </w:rPr>
                  </w:pPr>
                  <w:r w:rsidRPr="00E753C8">
                    <w:rPr>
                      <w:b/>
                      <w:i w:val="0"/>
                      <w:color w:val="000000" w:themeColor="text1"/>
                      <w:sz w:val="22"/>
                      <w:szCs w:val="22"/>
                    </w:rPr>
                    <w:t xml:space="preserve">OBČINA </w:t>
                  </w:r>
                  <w:r>
                    <w:rPr>
                      <w:b/>
                      <w:i w:val="0"/>
                      <w:color w:val="000000" w:themeColor="text1"/>
                      <w:sz w:val="22"/>
                      <w:szCs w:val="22"/>
                    </w:rPr>
                    <w:t>VIDEM</w:t>
                  </w:r>
                </w:p>
                <w:p w:rsidR="0062483A" w:rsidRPr="00E753C8" w:rsidRDefault="0062483A" w:rsidP="00533F51">
                  <w:pPr>
                    <w:ind w:left="284"/>
                    <w:jc w:val="center"/>
                    <w:rPr>
                      <w:b/>
                      <w:i w:val="0"/>
                      <w:color w:val="000000" w:themeColor="text1"/>
                      <w:sz w:val="22"/>
                      <w:szCs w:val="22"/>
                    </w:rPr>
                  </w:pPr>
                  <w:r>
                    <w:rPr>
                      <w:b/>
                      <w:i w:val="0"/>
                      <w:color w:val="000000" w:themeColor="text1"/>
                      <w:sz w:val="22"/>
                      <w:szCs w:val="22"/>
                    </w:rPr>
                    <w:t>Videm pri Ptuju 54</w:t>
                  </w:r>
                </w:p>
                <w:p w:rsidR="0062483A" w:rsidRPr="00E753C8" w:rsidRDefault="0062483A" w:rsidP="00533F51">
                  <w:pPr>
                    <w:ind w:left="284"/>
                    <w:jc w:val="center"/>
                    <w:rPr>
                      <w:b/>
                      <w:i w:val="0"/>
                      <w:color w:val="000000" w:themeColor="text1"/>
                      <w:sz w:val="22"/>
                      <w:szCs w:val="22"/>
                    </w:rPr>
                  </w:pPr>
                  <w:r>
                    <w:rPr>
                      <w:b/>
                      <w:i w:val="0"/>
                      <w:color w:val="000000" w:themeColor="text1"/>
                      <w:sz w:val="22"/>
                      <w:szCs w:val="22"/>
                    </w:rPr>
                    <w:t>2284 VIDEM PRI PTUJU</w:t>
                  </w:r>
                </w:p>
                <w:p w:rsidR="0062483A" w:rsidRDefault="0062483A" w:rsidP="00533F51">
                  <w:pPr>
                    <w:ind w:left="284"/>
                    <w:jc w:val="center"/>
                  </w:pPr>
                </w:p>
              </w:txbxContent>
            </v:textbox>
          </v:rect>
        </w:pict>
      </w:r>
      <w:r>
        <w:rPr>
          <w:i w:val="0"/>
          <w:noProof/>
          <w:sz w:val="22"/>
          <w:szCs w:val="22"/>
        </w:rPr>
        <w:pict>
          <v:rect id="Pravokotnik 2" o:spid="_x0000_s1027" style="position:absolute;left:0;text-align:left;margin-left:2.45pt;margin-top:173.55pt;width:389.75pt;height:109.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" filled="f" stroked="f" strokeweight="2pt">
            <v:path arrowok="t"/>
            <v:textbox style="mso-next-textbox:#Pravokotnik 2">
              <w:txbxContent>
                <w:p w:rsidR="0062483A" w:rsidRPr="00E753C8" w:rsidRDefault="0062483A" w:rsidP="00533F51">
                  <w:pPr>
                    <w:rPr>
                      <w:b/>
                      <w:i w:val="0"/>
                      <w:color w:val="000000" w:themeColor="text1"/>
                      <w:sz w:val="22"/>
                      <w:szCs w:val="22"/>
                    </w:rPr>
                  </w:pPr>
                  <w:r>
                    <w:rPr>
                      <w:b/>
                      <w:i w:val="0"/>
                      <w:color w:val="000000" w:themeColor="text1"/>
                      <w:sz w:val="22"/>
                      <w:szCs w:val="22"/>
                    </w:rPr>
                    <w:t>»NE ODPIRAJ PONUDBA JN</w:t>
                  </w:r>
                  <w:r w:rsidRPr="00B4655D">
                    <w:rPr>
                      <w:b/>
                      <w:i w:val="0"/>
                      <w:color w:val="000000" w:themeColor="text1"/>
                      <w:sz w:val="22"/>
                      <w:szCs w:val="22"/>
                    </w:rPr>
                    <w:t xml:space="preserve"> -</w:t>
                  </w:r>
                  <w:r>
                    <w:rPr>
                      <w:b/>
                      <w:i w:val="0"/>
                      <w:color w:val="000000" w:themeColor="text1"/>
                      <w:sz w:val="22"/>
                      <w:szCs w:val="22"/>
                    </w:rPr>
                    <w:t xml:space="preserve"> </w:t>
                  </w:r>
                  <w:r w:rsidRPr="00847957">
                    <w:rPr>
                      <w:b/>
                      <w:i w:val="0"/>
                      <w:color w:val="000000" w:themeColor="text1"/>
                      <w:sz w:val="22"/>
                      <w:szCs w:val="22"/>
                    </w:rPr>
                    <w:t xml:space="preserve">Izvedba komasacije kmetijskih zemljišč na območju </w:t>
                  </w:r>
                  <w:r>
                    <w:rPr>
                      <w:b/>
                      <w:i w:val="0"/>
                      <w:color w:val="000000" w:themeColor="text1"/>
                      <w:sz w:val="22"/>
                      <w:szCs w:val="22"/>
                    </w:rPr>
                    <w:t>Videm 3</w:t>
                  </w:r>
                  <w:r w:rsidRPr="00847957">
                    <w:rPr>
                      <w:b/>
                      <w:i w:val="0"/>
                      <w:color w:val="000000" w:themeColor="text1"/>
                      <w:sz w:val="22"/>
                      <w:szCs w:val="22"/>
                    </w:rPr>
                    <w:t xml:space="preserve"> v  občini </w:t>
                  </w:r>
                  <w:r>
                    <w:rPr>
                      <w:b/>
                      <w:i w:val="0"/>
                      <w:color w:val="000000" w:themeColor="text1"/>
                      <w:sz w:val="22"/>
                      <w:szCs w:val="22"/>
                    </w:rPr>
                    <w:t>Videm</w:t>
                  </w:r>
                  <w:r w:rsidRPr="00E753C8">
                    <w:rPr>
                      <w:b/>
                      <w:i w:val="0"/>
                      <w:color w:val="000000" w:themeColor="text1"/>
                      <w:sz w:val="22"/>
                      <w:szCs w:val="22"/>
                    </w:rPr>
                    <w:t>«</w:t>
                  </w:r>
                </w:p>
                <w:p w:rsidR="0062483A" w:rsidRPr="00656979" w:rsidRDefault="0062483A" w:rsidP="00533F51">
                  <w:pPr>
                    <w:ind w:left="1080" w:hanging="1080"/>
                    <w:rPr>
                      <w:i w:val="0"/>
                      <w:color w:val="000000" w:themeColor="text1"/>
                      <w:sz w:val="10"/>
                      <w:szCs w:val="10"/>
                    </w:rPr>
                  </w:pPr>
                </w:p>
                <w:p w:rsidR="0062483A" w:rsidRPr="00656979" w:rsidRDefault="0062483A" w:rsidP="00533F51">
                  <w:pPr>
                    <w:ind w:left="1080" w:hanging="1080"/>
                    <w:rPr>
                      <w:i w:val="0"/>
                      <w:color w:val="000000" w:themeColor="text1"/>
                      <w:sz w:val="10"/>
                      <w:szCs w:val="10"/>
                    </w:rPr>
                  </w:pPr>
                </w:p>
                <w:p w:rsidR="0062483A" w:rsidRPr="00656979" w:rsidRDefault="0062483A" w:rsidP="00533F51">
                  <w:pPr>
                    <w:rPr>
                      <w:i w:val="0"/>
                      <w:color w:val="000000" w:themeColor="text1"/>
                      <w:sz w:val="10"/>
                      <w:szCs w:val="10"/>
                    </w:rPr>
                  </w:pPr>
                </w:p>
                <w:p w:rsidR="0062483A" w:rsidRDefault="0062483A" w:rsidP="00533F51">
                  <w:pPr>
                    <w:jc w:val="center"/>
                  </w:pPr>
                </w:p>
              </w:txbxContent>
            </v:textbox>
          </v:rect>
        </w:pict>
      </w:r>
    </w:p>
    <w:p w:rsidR="00847957" w:rsidRDefault="00847957" w:rsidP="00D85F2E">
      <w:pPr>
        <w:pStyle w:val="Glava"/>
        <w:tabs>
          <w:tab w:val="clear" w:pos="4536"/>
          <w:tab w:val="clear" w:pos="9072"/>
        </w:tabs>
        <w:rPr>
          <w:b/>
          <w:i w:val="0"/>
          <w:sz w:val="22"/>
          <w:szCs w:val="22"/>
        </w:rPr>
      </w:pPr>
    </w:p>
    <w:sectPr w:rsidR="00847957" w:rsidSect="00BF32CF">
      <w:pgSz w:w="11906" w:h="16838"/>
      <w:pgMar w:top="1400" w:right="1200" w:bottom="1200" w:left="63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83A" w:rsidRDefault="0062483A">
      <w:r>
        <w:separator/>
      </w:r>
    </w:p>
  </w:endnote>
  <w:endnote w:type="continuationSeparator" w:id="0">
    <w:p w:rsidR="0062483A" w:rsidRDefault="00624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Times-Italic">
    <w:altName w:val="Times CE"/>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83A" w:rsidRPr="00733B9A" w:rsidRDefault="0062483A"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008332B8" w:rsidRPr="00733B9A">
      <w:rPr>
        <w:rStyle w:val="tevilkastrani"/>
        <w:i w:val="0"/>
        <w:sz w:val="18"/>
        <w:szCs w:val="18"/>
      </w:rPr>
      <w:fldChar w:fldCharType="begin"/>
    </w:r>
    <w:r w:rsidRPr="00733B9A">
      <w:rPr>
        <w:rStyle w:val="tevilkastrani"/>
        <w:i w:val="0"/>
        <w:sz w:val="18"/>
        <w:szCs w:val="18"/>
      </w:rPr>
      <w:instrText xml:space="preserve"> PAGE </w:instrText>
    </w:r>
    <w:r w:rsidR="008332B8" w:rsidRPr="00733B9A">
      <w:rPr>
        <w:rStyle w:val="tevilkastrani"/>
        <w:i w:val="0"/>
        <w:sz w:val="18"/>
        <w:szCs w:val="18"/>
      </w:rPr>
      <w:fldChar w:fldCharType="separate"/>
    </w:r>
    <w:r w:rsidR="009D689F">
      <w:rPr>
        <w:rStyle w:val="tevilkastrani"/>
        <w:i w:val="0"/>
        <w:noProof/>
        <w:sz w:val="18"/>
        <w:szCs w:val="18"/>
      </w:rPr>
      <w:t>2</w:t>
    </w:r>
    <w:r w:rsidR="008332B8" w:rsidRPr="00733B9A">
      <w:rPr>
        <w:rStyle w:val="tevilkastrani"/>
        <w:i w:val="0"/>
        <w:sz w:val="18"/>
        <w:szCs w:val="18"/>
      </w:rPr>
      <w:fldChar w:fldCharType="end"/>
    </w:r>
    <w:r w:rsidRPr="00733B9A">
      <w:rPr>
        <w:rStyle w:val="tevilkastrani"/>
        <w:i w:val="0"/>
        <w:sz w:val="18"/>
        <w:szCs w:val="18"/>
      </w:rPr>
      <w:t>/</w:t>
    </w:r>
    <w:r w:rsidR="008332B8" w:rsidRPr="00733B9A">
      <w:rPr>
        <w:rStyle w:val="tevilkastrani"/>
        <w:i w:val="0"/>
        <w:sz w:val="18"/>
        <w:szCs w:val="18"/>
      </w:rPr>
      <w:fldChar w:fldCharType="begin"/>
    </w:r>
    <w:r w:rsidRPr="00733B9A">
      <w:rPr>
        <w:rStyle w:val="tevilkastrani"/>
        <w:i w:val="0"/>
        <w:sz w:val="18"/>
        <w:szCs w:val="18"/>
      </w:rPr>
      <w:instrText xml:space="preserve"> NUMPAGES </w:instrText>
    </w:r>
    <w:r w:rsidR="008332B8" w:rsidRPr="00733B9A">
      <w:rPr>
        <w:rStyle w:val="tevilkastrani"/>
        <w:i w:val="0"/>
        <w:sz w:val="18"/>
        <w:szCs w:val="18"/>
      </w:rPr>
      <w:fldChar w:fldCharType="separate"/>
    </w:r>
    <w:r w:rsidR="009D689F">
      <w:rPr>
        <w:rStyle w:val="tevilkastrani"/>
        <w:i w:val="0"/>
        <w:noProof/>
        <w:sz w:val="18"/>
        <w:szCs w:val="18"/>
      </w:rPr>
      <w:t>44</w:t>
    </w:r>
    <w:r w:rsidR="008332B8" w:rsidRPr="00733B9A">
      <w:rPr>
        <w:rStyle w:val="tevilkastrani"/>
        <w:i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83A" w:rsidRDefault="0062483A">
      <w:r>
        <w:separator/>
      </w:r>
    </w:p>
  </w:footnote>
  <w:footnote w:type="continuationSeparator" w:id="0">
    <w:p w:rsidR="0062483A" w:rsidRDefault="00624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83A" w:rsidRDefault="0062483A">
    <w:pPr>
      <w:pStyle w:val="Glava"/>
    </w:pPr>
    <w:r>
      <w:rPr>
        <w:noProof/>
      </w:rPr>
      <w:drawing>
        <wp:inline distT="0" distB="0" distL="0" distR="0">
          <wp:extent cx="3789625" cy="1121134"/>
          <wp:effectExtent l="19050" t="0" r="1325" b="0"/>
          <wp:docPr id="1" name="Slika 0" descr="PRP-EU-SLO-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P-EU-SLO-barvni.jpg"/>
                  <pic:cNvPicPr/>
                </pic:nvPicPr>
                <pic:blipFill>
                  <a:blip r:embed="rId1"/>
                  <a:srcRect l="7649" r="8667"/>
                  <a:stretch>
                    <a:fillRect/>
                  </a:stretch>
                </pic:blipFill>
                <pic:spPr>
                  <a:xfrm>
                    <a:off x="0" y="0"/>
                    <a:ext cx="3789625" cy="112113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6" w15:restartNumberingAfterBreak="0">
    <w:nsid w:val="0A7F5E9E"/>
    <w:multiLevelType w:val="hybridMultilevel"/>
    <w:tmpl w:val="DA5E0B0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00B2FF0"/>
    <w:multiLevelType w:val="hybridMultilevel"/>
    <w:tmpl w:val="0CE4E558"/>
    <w:lvl w:ilvl="0" w:tplc="04240011">
      <w:start w:val="1"/>
      <w:numFmt w:val="decimal"/>
      <w:lvlText w:val="%1)"/>
      <w:lvlJc w:val="left"/>
      <w:pPr>
        <w:tabs>
          <w:tab w:val="num" w:pos="782"/>
        </w:tabs>
        <w:ind w:left="782" w:hanging="360"/>
      </w:pPr>
      <w:rPr>
        <w:rFonts w:cs="Times New Roman"/>
      </w:rPr>
    </w:lvl>
    <w:lvl w:ilvl="1" w:tplc="04240005">
      <w:start w:val="1"/>
      <w:numFmt w:val="bullet"/>
      <w:lvlText w:val=""/>
      <w:lvlJc w:val="left"/>
      <w:pPr>
        <w:tabs>
          <w:tab w:val="num" w:pos="1436"/>
        </w:tabs>
        <w:ind w:left="1436" w:hanging="360"/>
      </w:pPr>
      <w:rPr>
        <w:rFonts w:ascii="Wingdings" w:hAnsi="Wingdings" w:hint="default"/>
      </w:rPr>
    </w:lvl>
    <w:lvl w:ilvl="2" w:tplc="B010C3F2">
      <w:start w:val="1"/>
      <w:numFmt w:val="bullet"/>
      <w:lvlText w:val="-"/>
      <w:lvlJc w:val="left"/>
      <w:pPr>
        <w:tabs>
          <w:tab w:val="num" w:pos="2336"/>
        </w:tabs>
        <w:ind w:left="2336" w:hanging="360"/>
      </w:pPr>
      <w:rPr>
        <w:rFonts w:ascii="Times New Roman" w:hAnsi="Times New Roman" w:hint="default"/>
      </w:rPr>
    </w:lvl>
    <w:lvl w:ilvl="3" w:tplc="0424000F">
      <w:start w:val="1"/>
      <w:numFmt w:val="decimal"/>
      <w:lvlText w:val="%4."/>
      <w:lvlJc w:val="left"/>
      <w:pPr>
        <w:tabs>
          <w:tab w:val="num" w:pos="2876"/>
        </w:tabs>
        <w:ind w:left="2876" w:hanging="360"/>
      </w:pPr>
      <w:rPr>
        <w:rFonts w:cs="Times New Roman"/>
      </w:rPr>
    </w:lvl>
    <w:lvl w:ilvl="4" w:tplc="04240019">
      <w:start w:val="1"/>
      <w:numFmt w:val="lowerLetter"/>
      <w:lvlText w:val="%5."/>
      <w:lvlJc w:val="left"/>
      <w:pPr>
        <w:tabs>
          <w:tab w:val="num" w:pos="3596"/>
        </w:tabs>
        <w:ind w:left="3596" w:hanging="360"/>
      </w:pPr>
      <w:rPr>
        <w:rFonts w:cs="Times New Roman"/>
      </w:rPr>
    </w:lvl>
    <w:lvl w:ilvl="5" w:tplc="0424001B">
      <w:start w:val="1"/>
      <w:numFmt w:val="lowerRoman"/>
      <w:lvlText w:val="%6."/>
      <w:lvlJc w:val="right"/>
      <w:pPr>
        <w:tabs>
          <w:tab w:val="num" w:pos="4316"/>
        </w:tabs>
        <w:ind w:left="4316" w:hanging="180"/>
      </w:pPr>
      <w:rPr>
        <w:rFonts w:cs="Times New Roman"/>
      </w:rPr>
    </w:lvl>
    <w:lvl w:ilvl="6" w:tplc="0424000F">
      <w:start w:val="1"/>
      <w:numFmt w:val="decimal"/>
      <w:lvlText w:val="%7."/>
      <w:lvlJc w:val="left"/>
      <w:pPr>
        <w:tabs>
          <w:tab w:val="num" w:pos="5036"/>
        </w:tabs>
        <w:ind w:left="5036" w:hanging="360"/>
      </w:pPr>
      <w:rPr>
        <w:rFonts w:cs="Times New Roman"/>
      </w:rPr>
    </w:lvl>
    <w:lvl w:ilvl="7" w:tplc="04240019">
      <w:start w:val="1"/>
      <w:numFmt w:val="lowerLetter"/>
      <w:lvlText w:val="%8."/>
      <w:lvlJc w:val="left"/>
      <w:pPr>
        <w:tabs>
          <w:tab w:val="num" w:pos="5756"/>
        </w:tabs>
        <w:ind w:left="5756" w:hanging="360"/>
      </w:pPr>
      <w:rPr>
        <w:rFonts w:cs="Times New Roman"/>
      </w:rPr>
    </w:lvl>
    <w:lvl w:ilvl="8" w:tplc="0424001B">
      <w:start w:val="1"/>
      <w:numFmt w:val="lowerRoman"/>
      <w:lvlText w:val="%9."/>
      <w:lvlJc w:val="right"/>
      <w:pPr>
        <w:tabs>
          <w:tab w:val="num" w:pos="6476"/>
        </w:tabs>
        <w:ind w:left="6476" w:hanging="180"/>
      </w:pPr>
      <w:rPr>
        <w:rFonts w:cs="Times New Roman"/>
      </w:rPr>
    </w:lvl>
  </w:abstractNum>
  <w:abstractNum w:abstractNumId="8" w15:restartNumberingAfterBreak="0">
    <w:nsid w:val="14C745F2"/>
    <w:multiLevelType w:val="hybridMultilevel"/>
    <w:tmpl w:val="0090CD5A"/>
    <w:lvl w:ilvl="0" w:tplc="70281EFC">
      <w:start w:val="1"/>
      <w:numFmt w:val="decimal"/>
      <w:lvlText w:val="%1)"/>
      <w:lvlJc w:val="left"/>
      <w:pPr>
        <w:ind w:left="786" w:hanging="360"/>
      </w:pPr>
      <w:rPr>
        <w:rFonts w:cs="Times New Roman" w:hint="default"/>
      </w:rPr>
    </w:lvl>
    <w:lvl w:ilvl="1" w:tplc="04240019">
      <w:start w:val="1"/>
      <w:numFmt w:val="lowerLetter"/>
      <w:lvlText w:val="%2."/>
      <w:lvlJc w:val="left"/>
      <w:pPr>
        <w:ind w:left="1506" w:hanging="360"/>
      </w:pPr>
      <w:rPr>
        <w:rFonts w:cs="Times New Roman"/>
      </w:rPr>
    </w:lvl>
    <w:lvl w:ilvl="2" w:tplc="0424001B">
      <w:start w:val="1"/>
      <w:numFmt w:val="lowerRoman"/>
      <w:lvlText w:val="%3."/>
      <w:lvlJc w:val="right"/>
      <w:pPr>
        <w:ind w:left="2226" w:hanging="180"/>
      </w:pPr>
      <w:rPr>
        <w:rFonts w:cs="Times New Roman"/>
      </w:rPr>
    </w:lvl>
    <w:lvl w:ilvl="3" w:tplc="0424000F">
      <w:start w:val="1"/>
      <w:numFmt w:val="decimal"/>
      <w:lvlText w:val="%4."/>
      <w:lvlJc w:val="left"/>
      <w:pPr>
        <w:ind w:left="2946" w:hanging="360"/>
      </w:pPr>
      <w:rPr>
        <w:rFonts w:cs="Times New Roman"/>
      </w:rPr>
    </w:lvl>
    <w:lvl w:ilvl="4" w:tplc="04240019">
      <w:start w:val="1"/>
      <w:numFmt w:val="lowerLetter"/>
      <w:lvlText w:val="%5."/>
      <w:lvlJc w:val="left"/>
      <w:pPr>
        <w:ind w:left="3666" w:hanging="360"/>
      </w:pPr>
      <w:rPr>
        <w:rFonts w:cs="Times New Roman"/>
      </w:rPr>
    </w:lvl>
    <w:lvl w:ilvl="5" w:tplc="0424001B">
      <w:start w:val="1"/>
      <w:numFmt w:val="lowerRoman"/>
      <w:lvlText w:val="%6."/>
      <w:lvlJc w:val="right"/>
      <w:pPr>
        <w:ind w:left="4386" w:hanging="180"/>
      </w:pPr>
      <w:rPr>
        <w:rFonts w:cs="Times New Roman"/>
      </w:rPr>
    </w:lvl>
    <w:lvl w:ilvl="6" w:tplc="0424000F">
      <w:start w:val="1"/>
      <w:numFmt w:val="decimal"/>
      <w:lvlText w:val="%7."/>
      <w:lvlJc w:val="left"/>
      <w:pPr>
        <w:ind w:left="5106" w:hanging="360"/>
      </w:pPr>
      <w:rPr>
        <w:rFonts w:cs="Times New Roman"/>
      </w:rPr>
    </w:lvl>
    <w:lvl w:ilvl="7" w:tplc="04240019">
      <w:start w:val="1"/>
      <w:numFmt w:val="lowerLetter"/>
      <w:lvlText w:val="%8."/>
      <w:lvlJc w:val="left"/>
      <w:pPr>
        <w:ind w:left="5826" w:hanging="360"/>
      </w:pPr>
      <w:rPr>
        <w:rFonts w:cs="Times New Roman"/>
      </w:rPr>
    </w:lvl>
    <w:lvl w:ilvl="8" w:tplc="0424001B">
      <w:start w:val="1"/>
      <w:numFmt w:val="lowerRoman"/>
      <w:lvlText w:val="%9."/>
      <w:lvlJc w:val="right"/>
      <w:pPr>
        <w:ind w:left="6546" w:hanging="180"/>
      </w:pPr>
      <w:rPr>
        <w:rFonts w:cs="Times New Roman"/>
      </w:rPr>
    </w:lvl>
  </w:abstractNum>
  <w:abstractNum w:abstractNumId="9"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0"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480DA2"/>
    <w:multiLevelType w:val="hybridMultilevel"/>
    <w:tmpl w:val="522A8C94"/>
    <w:lvl w:ilvl="0" w:tplc="66CAA8A2">
      <w:start w:val="19"/>
      <w:numFmt w:val="bullet"/>
      <w:lvlText w:val="-"/>
      <w:lvlJc w:val="left"/>
      <w:pPr>
        <w:ind w:left="1440" w:hanging="360"/>
      </w:pPr>
      <w:rPr>
        <w:rFonts w:ascii="Calibri" w:eastAsia="Times New Roman" w:hAnsi="Calibri" w:cs="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2" w15:restartNumberingAfterBreak="0">
    <w:nsid w:val="1B011C61"/>
    <w:multiLevelType w:val="hybridMultilevel"/>
    <w:tmpl w:val="A1C6A50A"/>
    <w:lvl w:ilvl="0" w:tplc="44FE21CA">
      <w:start w:val="1"/>
      <w:numFmt w:val="bullet"/>
      <w:lvlText w:val="-"/>
      <w:lvlJc w:val="left"/>
      <w:pPr>
        <w:ind w:left="502"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CC4322A"/>
    <w:multiLevelType w:val="hybridMultilevel"/>
    <w:tmpl w:val="72963DD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1CC73FFB"/>
    <w:multiLevelType w:val="hybridMultilevel"/>
    <w:tmpl w:val="3516D81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113F63"/>
    <w:multiLevelType w:val="hybridMultilevel"/>
    <w:tmpl w:val="C5200A5C"/>
    <w:lvl w:ilvl="0" w:tplc="5F1AFAE4">
      <w:start w:val="5"/>
      <w:numFmt w:val="upperRoman"/>
      <w:lvlText w:val="%1."/>
      <w:lvlJc w:val="left"/>
      <w:pPr>
        <w:ind w:left="1080" w:hanging="720"/>
      </w:pPr>
      <w:rPr>
        <w:rFonts w:hint="default"/>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6D01EF"/>
    <w:multiLevelType w:val="hybridMultilevel"/>
    <w:tmpl w:val="357AF50A"/>
    <w:lvl w:ilvl="0" w:tplc="590477F4">
      <w:start w:val="5"/>
      <w:numFmt w:val="upperRoman"/>
      <w:lvlText w:val="%1."/>
      <w:lvlJc w:val="left"/>
      <w:pPr>
        <w:ind w:left="1080" w:hanging="72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D8489C"/>
    <w:multiLevelType w:val="singleLevel"/>
    <w:tmpl w:val="04240017"/>
    <w:lvl w:ilvl="0">
      <w:start w:val="1"/>
      <w:numFmt w:val="lowerLetter"/>
      <w:lvlText w:val="%1)"/>
      <w:legacy w:legacy="1" w:legacySpace="0" w:legacyIndent="360"/>
      <w:lvlJc w:val="left"/>
      <w:pPr>
        <w:ind w:left="360" w:hanging="360"/>
      </w:pPr>
    </w:lvl>
  </w:abstractNum>
  <w:abstractNum w:abstractNumId="18" w15:restartNumberingAfterBreak="0">
    <w:nsid w:val="23FC3AE7"/>
    <w:multiLevelType w:val="hybridMultilevel"/>
    <w:tmpl w:val="EF4A90F2"/>
    <w:lvl w:ilvl="0" w:tplc="7242AD6A">
      <w:numFmt w:val="bullet"/>
      <w:lvlText w:val="-"/>
      <w:lvlJc w:val="left"/>
      <w:pPr>
        <w:tabs>
          <w:tab w:val="num" w:pos="720"/>
        </w:tabs>
        <w:ind w:left="72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9" w15:restartNumberingAfterBreak="0">
    <w:nsid w:val="29491174"/>
    <w:multiLevelType w:val="hybridMultilevel"/>
    <w:tmpl w:val="3746064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7340706"/>
    <w:multiLevelType w:val="hybridMultilevel"/>
    <w:tmpl w:val="5F164262"/>
    <w:lvl w:ilvl="0" w:tplc="C4628B52">
      <w:start w:val="5"/>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373D4E10"/>
    <w:multiLevelType w:val="hybridMultilevel"/>
    <w:tmpl w:val="FB8817E8"/>
    <w:lvl w:ilvl="0" w:tplc="888E1A1C">
      <w:start w:val="1"/>
      <w:numFmt w:val="bullet"/>
      <w:lvlText w:val="-"/>
      <w:lvlJc w:val="left"/>
      <w:pPr>
        <w:ind w:left="72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3D022D7F"/>
    <w:multiLevelType w:val="hybridMultilevel"/>
    <w:tmpl w:val="501C94C8"/>
    <w:lvl w:ilvl="0" w:tplc="3DF676F4">
      <w:start w:val="5"/>
      <w:numFmt w:val="bullet"/>
      <w:lvlText w:val="-"/>
      <w:lvlJc w:val="left"/>
      <w:pPr>
        <w:tabs>
          <w:tab w:val="num" w:pos="1068"/>
        </w:tabs>
        <w:ind w:left="1068" w:hanging="360"/>
      </w:pPr>
      <w:rPr>
        <w:rFonts w:ascii="Arial" w:eastAsia="Times New Roman" w:hAnsi="Arial" w:hint="default"/>
        <w:sz w:val="24"/>
        <w:szCs w:val="24"/>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cs="Wingdings" w:hint="default"/>
      </w:rPr>
    </w:lvl>
    <w:lvl w:ilvl="3" w:tplc="04240001">
      <w:start w:val="1"/>
      <w:numFmt w:val="bullet"/>
      <w:lvlText w:val=""/>
      <w:lvlJc w:val="left"/>
      <w:pPr>
        <w:tabs>
          <w:tab w:val="num" w:pos="3228"/>
        </w:tabs>
        <w:ind w:left="3228" w:hanging="360"/>
      </w:pPr>
      <w:rPr>
        <w:rFonts w:ascii="Symbol" w:hAnsi="Symbol" w:cs="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cs="Wingdings" w:hint="default"/>
      </w:rPr>
    </w:lvl>
    <w:lvl w:ilvl="6" w:tplc="04240001">
      <w:start w:val="1"/>
      <w:numFmt w:val="bullet"/>
      <w:lvlText w:val=""/>
      <w:lvlJc w:val="left"/>
      <w:pPr>
        <w:tabs>
          <w:tab w:val="num" w:pos="5388"/>
        </w:tabs>
        <w:ind w:left="5388" w:hanging="360"/>
      </w:pPr>
      <w:rPr>
        <w:rFonts w:ascii="Symbol" w:hAnsi="Symbol" w:cs="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cs="Wingdings" w:hint="default"/>
      </w:rPr>
    </w:lvl>
  </w:abstractNum>
  <w:abstractNum w:abstractNumId="24"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567316B"/>
    <w:multiLevelType w:val="hybridMultilevel"/>
    <w:tmpl w:val="0B145650"/>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A450119"/>
    <w:multiLevelType w:val="hybridMultilevel"/>
    <w:tmpl w:val="F5CC407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4BAD6EC8"/>
    <w:multiLevelType w:val="hybridMultilevel"/>
    <w:tmpl w:val="6BCC0DD0"/>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15:restartNumberingAfterBreak="0">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4" w15:restartNumberingAfterBreak="0">
    <w:nsid w:val="51270D7B"/>
    <w:multiLevelType w:val="hybridMultilevel"/>
    <w:tmpl w:val="D56AE95A"/>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1C652DD"/>
    <w:multiLevelType w:val="hybridMultilevel"/>
    <w:tmpl w:val="8280E070"/>
    <w:lvl w:ilvl="0" w:tplc="75640484">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6"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5E1E7EB6"/>
    <w:multiLevelType w:val="hybridMultilevel"/>
    <w:tmpl w:val="6A748214"/>
    <w:lvl w:ilvl="0" w:tplc="0424000F">
      <w:start w:val="1"/>
      <w:numFmt w:val="decimal"/>
      <w:lvlText w:val="%1."/>
      <w:lvlJc w:val="left"/>
      <w:pPr>
        <w:tabs>
          <w:tab w:val="num" w:pos="720"/>
        </w:tabs>
        <w:ind w:left="720" w:hanging="360"/>
      </w:pPr>
    </w:lvl>
    <w:lvl w:ilvl="1" w:tplc="D41E24AC">
      <w:start w:val="3"/>
      <w:numFmt w:val="bullet"/>
      <w:lvlText w:val="-"/>
      <w:lvlJc w:val="left"/>
      <w:pPr>
        <w:tabs>
          <w:tab w:val="num" w:pos="1440"/>
        </w:tabs>
        <w:ind w:left="1440" w:hanging="360"/>
      </w:pPr>
      <w:rPr>
        <w:rFonts w:ascii="Times New Roman" w:hAnsi="Times New Roman"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8" w15:restartNumberingAfterBreak="0">
    <w:nsid w:val="64D74EDF"/>
    <w:multiLevelType w:val="hybridMultilevel"/>
    <w:tmpl w:val="3A7C098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9" w15:restartNumberingAfterBreak="0">
    <w:nsid w:val="71E37083"/>
    <w:multiLevelType w:val="hybridMultilevel"/>
    <w:tmpl w:val="2E4EECFC"/>
    <w:lvl w:ilvl="0" w:tplc="66CAA8A2">
      <w:start w:val="19"/>
      <w:numFmt w:val="bullet"/>
      <w:lvlText w:val="-"/>
      <w:lvlJc w:val="left"/>
      <w:pPr>
        <w:ind w:left="1440" w:hanging="360"/>
      </w:pPr>
      <w:rPr>
        <w:rFonts w:ascii="Calibri" w:eastAsia="Times New Roman" w:hAnsi="Calibri" w:cs="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0"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1" w15:restartNumberingAfterBreak="0">
    <w:nsid w:val="75F5096F"/>
    <w:multiLevelType w:val="hybridMultilevel"/>
    <w:tmpl w:val="546E521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7193B94"/>
    <w:multiLevelType w:val="hybridMultilevel"/>
    <w:tmpl w:val="847AA71A"/>
    <w:lvl w:ilvl="0" w:tplc="04240017">
      <w:start w:val="1"/>
      <w:numFmt w:val="lowerLetter"/>
      <w:lvlText w:val="%1)"/>
      <w:lvlJc w:val="left"/>
      <w:pPr>
        <w:tabs>
          <w:tab w:val="num" w:pos="720"/>
        </w:tabs>
        <w:ind w:left="720" w:hanging="360"/>
      </w:pPr>
      <w:rPr>
        <w:rFonts w:cs="Times New Roman" w:hint="default"/>
      </w:rPr>
    </w:lvl>
    <w:lvl w:ilvl="1" w:tplc="2CCC14DC">
      <w:start w:val="1"/>
      <w:numFmt w:val="decimal"/>
      <w:lvlText w:val="%2)"/>
      <w:lvlJc w:val="left"/>
      <w:pPr>
        <w:tabs>
          <w:tab w:val="num" w:pos="1440"/>
        </w:tabs>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num w:numId="1">
    <w:abstractNumId w:val="5"/>
  </w:num>
  <w:num w:numId="2">
    <w:abstractNumId w:val="33"/>
  </w:num>
  <w:num w:numId="3">
    <w:abstractNumId w:val="22"/>
  </w:num>
  <w:num w:numId="4">
    <w:abstractNumId w:val="25"/>
  </w:num>
  <w:num w:numId="5">
    <w:abstractNumId w:val="31"/>
  </w:num>
  <w:num w:numId="6">
    <w:abstractNumId w:val="40"/>
  </w:num>
  <w:num w:numId="7">
    <w:abstractNumId w:val="0"/>
  </w:num>
  <w:num w:numId="8">
    <w:abstractNumId w:val="9"/>
  </w:num>
  <w:num w:numId="9">
    <w:abstractNumId w:val="1"/>
  </w:num>
  <w:num w:numId="10">
    <w:abstractNumId w:val="26"/>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32"/>
  </w:num>
  <w:num w:numId="14">
    <w:abstractNumId w:val="28"/>
  </w:num>
  <w:num w:numId="15">
    <w:abstractNumId w:val="39"/>
  </w:num>
  <w:num w:numId="16">
    <w:abstractNumId w:val="24"/>
  </w:num>
  <w:num w:numId="17">
    <w:abstractNumId w:val="36"/>
  </w:num>
  <w:num w:numId="18">
    <w:abstractNumId w:val="11"/>
  </w:num>
  <w:num w:numId="19">
    <w:abstractNumId w:val="13"/>
  </w:num>
  <w:num w:numId="20">
    <w:abstractNumId w:val="3"/>
  </w:num>
  <w:num w:numId="21">
    <w:abstractNumId w:val="10"/>
  </w:num>
  <w:num w:numId="22">
    <w:abstractNumId w:val="14"/>
  </w:num>
  <w:num w:numId="23">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30"/>
  </w:num>
  <w:num w:numId="26">
    <w:abstractNumId w:val="19"/>
  </w:num>
  <w:num w:numId="27">
    <w:abstractNumId w:val="27"/>
  </w:num>
  <w:num w:numId="28">
    <w:abstractNumId w:val="18"/>
  </w:num>
  <w:num w:numId="29">
    <w:abstractNumId w:val="34"/>
  </w:num>
  <w:num w:numId="30">
    <w:abstractNumId w:val="37"/>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num>
  <w:num w:numId="34">
    <w:abstractNumId w:val="12"/>
  </w:num>
  <w:num w:numId="35">
    <w:abstractNumId w:val="8"/>
  </w:num>
  <w:num w:numId="36">
    <w:abstractNumId w:val="7"/>
  </w:num>
  <w:num w:numId="37">
    <w:abstractNumId w:val="20"/>
  </w:num>
  <w:num w:numId="38">
    <w:abstractNumId w:val="15"/>
  </w:num>
  <w:num w:numId="39">
    <w:abstractNumId w:val="16"/>
  </w:num>
  <w:num w:numId="40">
    <w:abstractNumId w:val="23"/>
  </w:num>
  <w:num w:numId="41">
    <w:abstractNumId w:val="17"/>
  </w:num>
  <w:num w:numId="42">
    <w:abstractNumId w:val="2"/>
    <w:lvlOverride w:ilvl="0">
      <w:lvl w:ilvl="0">
        <w:start w:val="1"/>
        <w:numFmt w:val="bullet"/>
        <w:lvlText w:val=""/>
        <w:legacy w:legacy="1" w:legacySpace="113" w:legacyIndent="340"/>
        <w:lvlJc w:val="left"/>
        <w:pPr>
          <w:ind w:left="1049" w:hanging="340"/>
        </w:pPr>
        <w:rPr>
          <w:rFonts w:ascii="Symbol" w:hAnsi="Symbol" w:cs="Symbol" w:hint="default"/>
        </w:rPr>
      </w:lvl>
    </w:lvlOverride>
  </w:num>
  <w:num w:numId="43">
    <w:abstractNumId w:val="35"/>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2"/>
  </w:compat>
  <w:rsids>
    <w:rsidRoot w:val="00391DEF"/>
    <w:rsid w:val="000023E9"/>
    <w:rsid w:val="0000356F"/>
    <w:rsid w:val="00012ED0"/>
    <w:rsid w:val="0001313C"/>
    <w:rsid w:val="00015DA5"/>
    <w:rsid w:val="00015EDA"/>
    <w:rsid w:val="00016062"/>
    <w:rsid w:val="000167C2"/>
    <w:rsid w:val="0001699D"/>
    <w:rsid w:val="000206F2"/>
    <w:rsid w:val="00021912"/>
    <w:rsid w:val="000226D3"/>
    <w:rsid w:val="000236F0"/>
    <w:rsid w:val="000240A5"/>
    <w:rsid w:val="00026DCA"/>
    <w:rsid w:val="00027C0D"/>
    <w:rsid w:val="000316EB"/>
    <w:rsid w:val="00031B1D"/>
    <w:rsid w:val="000333F7"/>
    <w:rsid w:val="00035153"/>
    <w:rsid w:val="0003641A"/>
    <w:rsid w:val="000372A0"/>
    <w:rsid w:val="0003779B"/>
    <w:rsid w:val="00037A31"/>
    <w:rsid w:val="00037E00"/>
    <w:rsid w:val="00042741"/>
    <w:rsid w:val="00044915"/>
    <w:rsid w:val="00050911"/>
    <w:rsid w:val="00051F75"/>
    <w:rsid w:val="00051FBB"/>
    <w:rsid w:val="00052E2A"/>
    <w:rsid w:val="0005577F"/>
    <w:rsid w:val="00056C5C"/>
    <w:rsid w:val="00056C75"/>
    <w:rsid w:val="00067E87"/>
    <w:rsid w:val="00070622"/>
    <w:rsid w:val="00073663"/>
    <w:rsid w:val="00073698"/>
    <w:rsid w:val="0007597E"/>
    <w:rsid w:val="00076A4D"/>
    <w:rsid w:val="00082CFF"/>
    <w:rsid w:val="000840A7"/>
    <w:rsid w:val="0009059D"/>
    <w:rsid w:val="00090CBD"/>
    <w:rsid w:val="000914CC"/>
    <w:rsid w:val="000930DA"/>
    <w:rsid w:val="00093669"/>
    <w:rsid w:val="00095709"/>
    <w:rsid w:val="00095825"/>
    <w:rsid w:val="000A09D6"/>
    <w:rsid w:val="000A0FF5"/>
    <w:rsid w:val="000A2AF2"/>
    <w:rsid w:val="000A426F"/>
    <w:rsid w:val="000A5530"/>
    <w:rsid w:val="000A5DE4"/>
    <w:rsid w:val="000A6517"/>
    <w:rsid w:val="000B0056"/>
    <w:rsid w:val="000B05EC"/>
    <w:rsid w:val="000B13BA"/>
    <w:rsid w:val="000B18E0"/>
    <w:rsid w:val="000B219E"/>
    <w:rsid w:val="000B4152"/>
    <w:rsid w:val="000B5029"/>
    <w:rsid w:val="000B54B9"/>
    <w:rsid w:val="000B55DF"/>
    <w:rsid w:val="000B64B0"/>
    <w:rsid w:val="000C01F1"/>
    <w:rsid w:val="000C266B"/>
    <w:rsid w:val="000C3E44"/>
    <w:rsid w:val="000C4538"/>
    <w:rsid w:val="000C5B25"/>
    <w:rsid w:val="000C67E8"/>
    <w:rsid w:val="000D5E4B"/>
    <w:rsid w:val="000D6025"/>
    <w:rsid w:val="000D79CA"/>
    <w:rsid w:val="000E115C"/>
    <w:rsid w:val="000E1E7A"/>
    <w:rsid w:val="000E4748"/>
    <w:rsid w:val="000E4B85"/>
    <w:rsid w:val="000E5949"/>
    <w:rsid w:val="000F09BE"/>
    <w:rsid w:val="000F0CD9"/>
    <w:rsid w:val="000F0DDB"/>
    <w:rsid w:val="000F60CA"/>
    <w:rsid w:val="000F711B"/>
    <w:rsid w:val="000F7498"/>
    <w:rsid w:val="000F762D"/>
    <w:rsid w:val="000F7D00"/>
    <w:rsid w:val="00102870"/>
    <w:rsid w:val="00104F4E"/>
    <w:rsid w:val="00105526"/>
    <w:rsid w:val="00111666"/>
    <w:rsid w:val="00113B4C"/>
    <w:rsid w:val="00114F70"/>
    <w:rsid w:val="00116932"/>
    <w:rsid w:val="00120AEF"/>
    <w:rsid w:val="00120F46"/>
    <w:rsid w:val="00121952"/>
    <w:rsid w:val="00122C5A"/>
    <w:rsid w:val="00123D39"/>
    <w:rsid w:val="00125161"/>
    <w:rsid w:val="0012535E"/>
    <w:rsid w:val="00125B23"/>
    <w:rsid w:val="00127979"/>
    <w:rsid w:val="00130144"/>
    <w:rsid w:val="001308C9"/>
    <w:rsid w:val="00131B4C"/>
    <w:rsid w:val="00133C02"/>
    <w:rsid w:val="00134FE4"/>
    <w:rsid w:val="00137BFF"/>
    <w:rsid w:val="00140CEE"/>
    <w:rsid w:val="00145287"/>
    <w:rsid w:val="00147A95"/>
    <w:rsid w:val="00150045"/>
    <w:rsid w:val="00151C97"/>
    <w:rsid w:val="00155281"/>
    <w:rsid w:val="00163ADA"/>
    <w:rsid w:val="0016762C"/>
    <w:rsid w:val="00170136"/>
    <w:rsid w:val="00170954"/>
    <w:rsid w:val="00171115"/>
    <w:rsid w:val="00171744"/>
    <w:rsid w:val="0017271F"/>
    <w:rsid w:val="00180DBD"/>
    <w:rsid w:val="00183218"/>
    <w:rsid w:val="00186341"/>
    <w:rsid w:val="0018699D"/>
    <w:rsid w:val="0019230C"/>
    <w:rsid w:val="00194127"/>
    <w:rsid w:val="0019634B"/>
    <w:rsid w:val="001975CB"/>
    <w:rsid w:val="001A061C"/>
    <w:rsid w:val="001A123C"/>
    <w:rsid w:val="001A1A19"/>
    <w:rsid w:val="001A2E08"/>
    <w:rsid w:val="001A35EA"/>
    <w:rsid w:val="001A47A6"/>
    <w:rsid w:val="001A4B01"/>
    <w:rsid w:val="001A4C0C"/>
    <w:rsid w:val="001A5FC7"/>
    <w:rsid w:val="001A7C88"/>
    <w:rsid w:val="001B1C19"/>
    <w:rsid w:val="001B37BC"/>
    <w:rsid w:val="001B47DB"/>
    <w:rsid w:val="001B4930"/>
    <w:rsid w:val="001B4996"/>
    <w:rsid w:val="001B4F54"/>
    <w:rsid w:val="001B5DBA"/>
    <w:rsid w:val="001B6BB4"/>
    <w:rsid w:val="001B7531"/>
    <w:rsid w:val="001B7EED"/>
    <w:rsid w:val="001C078F"/>
    <w:rsid w:val="001C0C19"/>
    <w:rsid w:val="001C37AD"/>
    <w:rsid w:val="001C3863"/>
    <w:rsid w:val="001C4026"/>
    <w:rsid w:val="001C51CA"/>
    <w:rsid w:val="001C5888"/>
    <w:rsid w:val="001D12C3"/>
    <w:rsid w:val="001D20B3"/>
    <w:rsid w:val="001D2804"/>
    <w:rsid w:val="001D296A"/>
    <w:rsid w:val="001D2FA8"/>
    <w:rsid w:val="001D471F"/>
    <w:rsid w:val="001D6BCE"/>
    <w:rsid w:val="001D70B0"/>
    <w:rsid w:val="001D79BB"/>
    <w:rsid w:val="001E0A2A"/>
    <w:rsid w:val="001E0BF5"/>
    <w:rsid w:val="001E1D4F"/>
    <w:rsid w:val="001E30C0"/>
    <w:rsid w:val="001E3153"/>
    <w:rsid w:val="001E422B"/>
    <w:rsid w:val="001E454D"/>
    <w:rsid w:val="001F040A"/>
    <w:rsid w:val="001F1894"/>
    <w:rsid w:val="001F2B0C"/>
    <w:rsid w:val="001F32DD"/>
    <w:rsid w:val="001F3532"/>
    <w:rsid w:val="001F5211"/>
    <w:rsid w:val="001F579C"/>
    <w:rsid w:val="001F67E3"/>
    <w:rsid w:val="00202D85"/>
    <w:rsid w:val="0020413E"/>
    <w:rsid w:val="002044CC"/>
    <w:rsid w:val="00204876"/>
    <w:rsid w:val="00205326"/>
    <w:rsid w:val="00205819"/>
    <w:rsid w:val="0020603F"/>
    <w:rsid w:val="0020626A"/>
    <w:rsid w:val="0020650B"/>
    <w:rsid w:val="002065CD"/>
    <w:rsid w:val="002131D6"/>
    <w:rsid w:val="00215308"/>
    <w:rsid w:val="00215A3C"/>
    <w:rsid w:val="00215D69"/>
    <w:rsid w:val="0021687C"/>
    <w:rsid w:val="00217216"/>
    <w:rsid w:val="00220F84"/>
    <w:rsid w:val="0022154A"/>
    <w:rsid w:val="00221D10"/>
    <w:rsid w:val="002223CD"/>
    <w:rsid w:val="0022291E"/>
    <w:rsid w:val="00225972"/>
    <w:rsid w:val="002261E0"/>
    <w:rsid w:val="00230B11"/>
    <w:rsid w:val="00234BAD"/>
    <w:rsid w:val="00236C57"/>
    <w:rsid w:val="00243C45"/>
    <w:rsid w:val="00245E86"/>
    <w:rsid w:val="0024742F"/>
    <w:rsid w:val="00250AFE"/>
    <w:rsid w:val="00253BBE"/>
    <w:rsid w:val="002616E7"/>
    <w:rsid w:val="00262D26"/>
    <w:rsid w:val="00264770"/>
    <w:rsid w:val="00265952"/>
    <w:rsid w:val="0026783B"/>
    <w:rsid w:val="002740F3"/>
    <w:rsid w:val="0027445B"/>
    <w:rsid w:val="00274567"/>
    <w:rsid w:val="00274D08"/>
    <w:rsid w:val="00277AD1"/>
    <w:rsid w:val="002807A2"/>
    <w:rsid w:val="0028114D"/>
    <w:rsid w:val="00281269"/>
    <w:rsid w:val="0029147C"/>
    <w:rsid w:val="0029161F"/>
    <w:rsid w:val="00291853"/>
    <w:rsid w:val="002920AD"/>
    <w:rsid w:val="00294A64"/>
    <w:rsid w:val="0029526B"/>
    <w:rsid w:val="0029710E"/>
    <w:rsid w:val="0029742C"/>
    <w:rsid w:val="002A000C"/>
    <w:rsid w:val="002A14CD"/>
    <w:rsid w:val="002A4AED"/>
    <w:rsid w:val="002A4EDD"/>
    <w:rsid w:val="002A61BB"/>
    <w:rsid w:val="002A7B73"/>
    <w:rsid w:val="002B04CB"/>
    <w:rsid w:val="002B1ADB"/>
    <w:rsid w:val="002B30BE"/>
    <w:rsid w:val="002B52D4"/>
    <w:rsid w:val="002B65A9"/>
    <w:rsid w:val="002B75C4"/>
    <w:rsid w:val="002C35AF"/>
    <w:rsid w:val="002C3719"/>
    <w:rsid w:val="002C3A1C"/>
    <w:rsid w:val="002C5C42"/>
    <w:rsid w:val="002C63B9"/>
    <w:rsid w:val="002C6CB9"/>
    <w:rsid w:val="002D0303"/>
    <w:rsid w:val="002D7F75"/>
    <w:rsid w:val="002E0D36"/>
    <w:rsid w:val="002E0E16"/>
    <w:rsid w:val="002E135B"/>
    <w:rsid w:val="002E266C"/>
    <w:rsid w:val="002E39AE"/>
    <w:rsid w:val="002E46C0"/>
    <w:rsid w:val="002E5E3C"/>
    <w:rsid w:val="002E7C6F"/>
    <w:rsid w:val="002E7D8F"/>
    <w:rsid w:val="002F1174"/>
    <w:rsid w:val="002F28E5"/>
    <w:rsid w:val="002F3EAC"/>
    <w:rsid w:val="002F49D8"/>
    <w:rsid w:val="00300092"/>
    <w:rsid w:val="003041EF"/>
    <w:rsid w:val="003057AC"/>
    <w:rsid w:val="00305F99"/>
    <w:rsid w:val="003106E9"/>
    <w:rsid w:val="00311A27"/>
    <w:rsid w:val="00311FF2"/>
    <w:rsid w:val="00312592"/>
    <w:rsid w:val="00314A37"/>
    <w:rsid w:val="00315691"/>
    <w:rsid w:val="00317A19"/>
    <w:rsid w:val="0032177B"/>
    <w:rsid w:val="00321E1D"/>
    <w:rsid w:val="00324126"/>
    <w:rsid w:val="00324EA4"/>
    <w:rsid w:val="0033175B"/>
    <w:rsid w:val="0033291C"/>
    <w:rsid w:val="00333CC8"/>
    <w:rsid w:val="00333E0F"/>
    <w:rsid w:val="0033563F"/>
    <w:rsid w:val="00344B52"/>
    <w:rsid w:val="00344D95"/>
    <w:rsid w:val="00347CF7"/>
    <w:rsid w:val="00347E64"/>
    <w:rsid w:val="0035227C"/>
    <w:rsid w:val="0035574B"/>
    <w:rsid w:val="00356B8A"/>
    <w:rsid w:val="00360E90"/>
    <w:rsid w:val="00361293"/>
    <w:rsid w:val="003635F9"/>
    <w:rsid w:val="00363CDC"/>
    <w:rsid w:val="00364816"/>
    <w:rsid w:val="003659E5"/>
    <w:rsid w:val="00366E37"/>
    <w:rsid w:val="0037103F"/>
    <w:rsid w:val="0037271A"/>
    <w:rsid w:val="00372C98"/>
    <w:rsid w:val="003737B4"/>
    <w:rsid w:val="003758C0"/>
    <w:rsid w:val="00381705"/>
    <w:rsid w:val="003822AF"/>
    <w:rsid w:val="00382D23"/>
    <w:rsid w:val="003831B5"/>
    <w:rsid w:val="003835D3"/>
    <w:rsid w:val="00387121"/>
    <w:rsid w:val="00387283"/>
    <w:rsid w:val="00387B3C"/>
    <w:rsid w:val="00391DEF"/>
    <w:rsid w:val="003926A5"/>
    <w:rsid w:val="00397B64"/>
    <w:rsid w:val="003A09A1"/>
    <w:rsid w:val="003A0B1C"/>
    <w:rsid w:val="003A1382"/>
    <w:rsid w:val="003A4536"/>
    <w:rsid w:val="003A6E05"/>
    <w:rsid w:val="003A6F0D"/>
    <w:rsid w:val="003A730D"/>
    <w:rsid w:val="003B1634"/>
    <w:rsid w:val="003B3C47"/>
    <w:rsid w:val="003B6C96"/>
    <w:rsid w:val="003B6FDA"/>
    <w:rsid w:val="003C10CA"/>
    <w:rsid w:val="003C5E63"/>
    <w:rsid w:val="003C5EEA"/>
    <w:rsid w:val="003C7484"/>
    <w:rsid w:val="003C7D0A"/>
    <w:rsid w:val="003D0F01"/>
    <w:rsid w:val="003D2636"/>
    <w:rsid w:val="003D4C49"/>
    <w:rsid w:val="003D5458"/>
    <w:rsid w:val="003D5A9B"/>
    <w:rsid w:val="003D6152"/>
    <w:rsid w:val="003D69E3"/>
    <w:rsid w:val="003E1BC5"/>
    <w:rsid w:val="003E1E60"/>
    <w:rsid w:val="003E2C00"/>
    <w:rsid w:val="003E2DFC"/>
    <w:rsid w:val="003F3413"/>
    <w:rsid w:val="003F457D"/>
    <w:rsid w:val="003F57DB"/>
    <w:rsid w:val="003F5A32"/>
    <w:rsid w:val="00402159"/>
    <w:rsid w:val="00402C51"/>
    <w:rsid w:val="00402DFE"/>
    <w:rsid w:val="00411A94"/>
    <w:rsid w:val="00412773"/>
    <w:rsid w:val="00412887"/>
    <w:rsid w:val="00415810"/>
    <w:rsid w:val="00416851"/>
    <w:rsid w:val="00416891"/>
    <w:rsid w:val="00417373"/>
    <w:rsid w:val="004175F3"/>
    <w:rsid w:val="00421116"/>
    <w:rsid w:val="00421A33"/>
    <w:rsid w:val="00422FC5"/>
    <w:rsid w:val="004249C5"/>
    <w:rsid w:val="00426C9A"/>
    <w:rsid w:val="00426EC1"/>
    <w:rsid w:val="004275F0"/>
    <w:rsid w:val="00427C92"/>
    <w:rsid w:val="00427CE0"/>
    <w:rsid w:val="004300E3"/>
    <w:rsid w:val="00431B75"/>
    <w:rsid w:val="00436694"/>
    <w:rsid w:val="00437329"/>
    <w:rsid w:val="0043739E"/>
    <w:rsid w:val="00440B31"/>
    <w:rsid w:val="0044132E"/>
    <w:rsid w:val="00441BD3"/>
    <w:rsid w:val="00444221"/>
    <w:rsid w:val="004455A9"/>
    <w:rsid w:val="00452A0E"/>
    <w:rsid w:val="004552C1"/>
    <w:rsid w:val="00456255"/>
    <w:rsid w:val="0046174E"/>
    <w:rsid w:val="00461ED0"/>
    <w:rsid w:val="00462D4D"/>
    <w:rsid w:val="00465515"/>
    <w:rsid w:val="004657D3"/>
    <w:rsid w:val="00467112"/>
    <w:rsid w:val="0046728E"/>
    <w:rsid w:val="004675D5"/>
    <w:rsid w:val="00467AE0"/>
    <w:rsid w:val="00467C44"/>
    <w:rsid w:val="004703C3"/>
    <w:rsid w:val="00473D86"/>
    <w:rsid w:val="0047449E"/>
    <w:rsid w:val="0047624B"/>
    <w:rsid w:val="0047631C"/>
    <w:rsid w:val="0047654D"/>
    <w:rsid w:val="0048013A"/>
    <w:rsid w:val="00480CF3"/>
    <w:rsid w:val="004814B8"/>
    <w:rsid w:val="004822A4"/>
    <w:rsid w:val="004836EC"/>
    <w:rsid w:val="004853F5"/>
    <w:rsid w:val="00487F94"/>
    <w:rsid w:val="00491159"/>
    <w:rsid w:val="00491CDD"/>
    <w:rsid w:val="00492305"/>
    <w:rsid w:val="00492D40"/>
    <w:rsid w:val="0049694F"/>
    <w:rsid w:val="004A1F08"/>
    <w:rsid w:val="004A4BED"/>
    <w:rsid w:val="004A57A9"/>
    <w:rsid w:val="004A699A"/>
    <w:rsid w:val="004B02EB"/>
    <w:rsid w:val="004B04EA"/>
    <w:rsid w:val="004B0A68"/>
    <w:rsid w:val="004B0A83"/>
    <w:rsid w:val="004B0CF7"/>
    <w:rsid w:val="004B3C6F"/>
    <w:rsid w:val="004B3DAD"/>
    <w:rsid w:val="004B4808"/>
    <w:rsid w:val="004B5329"/>
    <w:rsid w:val="004B587B"/>
    <w:rsid w:val="004C65F8"/>
    <w:rsid w:val="004D161F"/>
    <w:rsid w:val="004D5356"/>
    <w:rsid w:val="004D59E8"/>
    <w:rsid w:val="004D7E29"/>
    <w:rsid w:val="004E030F"/>
    <w:rsid w:val="004E2D0B"/>
    <w:rsid w:val="004E3642"/>
    <w:rsid w:val="004E3D94"/>
    <w:rsid w:val="004E45C9"/>
    <w:rsid w:val="004E4EE7"/>
    <w:rsid w:val="004E5C19"/>
    <w:rsid w:val="004E67FF"/>
    <w:rsid w:val="004F189F"/>
    <w:rsid w:val="004F3490"/>
    <w:rsid w:val="004F74D1"/>
    <w:rsid w:val="005028FF"/>
    <w:rsid w:val="00505578"/>
    <w:rsid w:val="0050712A"/>
    <w:rsid w:val="0050773D"/>
    <w:rsid w:val="00511F68"/>
    <w:rsid w:val="00512895"/>
    <w:rsid w:val="00516114"/>
    <w:rsid w:val="00516A5D"/>
    <w:rsid w:val="00520112"/>
    <w:rsid w:val="005225D2"/>
    <w:rsid w:val="00524482"/>
    <w:rsid w:val="00527712"/>
    <w:rsid w:val="005307A0"/>
    <w:rsid w:val="00531669"/>
    <w:rsid w:val="005334E4"/>
    <w:rsid w:val="00533B55"/>
    <w:rsid w:val="00533F51"/>
    <w:rsid w:val="00536CEA"/>
    <w:rsid w:val="00537320"/>
    <w:rsid w:val="00537B55"/>
    <w:rsid w:val="0054060B"/>
    <w:rsid w:val="00540635"/>
    <w:rsid w:val="005410D4"/>
    <w:rsid w:val="00542129"/>
    <w:rsid w:val="00543A42"/>
    <w:rsid w:val="0054504C"/>
    <w:rsid w:val="00545B01"/>
    <w:rsid w:val="0054685D"/>
    <w:rsid w:val="005502B4"/>
    <w:rsid w:val="00551400"/>
    <w:rsid w:val="005538F8"/>
    <w:rsid w:val="00554433"/>
    <w:rsid w:val="0055483A"/>
    <w:rsid w:val="00554AAA"/>
    <w:rsid w:val="00555254"/>
    <w:rsid w:val="00556FA0"/>
    <w:rsid w:val="00560B17"/>
    <w:rsid w:val="00560EC3"/>
    <w:rsid w:val="00570D8C"/>
    <w:rsid w:val="00572314"/>
    <w:rsid w:val="0057443B"/>
    <w:rsid w:val="005750A9"/>
    <w:rsid w:val="00575625"/>
    <w:rsid w:val="00576A61"/>
    <w:rsid w:val="005828C3"/>
    <w:rsid w:val="005845FB"/>
    <w:rsid w:val="005853C7"/>
    <w:rsid w:val="0058589C"/>
    <w:rsid w:val="00587BE0"/>
    <w:rsid w:val="00587C0D"/>
    <w:rsid w:val="005908EC"/>
    <w:rsid w:val="00590CB1"/>
    <w:rsid w:val="00591060"/>
    <w:rsid w:val="00592867"/>
    <w:rsid w:val="00593F1B"/>
    <w:rsid w:val="00594404"/>
    <w:rsid w:val="0059599D"/>
    <w:rsid w:val="00595C04"/>
    <w:rsid w:val="00597B9C"/>
    <w:rsid w:val="005A0381"/>
    <w:rsid w:val="005A1D56"/>
    <w:rsid w:val="005A26A1"/>
    <w:rsid w:val="005A2C9A"/>
    <w:rsid w:val="005A394E"/>
    <w:rsid w:val="005A4179"/>
    <w:rsid w:val="005A4350"/>
    <w:rsid w:val="005A624F"/>
    <w:rsid w:val="005A637A"/>
    <w:rsid w:val="005B12CA"/>
    <w:rsid w:val="005B16A9"/>
    <w:rsid w:val="005B2F55"/>
    <w:rsid w:val="005B4B1A"/>
    <w:rsid w:val="005B4F36"/>
    <w:rsid w:val="005B5278"/>
    <w:rsid w:val="005C3BCD"/>
    <w:rsid w:val="005C7FE8"/>
    <w:rsid w:val="005D12AD"/>
    <w:rsid w:val="005D16DB"/>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1EB0"/>
    <w:rsid w:val="005E22C1"/>
    <w:rsid w:val="005E3307"/>
    <w:rsid w:val="005F23D2"/>
    <w:rsid w:val="005F2FD5"/>
    <w:rsid w:val="005F4911"/>
    <w:rsid w:val="005F62F7"/>
    <w:rsid w:val="005F6C60"/>
    <w:rsid w:val="005F71F9"/>
    <w:rsid w:val="0060274D"/>
    <w:rsid w:val="00603729"/>
    <w:rsid w:val="00605064"/>
    <w:rsid w:val="00605204"/>
    <w:rsid w:val="00605339"/>
    <w:rsid w:val="006119F6"/>
    <w:rsid w:val="00615D77"/>
    <w:rsid w:val="0061612D"/>
    <w:rsid w:val="00616B08"/>
    <w:rsid w:val="00616FF9"/>
    <w:rsid w:val="006230A6"/>
    <w:rsid w:val="0062390E"/>
    <w:rsid w:val="00624570"/>
    <w:rsid w:val="0062483A"/>
    <w:rsid w:val="00624861"/>
    <w:rsid w:val="00626856"/>
    <w:rsid w:val="00627042"/>
    <w:rsid w:val="00627308"/>
    <w:rsid w:val="00627AA2"/>
    <w:rsid w:val="00632D37"/>
    <w:rsid w:val="00635936"/>
    <w:rsid w:val="00642A83"/>
    <w:rsid w:val="00644B84"/>
    <w:rsid w:val="00646122"/>
    <w:rsid w:val="006501CA"/>
    <w:rsid w:val="00651637"/>
    <w:rsid w:val="00651A29"/>
    <w:rsid w:val="006537C7"/>
    <w:rsid w:val="00654797"/>
    <w:rsid w:val="00654859"/>
    <w:rsid w:val="00660009"/>
    <w:rsid w:val="00662BA2"/>
    <w:rsid w:val="006676FC"/>
    <w:rsid w:val="00670661"/>
    <w:rsid w:val="00671036"/>
    <w:rsid w:val="0067147B"/>
    <w:rsid w:val="00671B1E"/>
    <w:rsid w:val="0067239B"/>
    <w:rsid w:val="00672EB8"/>
    <w:rsid w:val="006761A9"/>
    <w:rsid w:val="006802A6"/>
    <w:rsid w:val="00681956"/>
    <w:rsid w:val="00682E71"/>
    <w:rsid w:val="00683417"/>
    <w:rsid w:val="00684395"/>
    <w:rsid w:val="00684DFD"/>
    <w:rsid w:val="00693B1F"/>
    <w:rsid w:val="0069445E"/>
    <w:rsid w:val="00697B24"/>
    <w:rsid w:val="006A08DE"/>
    <w:rsid w:val="006A2A3B"/>
    <w:rsid w:val="006A5BB1"/>
    <w:rsid w:val="006A5FCB"/>
    <w:rsid w:val="006A602F"/>
    <w:rsid w:val="006A7811"/>
    <w:rsid w:val="006B00EC"/>
    <w:rsid w:val="006B0CC4"/>
    <w:rsid w:val="006B36AA"/>
    <w:rsid w:val="006B40FC"/>
    <w:rsid w:val="006B5C49"/>
    <w:rsid w:val="006B6C39"/>
    <w:rsid w:val="006B6E08"/>
    <w:rsid w:val="006B71C8"/>
    <w:rsid w:val="006B7900"/>
    <w:rsid w:val="006C0FB5"/>
    <w:rsid w:val="006C198D"/>
    <w:rsid w:val="006C2A8D"/>
    <w:rsid w:val="006C3A74"/>
    <w:rsid w:val="006C4767"/>
    <w:rsid w:val="006C5252"/>
    <w:rsid w:val="006C7CA5"/>
    <w:rsid w:val="006D112F"/>
    <w:rsid w:val="006D466B"/>
    <w:rsid w:val="006D77F6"/>
    <w:rsid w:val="006E0568"/>
    <w:rsid w:val="006F0BEB"/>
    <w:rsid w:val="006F0C48"/>
    <w:rsid w:val="006F23C8"/>
    <w:rsid w:val="006F3863"/>
    <w:rsid w:val="006F4617"/>
    <w:rsid w:val="006F5743"/>
    <w:rsid w:val="006F76BD"/>
    <w:rsid w:val="00700339"/>
    <w:rsid w:val="0070143C"/>
    <w:rsid w:val="00702906"/>
    <w:rsid w:val="00703045"/>
    <w:rsid w:val="0070316E"/>
    <w:rsid w:val="0071090E"/>
    <w:rsid w:val="00711130"/>
    <w:rsid w:val="00711750"/>
    <w:rsid w:val="007121C6"/>
    <w:rsid w:val="00713F74"/>
    <w:rsid w:val="00714814"/>
    <w:rsid w:val="00716604"/>
    <w:rsid w:val="00717425"/>
    <w:rsid w:val="0072033C"/>
    <w:rsid w:val="007214F5"/>
    <w:rsid w:val="00721E7D"/>
    <w:rsid w:val="00722258"/>
    <w:rsid w:val="00725806"/>
    <w:rsid w:val="00726DC6"/>
    <w:rsid w:val="00727427"/>
    <w:rsid w:val="00727F1A"/>
    <w:rsid w:val="0073128F"/>
    <w:rsid w:val="00731776"/>
    <w:rsid w:val="00733B9A"/>
    <w:rsid w:val="007347E9"/>
    <w:rsid w:val="00736B06"/>
    <w:rsid w:val="00743BB4"/>
    <w:rsid w:val="00747D48"/>
    <w:rsid w:val="007530DA"/>
    <w:rsid w:val="00753B83"/>
    <w:rsid w:val="00754DBD"/>
    <w:rsid w:val="007552E1"/>
    <w:rsid w:val="00755ED6"/>
    <w:rsid w:val="0075659B"/>
    <w:rsid w:val="007565C6"/>
    <w:rsid w:val="0076112A"/>
    <w:rsid w:val="00761C1E"/>
    <w:rsid w:val="00764369"/>
    <w:rsid w:val="0076785E"/>
    <w:rsid w:val="00770741"/>
    <w:rsid w:val="0077284D"/>
    <w:rsid w:val="00772C66"/>
    <w:rsid w:val="007739E2"/>
    <w:rsid w:val="0077569F"/>
    <w:rsid w:val="007759AD"/>
    <w:rsid w:val="00777845"/>
    <w:rsid w:val="00780D7D"/>
    <w:rsid w:val="00782499"/>
    <w:rsid w:val="00782E54"/>
    <w:rsid w:val="007846D8"/>
    <w:rsid w:val="00784974"/>
    <w:rsid w:val="00784FD7"/>
    <w:rsid w:val="0078707D"/>
    <w:rsid w:val="007900B0"/>
    <w:rsid w:val="0079047B"/>
    <w:rsid w:val="0079100D"/>
    <w:rsid w:val="00791741"/>
    <w:rsid w:val="007924BF"/>
    <w:rsid w:val="0079325B"/>
    <w:rsid w:val="0079592E"/>
    <w:rsid w:val="0079637F"/>
    <w:rsid w:val="0079648C"/>
    <w:rsid w:val="007977FE"/>
    <w:rsid w:val="007A1052"/>
    <w:rsid w:val="007A28B0"/>
    <w:rsid w:val="007A2CA3"/>
    <w:rsid w:val="007A2FD0"/>
    <w:rsid w:val="007A5425"/>
    <w:rsid w:val="007A68D1"/>
    <w:rsid w:val="007A71FA"/>
    <w:rsid w:val="007B000E"/>
    <w:rsid w:val="007B2904"/>
    <w:rsid w:val="007B56C5"/>
    <w:rsid w:val="007B78F0"/>
    <w:rsid w:val="007C1BA2"/>
    <w:rsid w:val="007C4C32"/>
    <w:rsid w:val="007C51B8"/>
    <w:rsid w:val="007C5422"/>
    <w:rsid w:val="007C558B"/>
    <w:rsid w:val="007C6F17"/>
    <w:rsid w:val="007D0450"/>
    <w:rsid w:val="007D587D"/>
    <w:rsid w:val="007E1A1E"/>
    <w:rsid w:val="007E1E30"/>
    <w:rsid w:val="007E20F1"/>
    <w:rsid w:val="007E2137"/>
    <w:rsid w:val="007E22DE"/>
    <w:rsid w:val="007E339A"/>
    <w:rsid w:val="007E4208"/>
    <w:rsid w:val="007E44D4"/>
    <w:rsid w:val="007E7DDB"/>
    <w:rsid w:val="007F30B7"/>
    <w:rsid w:val="007F4D1D"/>
    <w:rsid w:val="007F71BF"/>
    <w:rsid w:val="00800CD8"/>
    <w:rsid w:val="0080310C"/>
    <w:rsid w:val="00804464"/>
    <w:rsid w:val="00804F15"/>
    <w:rsid w:val="00805996"/>
    <w:rsid w:val="008074E6"/>
    <w:rsid w:val="0081232B"/>
    <w:rsid w:val="008124A3"/>
    <w:rsid w:val="00815BE4"/>
    <w:rsid w:val="00815CBD"/>
    <w:rsid w:val="00821B3F"/>
    <w:rsid w:val="0082352F"/>
    <w:rsid w:val="008236AA"/>
    <w:rsid w:val="00823FEE"/>
    <w:rsid w:val="00824CE4"/>
    <w:rsid w:val="00824FEA"/>
    <w:rsid w:val="0082605D"/>
    <w:rsid w:val="008313E7"/>
    <w:rsid w:val="00831D84"/>
    <w:rsid w:val="00832167"/>
    <w:rsid w:val="00833021"/>
    <w:rsid w:val="008332B8"/>
    <w:rsid w:val="008359FC"/>
    <w:rsid w:val="008376E2"/>
    <w:rsid w:val="00837A16"/>
    <w:rsid w:val="00842CEC"/>
    <w:rsid w:val="0084682C"/>
    <w:rsid w:val="00846844"/>
    <w:rsid w:val="00846B6A"/>
    <w:rsid w:val="00846D9E"/>
    <w:rsid w:val="00847957"/>
    <w:rsid w:val="00847FB5"/>
    <w:rsid w:val="00847FBB"/>
    <w:rsid w:val="00852E20"/>
    <w:rsid w:val="0085311F"/>
    <w:rsid w:val="00856088"/>
    <w:rsid w:val="00856C65"/>
    <w:rsid w:val="008600D9"/>
    <w:rsid w:val="00861863"/>
    <w:rsid w:val="00861CD1"/>
    <w:rsid w:val="00861CFE"/>
    <w:rsid w:val="0086213D"/>
    <w:rsid w:val="00862819"/>
    <w:rsid w:val="00862ED6"/>
    <w:rsid w:val="008645F2"/>
    <w:rsid w:val="00864849"/>
    <w:rsid w:val="00870AA4"/>
    <w:rsid w:val="0087149E"/>
    <w:rsid w:val="00872BF8"/>
    <w:rsid w:val="00876A96"/>
    <w:rsid w:val="00877CAC"/>
    <w:rsid w:val="00880152"/>
    <w:rsid w:val="008813D4"/>
    <w:rsid w:val="00881529"/>
    <w:rsid w:val="00886629"/>
    <w:rsid w:val="008873C9"/>
    <w:rsid w:val="008912BE"/>
    <w:rsid w:val="00893EB0"/>
    <w:rsid w:val="0089415D"/>
    <w:rsid w:val="0089664E"/>
    <w:rsid w:val="008974CE"/>
    <w:rsid w:val="008A0AF3"/>
    <w:rsid w:val="008A0E2C"/>
    <w:rsid w:val="008A1897"/>
    <w:rsid w:val="008A2360"/>
    <w:rsid w:val="008A385E"/>
    <w:rsid w:val="008A46AE"/>
    <w:rsid w:val="008A499E"/>
    <w:rsid w:val="008A4DA4"/>
    <w:rsid w:val="008A7B1D"/>
    <w:rsid w:val="008B0745"/>
    <w:rsid w:val="008B269C"/>
    <w:rsid w:val="008B2A52"/>
    <w:rsid w:val="008B2AA5"/>
    <w:rsid w:val="008B3CFF"/>
    <w:rsid w:val="008B4622"/>
    <w:rsid w:val="008B729B"/>
    <w:rsid w:val="008C257F"/>
    <w:rsid w:val="008C2CBD"/>
    <w:rsid w:val="008C31C1"/>
    <w:rsid w:val="008C5C01"/>
    <w:rsid w:val="008C5DA6"/>
    <w:rsid w:val="008C620C"/>
    <w:rsid w:val="008C72C4"/>
    <w:rsid w:val="008D215B"/>
    <w:rsid w:val="008D3A63"/>
    <w:rsid w:val="008D4C3B"/>
    <w:rsid w:val="008D6147"/>
    <w:rsid w:val="008E1C7E"/>
    <w:rsid w:val="008E3183"/>
    <w:rsid w:val="008E3D1E"/>
    <w:rsid w:val="008E48C2"/>
    <w:rsid w:val="008F0E7A"/>
    <w:rsid w:val="008F34F6"/>
    <w:rsid w:val="009002F1"/>
    <w:rsid w:val="00900C59"/>
    <w:rsid w:val="009047F1"/>
    <w:rsid w:val="00905AF1"/>
    <w:rsid w:val="00910E99"/>
    <w:rsid w:val="009123D1"/>
    <w:rsid w:val="00912B19"/>
    <w:rsid w:val="0091490E"/>
    <w:rsid w:val="009161E8"/>
    <w:rsid w:val="0092105B"/>
    <w:rsid w:val="00922B66"/>
    <w:rsid w:val="00924AA5"/>
    <w:rsid w:val="00925D12"/>
    <w:rsid w:val="00926F33"/>
    <w:rsid w:val="0092794B"/>
    <w:rsid w:val="00932EE0"/>
    <w:rsid w:val="00940C39"/>
    <w:rsid w:val="00940E7D"/>
    <w:rsid w:val="00943943"/>
    <w:rsid w:val="009440B4"/>
    <w:rsid w:val="009441C4"/>
    <w:rsid w:val="009443E4"/>
    <w:rsid w:val="009455F4"/>
    <w:rsid w:val="00945983"/>
    <w:rsid w:val="009473F9"/>
    <w:rsid w:val="009513D6"/>
    <w:rsid w:val="00961317"/>
    <w:rsid w:val="00961A03"/>
    <w:rsid w:val="00962A58"/>
    <w:rsid w:val="009633C1"/>
    <w:rsid w:val="00963808"/>
    <w:rsid w:val="00964469"/>
    <w:rsid w:val="00970A1E"/>
    <w:rsid w:val="009742DF"/>
    <w:rsid w:val="00974A5D"/>
    <w:rsid w:val="00976D78"/>
    <w:rsid w:val="00980635"/>
    <w:rsid w:val="00981284"/>
    <w:rsid w:val="009814B9"/>
    <w:rsid w:val="00982BE9"/>
    <w:rsid w:val="00985F53"/>
    <w:rsid w:val="009860B9"/>
    <w:rsid w:val="00986C14"/>
    <w:rsid w:val="009916E4"/>
    <w:rsid w:val="0099224D"/>
    <w:rsid w:val="00994C93"/>
    <w:rsid w:val="00995413"/>
    <w:rsid w:val="00996AA9"/>
    <w:rsid w:val="00997C68"/>
    <w:rsid w:val="009A1150"/>
    <w:rsid w:val="009A3344"/>
    <w:rsid w:val="009A44D8"/>
    <w:rsid w:val="009B1103"/>
    <w:rsid w:val="009B39A7"/>
    <w:rsid w:val="009B5F3A"/>
    <w:rsid w:val="009B6DE3"/>
    <w:rsid w:val="009C10D7"/>
    <w:rsid w:val="009C18B7"/>
    <w:rsid w:val="009C702D"/>
    <w:rsid w:val="009C70C2"/>
    <w:rsid w:val="009D06E2"/>
    <w:rsid w:val="009D15B7"/>
    <w:rsid w:val="009D4ECE"/>
    <w:rsid w:val="009D689F"/>
    <w:rsid w:val="009E16DA"/>
    <w:rsid w:val="009E3F16"/>
    <w:rsid w:val="009E6D1D"/>
    <w:rsid w:val="009E7A2B"/>
    <w:rsid w:val="009F0196"/>
    <w:rsid w:val="009F3DF3"/>
    <w:rsid w:val="009F4048"/>
    <w:rsid w:val="009F5423"/>
    <w:rsid w:val="009F6785"/>
    <w:rsid w:val="00A007E9"/>
    <w:rsid w:val="00A02E0C"/>
    <w:rsid w:val="00A03455"/>
    <w:rsid w:val="00A04499"/>
    <w:rsid w:val="00A06943"/>
    <w:rsid w:val="00A10934"/>
    <w:rsid w:val="00A11EB6"/>
    <w:rsid w:val="00A13EB4"/>
    <w:rsid w:val="00A144D3"/>
    <w:rsid w:val="00A14D5C"/>
    <w:rsid w:val="00A1618F"/>
    <w:rsid w:val="00A216FF"/>
    <w:rsid w:val="00A2209E"/>
    <w:rsid w:val="00A224B9"/>
    <w:rsid w:val="00A22995"/>
    <w:rsid w:val="00A2433A"/>
    <w:rsid w:val="00A244F0"/>
    <w:rsid w:val="00A244F4"/>
    <w:rsid w:val="00A25D61"/>
    <w:rsid w:val="00A26743"/>
    <w:rsid w:val="00A31335"/>
    <w:rsid w:val="00A3297A"/>
    <w:rsid w:val="00A339CB"/>
    <w:rsid w:val="00A33A52"/>
    <w:rsid w:val="00A343F1"/>
    <w:rsid w:val="00A3493A"/>
    <w:rsid w:val="00A350D5"/>
    <w:rsid w:val="00A43314"/>
    <w:rsid w:val="00A43D11"/>
    <w:rsid w:val="00A44512"/>
    <w:rsid w:val="00A44FA9"/>
    <w:rsid w:val="00A45A7A"/>
    <w:rsid w:val="00A46058"/>
    <w:rsid w:val="00A46A95"/>
    <w:rsid w:val="00A5408B"/>
    <w:rsid w:val="00A5638F"/>
    <w:rsid w:val="00A57CCB"/>
    <w:rsid w:val="00A601D9"/>
    <w:rsid w:val="00A6261E"/>
    <w:rsid w:val="00A63A8E"/>
    <w:rsid w:val="00A72313"/>
    <w:rsid w:val="00A739D2"/>
    <w:rsid w:val="00A7505E"/>
    <w:rsid w:val="00A762AC"/>
    <w:rsid w:val="00A76A70"/>
    <w:rsid w:val="00A82166"/>
    <w:rsid w:val="00A83445"/>
    <w:rsid w:val="00A862E4"/>
    <w:rsid w:val="00A863E7"/>
    <w:rsid w:val="00A871E9"/>
    <w:rsid w:val="00A90623"/>
    <w:rsid w:val="00A90807"/>
    <w:rsid w:val="00A90F69"/>
    <w:rsid w:val="00A94EB8"/>
    <w:rsid w:val="00A96963"/>
    <w:rsid w:val="00AA382B"/>
    <w:rsid w:val="00AA6B28"/>
    <w:rsid w:val="00AA7011"/>
    <w:rsid w:val="00AB00F7"/>
    <w:rsid w:val="00AB32E1"/>
    <w:rsid w:val="00AB3EF5"/>
    <w:rsid w:val="00AB4134"/>
    <w:rsid w:val="00AC1274"/>
    <w:rsid w:val="00AC14EA"/>
    <w:rsid w:val="00AC2131"/>
    <w:rsid w:val="00AC25DD"/>
    <w:rsid w:val="00AC2626"/>
    <w:rsid w:val="00AC2E64"/>
    <w:rsid w:val="00AC314C"/>
    <w:rsid w:val="00AC57C8"/>
    <w:rsid w:val="00AC583F"/>
    <w:rsid w:val="00AC708C"/>
    <w:rsid w:val="00AC785C"/>
    <w:rsid w:val="00AD0BBB"/>
    <w:rsid w:val="00AD0CD0"/>
    <w:rsid w:val="00AD0E2D"/>
    <w:rsid w:val="00AD1558"/>
    <w:rsid w:val="00AD4185"/>
    <w:rsid w:val="00AD46E9"/>
    <w:rsid w:val="00AD5017"/>
    <w:rsid w:val="00AD5511"/>
    <w:rsid w:val="00AD58BD"/>
    <w:rsid w:val="00AD6CD5"/>
    <w:rsid w:val="00AD7BB4"/>
    <w:rsid w:val="00AE3F35"/>
    <w:rsid w:val="00AE4A7B"/>
    <w:rsid w:val="00AF0760"/>
    <w:rsid w:val="00AF0E35"/>
    <w:rsid w:val="00AF100B"/>
    <w:rsid w:val="00AF5AB9"/>
    <w:rsid w:val="00AF614B"/>
    <w:rsid w:val="00AF6863"/>
    <w:rsid w:val="00B002F3"/>
    <w:rsid w:val="00B005A7"/>
    <w:rsid w:val="00B02436"/>
    <w:rsid w:val="00B02AF3"/>
    <w:rsid w:val="00B02DAC"/>
    <w:rsid w:val="00B03140"/>
    <w:rsid w:val="00B0321F"/>
    <w:rsid w:val="00B046A4"/>
    <w:rsid w:val="00B05B33"/>
    <w:rsid w:val="00B067F8"/>
    <w:rsid w:val="00B07744"/>
    <w:rsid w:val="00B07F06"/>
    <w:rsid w:val="00B1103A"/>
    <w:rsid w:val="00B11732"/>
    <w:rsid w:val="00B132B2"/>
    <w:rsid w:val="00B14316"/>
    <w:rsid w:val="00B160BD"/>
    <w:rsid w:val="00B17BC9"/>
    <w:rsid w:val="00B17DD6"/>
    <w:rsid w:val="00B20477"/>
    <w:rsid w:val="00B213CA"/>
    <w:rsid w:val="00B215BC"/>
    <w:rsid w:val="00B21A3F"/>
    <w:rsid w:val="00B236FB"/>
    <w:rsid w:val="00B26E00"/>
    <w:rsid w:val="00B32E73"/>
    <w:rsid w:val="00B341EA"/>
    <w:rsid w:val="00B3518A"/>
    <w:rsid w:val="00B358B0"/>
    <w:rsid w:val="00B35AF7"/>
    <w:rsid w:val="00B35FBD"/>
    <w:rsid w:val="00B36580"/>
    <w:rsid w:val="00B37B6D"/>
    <w:rsid w:val="00B408CC"/>
    <w:rsid w:val="00B42C9E"/>
    <w:rsid w:val="00B42EA8"/>
    <w:rsid w:val="00B444A6"/>
    <w:rsid w:val="00B4556A"/>
    <w:rsid w:val="00B4655D"/>
    <w:rsid w:val="00B50181"/>
    <w:rsid w:val="00B52600"/>
    <w:rsid w:val="00B53E07"/>
    <w:rsid w:val="00B548A4"/>
    <w:rsid w:val="00B561B0"/>
    <w:rsid w:val="00B56431"/>
    <w:rsid w:val="00B602D4"/>
    <w:rsid w:val="00B60853"/>
    <w:rsid w:val="00B60A8F"/>
    <w:rsid w:val="00B614F6"/>
    <w:rsid w:val="00B63255"/>
    <w:rsid w:val="00B652AC"/>
    <w:rsid w:val="00B668C5"/>
    <w:rsid w:val="00B67F68"/>
    <w:rsid w:val="00B67FCB"/>
    <w:rsid w:val="00B72841"/>
    <w:rsid w:val="00B740C3"/>
    <w:rsid w:val="00B76B23"/>
    <w:rsid w:val="00B77278"/>
    <w:rsid w:val="00B80473"/>
    <w:rsid w:val="00B830EE"/>
    <w:rsid w:val="00B869B6"/>
    <w:rsid w:val="00B87110"/>
    <w:rsid w:val="00B87685"/>
    <w:rsid w:val="00B87D06"/>
    <w:rsid w:val="00B91201"/>
    <w:rsid w:val="00B91CCC"/>
    <w:rsid w:val="00B92051"/>
    <w:rsid w:val="00BA02E8"/>
    <w:rsid w:val="00BA0A34"/>
    <w:rsid w:val="00BA2ACA"/>
    <w:rsid w:val="00BA6430"/>
    <w:rsid w:val="00BA6F7D"/>
    <w:rsid w:val="00BB2D7E"/>
    <w:rsid w:val="00BB3D06"/>
    <w:rsid w:val="00BB3F41"/>
    <w:rsid w:val="00BB4BC3"/>
    <w:rsid w:val="00BB5E27"/>
    <w:rsid w:val="00BB724A"/>
    <w:rsid w:val="00BC3601"/>
    <w:rsid w:val="00BC48A8"/>
    <w:rsid w:val="00BC7B1B"/>
    <w:rsid w:val="00BD1D59"/>
    <w:rsid w:val="00BD315E"/>
    <w:rsid w:val="00BD3D5C"/>
    <w:rsid w:val="00BD3E28"/>
    <w:rsid w:val="00BD3FA2"/>
    <w:rsid w:val="00BD4EAB"/>
    <w:rsid w:val="00BD4ECD"/>
    <w:rsid w:val="00BD7ECA"/>
    <w:rsid w:val="00BE26C1"/>
    <w:rsid w:val="00BE28C8"/>
    <w:rsid w:val="00BF03F9"/>
    <w:rsid w:val="00BF1B7E"/>
    <w:rsid w:val="00BF292D"/>
    <w:rsid w:val="00BF32CF"/>
    <w:rsid w:val="00BF363F"/>
    <w:rsid w:val="00BF79E5"/>
    <w:rsid w:val="00C005F6"/>
    <w:rsid w:val="00C01D7F"/>
    <w:rsid w:val="00C04525"/>
    <w:rsid w:val="00C05840"/>
    <w:rsid w:val="00C05F9B"/>
    <w:rsid w:val="00C05FA0"/>
    <w:rsid w:val="00C11474"/>
    <w:rsid w:val="00C12574"/>
    <w:rsid w:val="00C129C2"/>
    <w:rsid w:val="00C14B3F"/>
    <w:rsid w:val="00C16249"/>
    <w:rsid w:val="00C204B1"/>
    <w:rsid w:val="00C238F8"/>
    <w:rsid w:val="00C250E0"/>
    <w:rsid w:val="00C27DE0"/>
    <w:rsid w:val="00C34236"/>
    <w:rsid w:val="00C40F6B"/>
    <w:rsid w:val="00C418FE"/>
    <w:rsid w:val="00C43CAE"/>
    <w:rsid w:val="00C44335"/>
    <w:rsid w:val="00C44540"/>
    <w:rsid w:val="00C44BBC"/>
    <w:rsid w:val="00C44E00"/>
    <w:rsid w:val="00C44F96"/>
    <w:rsid w:val="00C476D2"/>
    <w:rsid w:val="00C504FF"/>
    <w:rsid w:val="00C5141A"/>
    <w:rsid w:val="00C5346B"/>
    <w:rsid w:val="00C57307"/>
    <w:rsid w:val="00C61130"/>
    <w:rsid w:val="00C61FB8"/>
    <w:rsid w:val="00C63ABF"/>
    <w:rsid w:val="00C7158B"/>
    <w:rsid w:val="00C71C6B"/>
    <w:rsid w:val="00C74C49"/>
    <w:rsid w:val="00C74F5E"/>
    <w:rsid w:val="00C7578A"/>
    <w:rsid w:val="00C759CB"/>
    <w:rsid w:val="00C7743B"/>
    <w:rsid w:val="00C77D87"/>
    <w:rsid w:val="00C8061D"/>
    <w:rsid w:val="00C81370"/>
    <w:rsid w:val="00C8185E"/>
    <w:rsid w:val="00C82390"/>
    <w:rsid w:val="00C838F5"/>
    <w:rsid w:val="00C84AB9"/>
    <w:rsid w:val="00C87AE5"/>
    <w:rsid w:val="00C87C31"/>
    <w:rsid w:val="00C91E53"/>
    <w:rsid w:val="00C927E3"/>
    <w:rsid w:val="00C955EB"/>
    <w:rsid w:val="00C9730B"/>
    <w:rsid w:val="00CA0BB5"/>
    <w:rsid w:val="00CA16E2"/>
    <w:rsid w:val="00CA527E"/>
    <w:rsid w:val="00CA7624"/>
    <w:rsid w:val="00CA763F"/>
    <w:rsid w:val="00CA7D2B"/>
    <w:rsid w:val="00CB22C3"/>
    <w:rsid w:val="00CB2AEF"/>
    <w:rsid w:val="00CB3216"/>
    <w:rsid w:val="00CB36B8"/>
    <w:rsid w:val="00CB6A70"/>
    <w:rsid w:val="00CB7418"/>
    <w:rsid w:val="00CB7AC7"/>
    <w:rsid w:val="00CC25A3"/>
    <w:rsid w:val="00CC2B50"/>
    <w:rsid w:val="00CC30C0"/>
    <w:rsid w:val="00CC3E47"/>
    <w:rsid w:val="00CD1DD0"/>
    <w:rsid w:val="00CD2867"/>
    <w:rsid w:val="00CD3122"/>
    <w:rsid w:val="00CE0014"/>
    <w:rsid w:val="00CE090E"/>
    <w:rsid w:val="00CE116C"/>
    <w:rsid w:val="00CE1CA7"/>
    <w:rsid w:val="00CE2017"/>
    <w:rsid w:val="00CE4722"/>
    <w:rsid w:val="00CE51D5"/>
    <w:rsid w:val="00CE55F5"/>
    <w:rsid w:val="00CE6B11"/>
    <w:rsid w:val="00CE6F9E"/>
    <w:rsid w:val="00CF21C2"/>
    <w:rsid w:val="00CF225F"/>
    <w:rsid w:val="00CF38D0"/>
    <w:rsid w:val="00CF3B49"/>
    <w:rsid w:val="00CF4870"/>
    <w:rsid w:val="00CF5260"/>
    <w:rsid w:val="00CF6BC0"/>
    <w:rsid w:val="00D000AE"/>
    <w:rsid w:val="00D00D74"/>
    <w:rsid w:val="00D02D37"/>
    <w:rsid w:val="00D048CD"/>
    <w:rsid w:val="00D0529F"/>
    <w:rsid w:val="00D064A0"/>
    <w:rsid w:val="00D10235"/>
    <w:rsid w:val="00D11BB1"/>
    <w:rsid w:val="00D1435E"/>
    <w:rsid w:val="00D15E73"/>
    <w:rsid w:val="00D1650A"/>
    <w:rsid w:val="00D20348"/>
    <w:rsid w:val="00D219BF"/>
    <w:rsid w:val="00D22699"/>
    <w:rsid w:val="00D23FEA"/>
    <w:rsid w:val="00D25A68"/>
    <w:rsid w:val="00D25EE0"/>
    <w:rsid w:val="00D27293"/>
    <w:rsid w:val="00D31756"/>
    <w:rsid w:val="00D31D05"/>
    <w:rsid w:val="00D33D94"/>
    <w:rsid w:val="00D35EDC"/>
    <w:rsid w:val="00D37A22"/>
    <w:rsid w:val="00D42582"/>
    <w:rsid w:val="00D43704"/>
    <w:rsid w:val="00D45FE1"/>
    <w:rsid w:val="00D465ED"/>
    <w:rsid w:val="00D46648"/>
    <w:rsid w:val="00D475F6"/>
    <w:rsid w:val="00D47BEC"/>
    <w:rsid w:val="00D50B0D"/>
    <w:rsid w:val="00D51369"/>
    <w:rsid w:val="00D55846"/>
    <w:rsid w:val="00D55920"/>
    <w:rsid w:val="00D568AA"/>
    <w:rsid w:val="00D60C65"/>
    <w:rsid w:val="00D60CE1"/>
    <w:rsid w:val="00D62B24"/>
    <w:rsid w:val="00D63D1C"/>
    <w:rsid w:val="00D67008"/>
    <w:rsid w:val="00D67EE9"/>
    <w:rsid w:val="00D74093"/>
    <w:rsid w:val="00D74E7E"/>
    <w:rsid w:val="00D761D1"/>
    <w:rsid w:val="00D76EBB"/>
    <w:rsid w:val="00D802AA"/>
    <w:rsid w:val="00D81366"/>
    <w:rsid w:val="00D82FE4"/>
    <w:rsid w:val="00D839F9"/>
    <w:rsid w:val="00D859BE"/>
    <w:rsid w:val="00D85F2E"/>
    <w:rsid w:val="00D86980"/>
    <w:rsid w:val="00D86AE8"/>
    <w:rsid w:val="00D8721E"/>
    <w:rsid w:val="00D87308"/>
    <w:rsid w:val="00D93ADA"/>
    <w:rsid w:val="00D93CBE"/>
    <w:rsid w:val="00D94711"/>
    <w:rsid w:val="00D94A9C"/>
    <w:rsid w:val="00D94D99"/>
    <w:rsid w:val="00D94FDD"/>
    <w:rsid w:val="00D970B0"/>
    <w:rsid w:val="00DA1AF5"/>
    <w:rsid w:val="00DA2014"/>
    <w:rsid w:val="00DA2146"/>
    <w:rsid w:val="00DA2BAB"/>
    <w:rsid w:val="00DA4478"/>
    <w:rsid w:val="00DA6B7A"/>
    <w:rsid w:val="00DA7440"/>
    <w:rsid w:val="00DB02DD"/>
    <w:rsid w:val="00DB046D"/>
    <w:rsid w:val="00DB1A52"/>
    <w:rsid w:val="00DB6E52"/>
    <w:rsid w:val="00DB7B10"/>
    <w:rsid w:val="00DC0ACD"/>
    <w:rsid w:val="00DC0C61"/>
    <w:rsid w:val="00DC115B"/>
    <w:rsid w:val="00DC1198"/>
    <w:rsid w:val="00DC26F3"/>
    <w:rsid w:val="00DC33FD"/>
    <w:rsid w:val="00DC51D7"/>
    <w:rsid w:val="00DC5C44"/>
    <w:rsid w:val="00DC5E07"/>
    <w:rsid w:val="00DD1284"/>
    <w:rsid w:val="00DD1CBF"/>
    <w:rsid w:val="00DD2A04"/>
    <w:rsid w:val="00DD50C8"/>
    <w:rsid w:val="00DD5E26"/>
    <w:rsid w:val="00DD7DBD"/>
    <w:rsid w:val="00DE0885"/>
    <w:rsid w:val="00DE1BC0"/>
    <w:rsid w:val="00DE3768"/>
    <w:rsid w:val="00DE5264"/>
    <w:rsid w:val="00DE6839"/>
    <w:rsid w:val="00DF4006"/>
    <w:rsid w:val="00DF60F4"/>
    <w:rsid w:val="00DF6C22"/>
    <w:rsid w:val="00DF6D41"/>
    <w:rsid w:val="00DF7995"/>
    <w:rsid w:val="00E00491"/>
    <w:rsid w:val="00E009C1"/>
    <w:rsid w:val="00E015B4"/>
    <w:rsid w:val="00E04E35"/>
    <w:rsid w:val="00E064D3"/>
    <w:rsid w:val="00E073D1"/>
    <w:rsid w:val="00E10884"/>
    <w:rsid w:val="00E10E4F"/>
    <w:rsid w:val="00E115AB"/>
    <w:rsid w:val="00E11F8D"/>
    <w:rsid w:val="00E1312E"/>
    <w:rsid w:val="00E13C09"/>
    <w:rsid w:val="00E14C5E"/>
    <w:rsid w:val="00E16D4F"/>
    <w:rsid w:val="00E17F2B"/>
    <w:rsid w:val="00E20C39"/>
    <w:rsid w:val="00E21CD4"/>
    <w:rsid w:val="00E24519"/>
    <w:rsid w:val="00E25996"/>
    <w:rsid w:val="00E2685A"/>
    <w:rsid w:val="00E27764"/>
    <w:rsid w:val="00E27AC8"/>
    <w:rsid w:val="00E32423"/>
    <w:rsid w:val="00E341F3"/>
    <w:rsid w:val="00E35F06"/>
    <w:rsid w:val="00E36D75"/>
    <w:rsid w:val="00E37A3B"/>
    <w:rsid w:val="00E40B62"/>
    <w:rsid w:val="00E42B3A"/>
    <w:rsid w:val="00E434D7"/>
    <w:rsid w:val="00E44966"/>
    <w:rsid w:val="00E476B6"/>
    <w:rsid w:val="00E50B42"/>
    <w:rsid w:val="00E5323D"/>
    <w:rsid w:val="00E53285"/>
    <w:rsid w:val="00E55714"/>
    <w:rsid w:val="00E5603C"/>
    <w:rsid w:val="00E56679"/>
    <w:rsid w:val="00E57106"/>
    <w:rsid w:val="00E60383"/>
    <w:rsid w:val="00E606C5"/>
    <w:rsid w:val="00E62EAE"/>
    <w:rsid w:val="00E6481E"/>
    <w:rsid w:val="00E65AE9"/>
    <w:rsid w:val="00E669D4"/>
    <w:rsid w:val="00E70BC3"/>
    <w:rsid w:val="00E71EC6"/>
    <w:rsid w:val="00E732E0"/>
    <w:rsid w:val="00E74028"/>
    <w:rsid w:val="00E75493"/>
    <w:rsid w:val="00E82A2B"/>
    <w:rsid w:val="00E8390D"/>
    <w:rsid w:val="00E869E7"/>
    <w:rsid w:val="00E876DF"/>
    <w:rsid w:val="00E87F1B"/>
    <w:rsid w:val="00E9310D"/>
    <w:rsid w:val="00E93803"/>
    <w:rsid w:val="00E93CE6"/>
    <w:rsid w:val="00E93DF8"/>
    <w:rsid w:val="00E960B2"/>
    <w:rsid w:val="00E96F4D"/>
    <w:rsid w:val="00EA1DA8"/>
    <w:rsid w:val="00EA2034"/>
    <w:rsid w:val="00EA24FD"/>
    <w:rsid w:val="00EA2B2B"/>
    <w:rsid w:val="00EA6078"/>
    <w:rsid w:val="00EB528C"/>
    <w:rsid w:val="00EB563B"/>
    <w:rsid w:val="00EC2992"/>
    <w:rsid w:val="00EC38FD"/>
    <w:rsid w:val="00EC556A"/>
    <w:rsid w:val="00EC574C"/>
    <w:rsid w:val="00ED05B4"/>
    <w:rsid w:val="00ED0823"/>
    <w:rsid w:val="00ED141F"/>
    <w:rsid w:val="00ED3CCC"/>
    <w:rsid w:val="00ED4DDE"/>
    <w:rsid w:val="00EE267E"/>
    <w:rsid w:val="00EE5303"/>
    <w:rsid w:val="00EE56D3"/>
    <w:rsid w:val="00EE738D"/>
    <w:rsid w:val="00EE7437"/>
    <w:rsid w:val="00EE7636"/>
    <w:rsid w:val="00EE76C6"/>
    <w:rsid w:val="00EF05F7"/>
    <w:rsid w:val="00EF1836"/>
    <w:rsid w:val="00EF1C90"/>
    <w:rsid w:val="00EF219A"/>
    <w:rsid w:val="00EF4073"/>
    <w:rsid w:val="00EF44C4"/>
    <w:rsid w:val="00EF5670"/>
    <w:rsid w:val="00F02765"/>
    <w:rsid w:val="00F0415E"/>
    <w:rsid w:val="00F05BC3"/>
    <w:rsid w:val="00F10399"/>
    <w:rsid w:val="00F1080D"/>
    <w:rsid w:val="00F118A2"/>
    <w:rsid w:val="00F14643"/>
    <w:rsid w:val="00F16CC9"/>
    <w:rsid w:val="00F1715F"/>
    <w:rsid w:val="00F21EF4"/>
    <w:rsid w:val="00F26B9A"/>
    <w:rsid w:val="00F27148"/>
    <w:rsid w:val="00F308E2"/>
    <w:rsid w:val="00F340BA"/>
    <w:rsid w:val="00F351F2"/>
    <w:rsid w:val="00F36855"/>
    <w:rsid w:val="00F370B6"/>
    <w:rsid w:val="00F43D0D"/>
    <w:rsid w:val="00F43EC2"/>
    <w:rsid w:val="00F4406C"/>
    <w:rsid w:val="00F440D8"/>
    <w:rsid w:val="00F44184"/>
    <w:rsid w:val="00F50B9B"/>
    <w:rsid w:val="00F54C26"/>
    <w:rsid w:val="00F60B43"/>
    <w:rsid w:val="00F60FC8"/>
    <w:rsid w:val="00F641E2"/>
    <w:rsid w:val="00F64583"/>
    <w:rsid w:val="00F6459D"/>
    <w:rsid w:val="00F67FF8"/>
    <w:rsid w:val="00F7023E"/>
    <w:rsid w:val="00F70B70"/>
    <w:rsid w:val="00F73C14"/>
    <w:rsid w:val="00F76183"/>
    <w:rsid w:val="00F761B0"/>
    <w:rsid w:val="00F81849"/>
    <w:rsid w:val="00F8255B"/>
    <w:rsid w:val="00F8339C"/>
    <w:rsid w:val="00F924A7"/>
    <w:rsid w:val="00F925D2"/>
    <w:rsid w:val="00F92EAF"/>
    <w:rsid w:val="00F93C3B"/>
    <w:rsid w:val="00F93F75"/>
    <w:rsid w:val="00F95054"/>
    <w:rsid w:val="00F96497"/>
    <w:rsid w:val="00FB0435"/>
    <w:rsid w:val="00FB32E8"/>
    <w:rsid w:val="00FB3524"/>
    <w:rsid w:val="00FB3B67"/>
    <w:rsid w:val="00FB4A25"/>
    <w:rsid w:val="00FB5916"/>
    <w:rsid w:val="00FC1988"/>
    <w:rsid w:val="00FC5DCF"/>
    <w:rsid w:val="00FC67CC"/>
    <w:rsid w:val="00FD2478"/>
    <w:rsid w:val="00FD2618"/>
    <w:rsid w:val="00FD2C98"/>
    <w:rsid w:val="00FD301B"/>
    <w:rsid w:val="00FD3264"/>
    <w:rsid w:val="00FD35AC"/>
    <w:rsid w:val="00FD5532"/>
    <w:rsid w:val="00FD579B"/>
    <w:rsid w:val="00FD609E"/>
    <w:rsid w:val="00FD6596"/>
    <w:rsid w:val="00FD7C43"/>
    <w:rsid w:val="00FD7D29"/>
    <w:rsid w:val="00FE0B9A"/>
    <w:rsid w:val="00FE0CB7"/>
    <w:rsid w:val="00FE1201"/>
    <w:rsid w:val="00FE1CB6"/>
    <w:rsid w:val="00FE2078"/>
    <w:rsid w:val="00FE2C6F"/>
    <w:rsid w:val="00FE3097"/>
    <w:rsid w:val="00FE3CF1"/>
    <w:rsid w:val="00FE3F04"/>
    <w:rsid w:val="00FE7D04"/>
    <w:rsid w:val="00FF2D85"/>
    <w:rsid w:val="00FF33E7"/>
    <w:rsid w:val="00FF4063"/>
    <w:rsid w:val="00FF47F1"/>
    <w:rsid w:val="00FF5AD3"/>
    <w:rsid w:val="00FF747B"/>
    <w:rsid w:val="00FF75C6"/>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5:docId w15:val="{3F72149D-48A8-4B85-8809-876FB4CF8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61293"/>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uiPriority w:val="99"/>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Glava Znak Znak Znak Znak Znak1,Glava Znak Znak Znak Znak Znak Znak,Glava Znak Znak Znak Znak1,Glava Znak Znak Znak Znak Znak Znak Znak Znak Znak Znak Znak Znak Znak Zn Znak Znak"/>
    <w:basedOn w:val="Privzetapisavaodstavka"/>
    <w:link w:val="Glava"/>
    <w:uiPriority w:val="99"/>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rsid w:val="001D2FA8"/>
    <w:rPr>
      <w:sz w:val="20"/>
    </w:rPr>
  </w:style>
  <w:style w:type="paragraph" w:styleId="Zadevapripombe">
    <w:name w:val="annotation subject"/>
    <w:basedOn w:val="Pripombabesedilo"/>
    <w:next w:val="Pripombabesedilo"/>
    <w:link w:val="ZadevapripombeZnak"/>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uiPriority w:val="99"/>
    <w:rsid w:val="009D06E2"/>
    <w:rPr>
      <w:i/>
      <w:sz w:val="24"/>
      <w:lang w:val="sl-SI" w:eastAsia="sl-SI" w:bidi="ar-SA"/>
    </w:rPr>
  </w:style>
  <w:style w:type="paragraph" w:styleId="Telobesedila-zamik3">
    <w:name w:val="Body Text Indent 3"/>
    <w:basedOn w:val="Navaden"/>
    <w:link w:val="Telobesedila-zamik3Znak"/>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8"/>
      </w:numPr>
    </w:pPr>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C14B3F"/>
    <w:rPr>
      <w:i/>
      <w:sz w:val="24"/>
    </w:rPr>
  </w:style>
  <w:style w:type="character" w:customStyle="1" w:styleId="Telobesedila3Znak">
    <w:name w:val="Telo besedila 3 Znak"/>
    <w:basedOn w:val="Privzetapisavaodstavka"/>
    <w:link w:val="Telobesedila3"/>
    <w:rsid w:val="001B4F54"/>
    <w:rPr>
      <w:i/>
      <w:sz w:val="16"/>
      <w:szCs w:val="16"/>
    </w:rPr>
  </w:style>
  <w:style w:type="character" w:customStyle="1" w:styleId="BesedilooblakaZnak">
    <w:name w:val="Besedilo oblačka Znak"/>
    <w:basedOn w:val="Privzetapisavaodstavka"/>
    <w:link w:val="Besedilooblaka"/>
    <w:semiHidden/>
    <w:rsid w:val="001B4F54"/>
    <w:rPr>
      <w:rFonts w:ascii="Tahoma" w:hAnsi="Tahoma" w:cs="Tahoma"/>
      <w:i/>
      <w:sz w:val="16"/>
      <w:szCs w:val="16"/>
    </w:rPr>
  </w:style>
  <w:style w:type="character" w:customStyle="1" w:styleId="ZadevapripombeZnak">
    <w:name w:val="Zadeva pripombe Znak"/>
    <w:basedOn w:val="PripombabesediloZnak"/>
    <w:link w:val="Zadevapripombe"/>
    <w:semiHidden/>
    <w:rsid w:val="001B4F54"/>
    <w:rPr>
      <w:b/>
      <w:bCs/>
      <w:i/>
    </w:rPr>
  </w:style>
  <w:style w:type="character" w:customStyle="1" w:styleId="Naslov1Znak">
    <w:name w:val="Naslov 1 Znak"/>
    <w:basedOn w:val="Privzetapisavaodstavka"/>
    <w:link w:val="Naslov1"/>
    <w:uiPriority w:val="99"/>
    <w:rsid w:val="00205819"/>
    <w:rPr>
      <w:rFonts w:ascii="Arial" w:hAnsi="Arial" w:cs="Arial"/>
      <w:b/>
      <w:bCs/>
      <w:i/>
      <w:kern w:val="32"/>
      <w:sz w:val="32"/>
      <w:szCs w:val="32"/>
    </w:rPr>
  </w:style>
  <w:style w:type="character" w:customStyle="1" w:styleId="Naslov2Znak">
    <w:name w:val="Naslov 2 Znak"/>
    <w:basedOn w:val="Privzetapisavaodstavka"/>
    <w:link w:val="Naslov2"/>
    <w:uiPriority w:val="99"/>
    <w:rsid w:val="00205819"/>
    <w:rPr>
      <w:rFonts w:ascii="Arial" w:hAnsi="Arial" w:cs="Arial"/>
      <w:b/>
      <w:bCs/>
      <w:iCs/>
      <w:sz w:val="28"/>
      <w:szCs w:val="28"/>
    </w:rPr>
  </w:style>
  <w:style w:type="character" w:customStyle="1" w:styleId="Naslov3Znak">
    <w:name w:val="Naslov 3 Znak"/>
    <w:basedOn w:val="Privzetapisavaodstavka"/>
    <w:link w:val="Naslov3"/>
    <w:uiPriority w:val="99"/>
    <w:rsid w:val="00205819"/>
    <w:rPr>
      <w:rFonts w:ascii="Arial" w:hAnsi="Arial" w:cs="Arial"/>
      <w:b/>
      <w:bCs/>
      <w:i/>
      <w:sz w:val="26"/>
      <w:szCs w:val="26"/>
    </w:rPr>
  </w:style>
  <w:style w:type="character" w:customStyle="1" w:styleId="Naslov4Znak">
    <w:name w:val="Naslov 4 Znak"/>
    <w:basedOn w:val="Privzetapisavaodstavka"/>
    <w:link w:val="Naslov40"/>
    <w:uiPriority w:val="99"/>
    <w:rsid w:val="00205819"/>
    <w:rPr>
      <w:b/>
      <w:bCs/>
      <w:i/>
      <w:sz w:val="28"/>
      <w:szCs w:val="28"/>
    </w:rPr>
  </w:style>
  <w:style w:type="character" w:customStyle="1" w:styleId="Naslov6Znak">
    <w:name w:val="Naslov 6 Znak"/>
    <w:basedOn w:val="Privzetapisavaodstavka"/>
    <w:link w:val="Naslov6"/>
    <w:uiPriority w:val="99"/>
    <w:rsid w:val="00205819"/>
    <w:rPr>
      <w:b/>
      <w:bCs/>
      <w:i/>
      <w:sz w:val="22"/>
      <w:szCs w:val="22"/>
    </w:rPr>
  </w:style>
  <w:style w:type="character" w:customStyle="1" w:styleId="Naslov8Znak">
    <w:name w:val="Naslov 8 Znak"/>
    <w:basedOn w:val="Privzetapisavaodstavka"/>
    <w:link w:val="Naslov8"/>
    <w:uiPriority w:val="99"/>
    <w:rsid w:val="00205819"/>
    <w:rPr>
      <w:i/>
      <w:iCs/>
      <w:sz w:val="24"/>
      <w:szCs w:val="24"/>
    </w:rPr>
  </w:style>
  <w:style w:type="character" w:styleId="SledenaHiperpovezava">
    <w:name w:val="FollowedHyperlink"/>
    <w:basedOn w:val="Privzetapisavaodstavka"/>
    <w:uiPriority w:val="99"/>
    <w:semiHidden/>
    <w:unhideWhenUsed/>
    <w:rsid w:val="00205819"/>
    <w:rPr>
      <w:color w:val="800080" w:themeColor="followedHyperlink"/>
      <w:u w:val="single"/>
    </w:rPr>
  </w:style>
  <w:style w:type="character" w:customStyle="1" w:styleId="NaslovZnak">
    <w:name w:val="Naslov Znak"/>
    <w:basedOn w:val="Privzetapisavaodstavka"/>
    <w:link w:val="Naslov"/>
    <w:uiPriority w:val="99"/>
    <w:rsid w:val="00205819"/>
    <w:rPr>
      <w:rFonts w:ascii="Arial" w:hAnsi="Arial" w:cs="Arial"/>
      <w:b/>
      <w:bCs/>
      <w:i/>
      <w:kern w:val="28"/>
      <w:sz w:val="32"/>
      <w:szCs w:val="32"/>
    </w:rPr>
  </w:style>
  <w:style w:type="character" w:customStyle="1" w:styleId="Telobesedila-zamik3Znak">
    <w:name w:val="Telo besedila - zamik 3 Znak"/>
    <w:basedOn w:val="Privzetapisavaodstavka"/>
    <w:link w:val="Telobesedila-zamik3"/>
    <w:rsid w:val="00205819"/>
    <w:rPr>
      <w: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45242736">
      <w:bodyDiv w:val="1"/>
      <w:marLeft w:val="0"/>
      <w:marRight w:val="0"/>
      <w:marTop w:val="0"/>
      <w:marBottom w:val="0"/>
      <w:divBdr>
        <w:top w:val="none" w:sz="0" w:space="0" w:color="auto"/>
        <w:left w:val="none" w:sz="0" w:space="0" w:color="auto"/>
        <w:bottom w:val="none" w:sz="0" w:space="0" w:color="auto"/>
        <w:right w:val="none" w:sz="0" w:space="0" w:color="auto"/>
      </w:divBdr>
    </w:div>
    <w:div w:id="928543615">
      <w:bodyDiv w:val="1"/>
      <w:marLeft w:val="0"/>
      <w:marRight w:val="0"/>
      <w:marTop w:val="0"/>
      <w:marBottom w:val="0"/>
      <w:divBdr>
        <w:top w:val="none" w:sz="0" w:space="0" w:color="auto"/>
        <w:left w:val="none" w:sz="0" w:space="0" w:color="auto"/>
        <w:bottom w:val="none" w:sz="0" w:space="0" w:color="auto"/>
        <w:right w:val="none" w:sz="0" w:space="0" w:color="auto"/>
      </w:divBdr>
    </w:div>
    <w:div w:id="1155413767">
      <w:bodyDiv w:val="1"/>
      <w:marLeft w:val="0"/>
      <w:marRight w:val="0"/>
      <w:marTop w:val="0"/>
      <w:marBottom w:val="0"/>
      <w:divBdr>
        <w:top w:val="none" w:sz="0" w:space="0" w:color="auto"/>
        <w:left w:val="none" w:sz="0" w:space="0" w:color="auto"/>
        <w:bottom w:val="none" w:sz="0" w:space="0" w:color="auto"/>
        <w:right w:val="none" w:sz="0" w:space="0" w:color="auto"/>
      </w:divBdr>
    </w:div>
    <w:div w:id="1416318948">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1999579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86" TargetMode="External"/><Relationship Id="rId13" Type="http://schemas.openxmlformats.org/officeDocument/2006/relationships/hyperlink" Target="http://www.uradni-list.si/1/objava.jsp?sop=2016-01-1634" TargetMode="External"/><Relationship Id="rId18" Type="http://schemas.openxmlformats.org/officeDocument/2006/relationships/hyperlink" Target="tel:______________"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16-01-0267" TargetMode="External"/><Relationship Id="rId17" Type="http://schemas.openxmlformats.org/officeDocument/2006/relationships/hyperlink" Target="http://www.uradni-list.si/1/objava.jsp?sop=2017-01-1446" TargetMode="External"/><Relationship Id="rId2" Type="http://schemas.openxmlformats.org/officeDocument/2006/relationships/numbering" Target="numbering.xml"/><Relationship Id="rId16" Type="http://schemas.openxmlformats.org/officeDocument/2006/relationships/hyperlink" Target="http://www.uradni-list.si/1/objava.jsp?sop=2016-01-107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7-01-1446" TargetMode="External"/><Relationship Id="rId5" Type="http://schemas.openxmlformats.org/officeDocument/2006/relationships/webSettings" Target="webSettings.xml"/><Relationship Id="rId15" Type="http://schemas.openxmlformats.org/officeDocument/2006/relationships/hyperlink" Target="http://www.uradni-list.si/1/objava.jsp?sop=2012-01-2468" TargetMode="External"/><Relationship Id="rId10" Type="http://schemas.openxmlformats.org/officeDocument/2006/relationships/hyperlink" Target="http://www.uradni-list.si/1/objava.jsp?sop=2016-01-10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2-01-2468" TargetMode="External"/><Relationship Id="rId14" Type="http://schemas.openxmlformats.org/officeDocument/2006/relationships/hyperlink" Target="http://www.uradni-list.si/1/objava.jsp?sop=2011-01-3086"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F369E-04E8-4AE4-9B67-D3282E75F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44</Pages>
  <Words>9894</Words>
  <Characters>66053</Characters>
  <Application>Microsoft Office Word</Application>
  <DocSecurity>0</DocSecurity>
  <Lines>550</Lines>
  <Paragraphs>151</Paragraphs>
  <ScaleCrop>false</ScaleCrop>
  <HeadingPairs>
    <vt:vector size="2" baseType="variant">
      <vt:variant>
        <vt:lpstr>Naslov</vt:lpstr>
      </vt:variant>
      <vt:variant>
        <vt:i4>1</vt:i4>
      </vt:variant>
    </vt:vector>
  </HeadingPairs>
  <TitlesOfParts>
    <vt:vector size="1" baseType="lpstr">
      <vt:lpstr/>
    </vt:vector>
  </TitlesOfParts>
  <Company>občina videm</Company>
  <LinksUpToDate>false</LinksUpToDate>
  <CharactersWithSpaces>75796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Marjetka</dc:creator>
  <cp:lastModifiedBy>Marjetka Sibila</cp:lastModifiedBy>
  <cp:revision>14</cp:revision>
  <cp:lastPrinted>2017-09-11T07:38:00Z</cp:lastPrinted>
  <dcterms:created xsi:type="dcterms:W3CDTF">2017-09-10T09:21:00Z</dcterms:created>
  <dcterms:modified xsi:type="dcterms:W3CDTF">2017-09-11T10:47:00Z</dcterms:modified>
</cp:coreProperties>
</file>